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ACC0C5" w14:textId="1BF80365" w:rsidR="00865672" w:rsidRPr="00951767" w:rsidRDefault="00865672" w:rsidP="00865672">
      <w:pPr>
        <w:pStyle w:val="a"/>
        <w:rPr>
          <w:rFonts w:eastAsia="SimSun"/>
          <w:lang w:val="en-US" w:eastAsia="zh-CN"/>
        </w:rPr>
      </w:pPr>
      <w:bookmarkStart w:id="0" w:name="OLE_LINK1"/>
      <w:bookmarkStart w:id="1" w:name="OLE_LINK2"/>
      <w:r w:rsidRPr="00E23C3E">
        <w:t>3GPP TSG-RAN WG4 Meeting #</w:t>
      </w:r>
      <w:r>
        <w:rPr>
          <w:rFonts w:eastAsia="SimSun"/>
          <w:lang w:eastAsia="zh-CN"/>
        </w:rPr>
        <w:t>90</w:t>
      </w:r>
      <w:r>
        <w:tab/>
      </w:r>
      <w:r>
        <w:tab/>
      </w:r>
      <w:r>
        <w:tab/>
      </w:r>
      <w:r>
        <w:tab/>
      </w:r>
      <w:r>
        <w:tab/>
      </w:r>
      <w:r>
        <w:tab/>
      </w:r>
      <w:r>
        <w:tab/>
      </w:r>
      <w:r>
        <w:tab/>
      </w:r>
      <w:r>
        <w:tab/>
      </w:r>
      <w:r>
        <w:tab/>
      </w:r>
      <w:r>
        <w:tab/>
      </w:r>
      <w:r>
        <w:tab/>
      </w:r>
      <w:r>
        <w:rPr>
          <w:rFonts w:eastAsia="SimSun" w:hint="eastAsia"/>
          <w:lang w:eastAsia="zh-CN"/>
        </w:rPr>
        <w:t xml:space="preserve">  </w:t>
      </w:r>
      <w:r>
        <w:tab/>
        <w:t xml:space="preserve">        </w:t>
      </w:r>
      <w:r>
        <w:rPr>
          <w:rFonts w:eastAsia="SimSun" w:hint="eastAsia"/>
          <w:lang w:eastAsia="zh-CN"/>
        </w:rPr>
        <w:t xml:space="preserve"> </w:t>
      </w:r>
      <w:r w:rsidR="00951767" w:rsidRPr="00951767">
        <w:t>R4-1900055</w:t>
      </w:r>
    </w:p>
    <w:p w14:paraId="6F6C1CA1" w14:textId="77777777" w:rsidR="00865672" w:rsidRPr="008E18F2" w:rsidRDefault="00865672" w:rsidP="00865672">
      <w:pPr>
        <w:pStyle w:val="a"/>
        <w:rPr>
          <w:rFonts w:eastAsia="SimSun"/>
          <w:lang w:eastAsia="zh-CN"/>
        </w:rPr>
      </w:pPr>
      <w:r>
        <w:rPr>
          <w:rFonts w:cs="Arial"/>
        </w:rPr>
        <w:t>Athens</w:t>
      </w:r>
      <w:r w:rsidRPr="00E23C3E">
        <w:rPr>
          <w:rFonts w:hint="eastAsia"/>
        </w:rPr>
        <w:t>,</w:t>
      </w:r>
      <w:r w:rsidRPr="00A62DA7">
        <w:rPr>
          <w:rFonts w:hint="eastAsia"/>
        </w:rPr>
        <w:t xml:space="preserve"> </w:t>
      </w:r>
      <w:r>
        <w:rPr>
          <w:rFonts w:eastAsia="SimSun"/>
          <w:lang w:eastAsia="zh-CN"/>
        </w:rPr>
        <w:t>Greece</w:t>
      </w:r>
      <w:r w:rsidRPr="00A62DA7">
        <w:t xml:space="preserve">, </w:t>
      </w:r>
      <w:r>
        <w:rPr>
          <w:rFonts w:cs="Arial"/>
        </w:rPr>
        <w:t>25</w:t>
      </w:r>
      <w:r w:rsidRPr="00084769">
        <w:rPr>
          <w:rFonts w:cs="Arial"/>
          <w:vertAlign w:val="superscript"/>
        </w:rPr>
        <w:t>th</w:t>
      </w:r>
      <w:r w:rsidRPr="00084769">
        <w:rPr>
          <w:rFonts w:cs="Arial"/>
        </w:rPr>
        <w:t xml:space="preserve"> </w:t>
      </w:r>
      <w:r>
        <w:rPr>
          <w:rFonts w:cs="Arial"/>
        </w:rPr>
        <w:t xml:space="preserve">of February </w:t>
      </w:r>
      <w:r w:rsidRPr="00084769">
        <w:rPr>
          <w:rFonts w:cs="Arial"/>
        </w:rPr>
        <w:t>– 1</w:t>
      </w:r>
      <w:r w:rsidRPr="009674D4">
        <w:rPr>
          <w:rFonts w:cs="Arial"/>
          <w:vertAlign w:val="superscript"/>
        </w:rPr>
        <w:t>st</w:t>
      </w:r>
      <w:r>
        <w:rPr>
          <w:rFonts w:cs="Arial"/>
        </w:rPr>
        <w:t xml:space="preserve"> of March</w:t>
      </w:r>
      <w:r>
        <w:t>, 2019</w:t>
      </w:r>
    </w:p>
    <w:bookmarkEnd w:id="0"/>
    <w:bookmarkEnd w:id="1"/>
    <w:p w14:paraId="26F858F2" w14:textId="77777777" w:rsidR="0043450E" w:rsidRPr="009674D4" w:rsidRDefault="0043450E" w:rsidP="0043450E">
      <w:pPr>
        <w:overflowPunct/>
        <w:autoSpaceDE/>
        <w:autoSpaceDN/>
        <w:adjustRightInd/>
        <w:textAlignment w:val="auto"/>
        <w:rPr>
          <w:rFonts w:ascii="Arial" w:hAnsi="Arial"/>
          <w:b/>
          <w:noProof/>
          <w:sz w:val="24"/>
        </w:rPr>
      </w:pPr>
    </w:p>
    <w:p w14:paraId="2078F563" w14:textId="2E13C9E6" w:rsidR="0043450E" w:rsidRPr="00B16EEF" w:rsidRDefault="0043450E" w:rsidP="0043450E">
      <w:pPr>
        <w:tabs>
          <w:tab w:val="left" w:pos="1985"/>
        </w:tabs>
        <w:jc w:val="both"/>
        <w:rPr>
          <w:b/>
          <w:sz w:val="22"/>
        </w:rPr>
      </w:pPr>
      <w:r w:rsidRPr="00B16EEF">
        <w:rPr>
          <w:b/>
          <w:sz w:val="22"/>
        </w:rPr>
        <w:t xml:space="preserve">Source: </w:t>
      </w:r>
      <w:r w:rsidRPr="00B16EEF">
        <w:rPr>
          <w:b/>
          <w:sz w:val="22"/>
        </w:rPr>
        <w:tab/>
      </w:r>
      <w:r w:rsidRPr="008849F2">
        <w:rPr>
          <w:sz w:val="22"/>
        </w:rPr>
        <w:t>Nok</w:t>
      </w:r>
      <w:r w:rsidR="00BC764C">
        <w:rPr>
          <w:sz w:val="22"/>
        </w:rPr>
        <w:t>ia</w:t>
      </w:r>
    </w:p>
    <w:p w14:paraId="5B6A96A7" w14:textId="42D737EF" w:rsidR="0043450E" w:rsidRDefault="0043450E" w:rsidP="0043450E">
      <w:pPr>
        <w:rPr>
          <w:color w:val="000000"/>
          <w:lang w:val="en-US"/>
        </w:rPr>
      </w:pPr>
      <w:r w:rsidRPr="00B16EEF">
        <w:rPr>
          <w:b/>
          <w:sz w:val="22"/>
        </w:rPr>
        <w:t>Title:</w:t>
      </w:r>
      <w:r w:rsidRPr="00B16EEF">
        <w:rPr>
          <w:sz w:val="22"/>
        </w:rPr>
        <w:t xml:space="preserve"> </w:t>
      </w:r>
      <w:r w:rsidRPr="00B16EEF">
        <w:rPr>
          <w:sz w:val="22"/>
        </w:rPr>
        <w:tab/>
      </w:r>
      <w:r>
        <w:rPr>
          <w:sz w:val="22"/>
        </w:rPr>
        <w:tab/>
      </w:r>
      <w:r>
        <w:rPr>
          <w:sz w:val="22"/>
        </w:rPr>
        <w:tab/>
      </w:r>
      <w:r>
        <w:rPr>
          <w:sz w:val="22"/>
        </w:rPr>
        <w:tab/>
      </w:r>
      <w:r>
        <w:rPr>
          <w:sz w:val="22"/>
        </w:rPr>
        <w:tab/>
      </w:r>
      <w:r w:rsidR="00B73FD6" w:rsidRPr="00B73FD6">
        <w:rPr>
          <w:color w:val="000000"/>
          <w:lang w:val="en-US"/>
        </w:rPr>
        <w:t>TP to TR 38.173: n48 A-MPR</w:t>
      </w:r>
    </w:p>
    <w:p w14:paraId="5589AC08" w14:textId="764767EB" w:rsidR="00B73FD6" w:rsidRPr="00B73FD6" w:rsidRDefault="00B73FD6" w:rsidP="0043450E">
      <w:pPr>
        <w:rPr>
          <w:b/>
          <w:sz w:val="22"/>
        </w:rPr>
      </w:pPr>
      <w:r w:rsidRPr="00B73FD6">
        <w:rPr>
          <w:b/>
          <w:sz w:val="22"/>
        </w:rPr>
        <w:t>Agenda item:</w:t>
      </w:r>
      <w:r>
        <w:rPr>
          <w:b/>
          <w:sz w:val="22"/>
        </w:rPr>
        <w:tab/>
      </w:r>
      <w:r>
        <w:rPr>
          <w:b/>
          <w:sz w:val="22"/>
        </w:rPr>
        <w:tab/>
      </w:r>
      <w:r>
        <w:rPr>
          <w:b/>
          <w:sz w:val="22"/>
        </w:rPr>
        <w:tab/>
      </w:r>
      <w:r w:rsidRPr="00B73FD6">
        <w:rPr>
          <w:b/>
          <w:sz w:val="22"/>
        </w:rPr>
        <w:t>9.12.1</w:t>
      </w:r>
    </w:p>
    <w:p w14:paraId="2CDA147B" w14:textId="649F1F66" w:rsidR="00B73FD6" w:rsidRPr="00B73FD6" w:rsidRDefault="00B73FD6" w:rsidP="0043450E">
      <w:pPr>
        <w:rPr>
          <w:b/>
          <w:sz w:val="22"/>
        </w:rPr>
      </w:pPr>
      <w:r w:rsidRPr="00B73FD6">
        <w:rPr>
          <w:b/>
          <w:sz w:val="22"/>
        </w:rPr>
        <w:t>For:</w:t>
      </w:r>
      <w:r>
        <w:rPr>
          <w:b/>
          <w:sz w:val="22"/>
        </w:rPr>
        <w:tab/>
      </w:r>
      <w:r>
        <w:rPr>
          <w:b/>
          <w:sz w:val="22"/>
        </w:rPr>
        <w:tab/>
      </w:r>
      <w:r>
        <w:rPr>
          <w:b/>
          <w:sz w:val="22"/>
        </w:rPr>
        <w:tab/>
      </w:r>
      <w:r>
        <w:rPr>
          <w:b/>
          <w:sz w:val="22"/>
        </w:rPr>
        <w:tab/>
      </w:r>
      <w:r>
        <w:rPr>
          <w:b/>
          <w:sz w:val="22"/>
        </w:rPr>
        <w:tab/>
      </w:r>
      <w:r>
        <w:rPr>
          <w:b/>
          <w:sz w:val="22"/>
        </w:rPr>
        <w:tab/>
        <w:t>Approval</w:t>
      </w:r>
    </w:p>
    <w:p w14:paraId="5C2448DB" w14:textId="77777777" w:rsidR="0043450E" w:rsidRDefault="0043450E" w:rsidP="0043450E">
      <w:pPr>
        <w:pStyle w:val="Heading1"/>
      </w:pPr>
      <w:r>
        <w:t>1</w:t>
      </w:r>
      <w:r>
        <w:tab/>
        <w:t>Introduction</w:t>
      </w:r>
    </w:p>
    <w:p w14:paraId="0793AC78" w14:textId="20FA2A1E" w:rsidR="00EA3488" w:rsidRDefault="008922F9" w:rsidP="000B5E8E">
      <w:r>
        <w:t>This contribution presents A-MPR simulation results for n48</w:t>
      </w:r>
      <w:r w:rsidR="00B73FD6">
        <w:t xml:space="preserve"> and proposes a TP to capture the study into the TR.</w:t>
      </w:r>
    </w:p>
    <w:p w14:paraId="473AC942" w14:textId="291A85E9" w:rsidR="001C3296" w:rsidRDefault="001C3296" w:rsidP="001C3296">
      <w:pPr>
        <w:pStyle w:val="Heading1"/>
      </w:pPr>
      <w:r>
        <w:t>2</w:t>
      </w:r>
      <w:r>
        <w:tab/>
        <w:t>Discussion</w:t>
      </w:r>
    </w:p>
    <w:p w14:paraId="46E3DC65" w14:textId="19204872" w:rsidR="001C3296" w:rsidRDefault="001C3296" w:rsidP="006B720B">
      <w:pPr>
        <w:pStyle w:val="Heading2"/>
      </w:pPr>
      <w:r>
        <w:t>2.1</w:t>
      </w:r>
      <w:r>
        <w:tab/>
        <w:t xml:space="preserve">Requirements </w:t>
      </w:r>
    </w:p>
    <w:p w14:paraId="0EB392E9" w14:textId="73F54CA0" w:rsidR="001C3296" w:rsidRDefault="008922F9" w:rsidP="001C3296">
      <w:r>
        <w:t>FCC</w:t>
      </w:r>
      <w:r w:rsidR="001C3296">
        <w:t xml:space="preserve"> has released new </w:t>
      </w:r>
      <w:r w:rsidR="001C3296">
        <w:rPr>
          <w:lang w:val="en-US"/>
        </w:rPr>
        <w:t>CBRS UE requirements as follows.</w:t>
      </w:r>
    </w:p>
    <w:p w14:paraId="686546E7" w14:textId="77777777" w:rsidR="001C3296" w:rsidRDefault="001C3296" w:rsidP="001C3296">
      <w:pPr>
        <w:pStyle w:val="Default"/>
        <w:spacing w:after="120"/>
        <w:ind w:firstLine="720"/>
        <w:rPr>
          <w:sz w:val="22"/>
          <w:szCs w:val="22"/>
          <w:lang w:val="en-US"/>
        </w:rPr>
      </w:pPr>
      <w:r>
        <w:rPr>
          <w:sz w:val="22"/>
          <w:szCs w:val="22"/>
          <w:lang w:val="en-US"/>
        </w:rPr>
        <w:t xml:space="preserve">(ii) Except as otherwise specified in paragraph (e)(2) of this section, for channel and frequency assignments made by a CBSD to End User Devices, the </w:t>
      </w:r>
      <w:r w:rsidRPr="006C7482">
        <w:rPr>
          <w:sz w:val="22"/>
          <w:szCs w:val="22"/>
          <w:highlight w:val="yellow"/>
          <w:lang w:val="en-US"/>
        </w:rPr>
        <w:t>conducted power of any End User Device emission</w:t>
      </w:r>
      <w:r>
        <w:rPr>
          <w:sz w:val="22"/>
          <w:szCs w:val="22"/>
          <w:lang w:val="en-US"/>
        </w:rPr>
        <w:t xml:space="preserve"> outside the fundamental emission (whether in or outside of the authorized band) shall not exceed </w:t>
      </w:r>
      <w:r w:rsidRPr="006C7482">
        <w:rPr>
          <w:sz w:val="22"/>
          <w:szCs w:val="22"/>
          <w:highlight w:val="yellow"/>
          <w:lang w:val="en-US"/>
        </w:rPr>
        <w:t>-13 dBm/MHz within 0 to B megahertz (where B is the bandwidth in megahertz of the assigned channel or multiple contiguous channels of the End User Device)</w:t>
      </w:r>
      <w:r>
        <w:rPr>
          <w:sz w:val="22"/>
          <w:szCs w:val="22"/>
          <w:lang w:val="en-US"/>
        </w:rPr>
        <w:t xml:space="preserve"> above the upper CBSD-assigned channel edge and within 0 to B megahertz below the lower CBSD-assigned channel edge. At </w:t>
      </w:r>
      <w:r w:rsidRPr="006C7482">
        <w:rPr>
          <w:sz w:val="22"/>
          <w:szCs w:val="22"/>
          <w:highlight w:val="green"/>
          <w:lang w:val="en-US"/>
        </w:rPr>
        <w:t>all frequencies greater than B megahertz</w:t>
      </w:r>
      <w:r>
        <w:rPr>
          <w:sz w:val="22"/>
          <w:szCs w:val="22"/>
          <w:lang w:val="en-US"/>
        </w:rPr>
        <w:t xml:space="preserve"> above the upper CBSD assigned channel edge and less than B megahertz below the lower CBSD-assigned channel edge, the </w:t>
      </w:r>
      <w:r w:rsidRPr="006C7482">
        <w:rPr>
          <w:sz w:val="22"/>
          <w:szCs w:val="22"/>
          <w:highlight w:val="green"/>
          <w:lang w:val="en-US"/>
        </w:rPr>
        <w:t>conducted power of any End User Device emission shall not exceed -25</w:t>
      </w:r>
      <w:r>
        <w:rPr>
          <w:sz w:val="22"/>
          <w:szCs w:val="22"/>
          <w:lang w:val="en-US"/>
        </w:rPr>
        <w:t xml:space="preserve"> dBm/MHz. Notwithstanding the emission limits in this paragraph, the </w:t>
      </w:r>
      <w:r w:rsidRPr="006C7482">
        <w:rPr>
          <w:sz w:val="22"/>
          <w:szCs w:val="22"/>
          <w:highlight w:val="magenta"/>
          <w:lang w:val="en-US"/>
        </w:rPr>
        <w:t xml:space="preserve">Adjacent Channel Leakage Ratio </w:t>
      </w:r>
      <w:r>
        <w:rPr>
          <w:sz w:val="22"/>
          <w:szCs w:val="22"/>
          <w:lang w:val="en-US"/>
        </w:rPr>
        <w:t xml:space="preserve">for End User Devices </w:t>
      </w:r>
      <w:r w:rsidRPr="006C7482">
        <w:rPr>
          <w:sz w:val="22"/>
          <w:szCs w:val="22"/>
          <w:highlight w:val="magenta"/>
          <w:lang w:val="en-US"/>
        </w:rPr>
        <w:t xml:space="preserve">shall be at least 30 dB. </w:t>
      </w:r>
    </w:p>
    <w:p w14:paraId="105E059B" w14:textId="77777777" w:rsidR="001C3296" w:rsidRDefault="001C3296" w:rsidP="001C3296">
      <w:pPr>
        <w:rPr>
          <w:sz w:val="22"/>
          <w:szCs w:val="22"/>
          <w:lang w:val="en-US"/>
        </w:rPr>
      </w:pPr>
      <w:r>
        <w:rPr>
          <w:lang w:val="en-US"/>
        </w:rPr>
        <w:t xml:space="preserve">(2) </w:t>
      </w:r>
      <w:r>
        <w:rPr>
          <w:i/>
          <w:iCs/>
          <w:lang w:val="en-US"/>
        </w:rPr>
        <w:t xml:space="preserve">Additional protection levels. </w:t>
      </w:r>
      <w:r>
        <w:rPr>
          <w:lang w:val="en-US"/>
        </w:rPr>
        <w:t xml:space="preserve">Notwithstanding paragraph (e)(1) of this section, for CBSDs and End User Devices, the conducted power of </w:t>
      </w:r>
      <w:r w:rsidRPr="006C7482">
        <w:rPr>
          <w:highlight w:val="cyan"/>
          <w:lang w:val="en-US"/>
        </w:rPr>
        <w:t>emissions below 3540 MHz or above 3710 MHz shall not exceed -25 dBm/MHz</w:t>
      </w:r>
      <w:r>
        <w:rPr>
          <w:lang w:val="en-US"/>
        </w:rPr>
        <w:t xml:space="preserve">, and the conducted power of </w:t>
      </w:r>
      <w:r w:rsidRPr="006C7482">
        <w:rPr>
          <w:highlight w:val="cyan"/>
          <w:lang w:val="en-US"/>
        </w:rPr>
        <w:t>emissions below 3530 MHz or above 3720 MHz shall not exceed −40dBm/MHz.</w:t>
      </w:r>
    </w:p>
    <w:p w14:paraId="0209BE30" w14:textId="77777777" w:rsidR="001C3296" w:rsidRDefault="001C3296" w:rsidP="001C3296">
      <w:pPr>
        <w:rPr>
          <w:lang w:val="en-US"/>
        </w:rPr>
      </w:pPr>
    </w:p>
    <w:p w14:paraId="4AD1F7BA" w14:textId="77777777" w:rsidR="001C3296" w:rsidRDefault="001C3296" w:rsidP="001C3296">
      <w:pPr>
        <w:rPr>
          <w:lang w:val="en-US"/>
        </w:rPr>
      </w:pPr>
      <w:r>
        <w:rPr>
          <w:lang w:val="en-US"/>
        </w:rPr>
        <w:t xml:space="preserve">(3) </w:t>
      </w:r>
      <w:r>
        <w:rPr>
          <w:i/>
          <w:iCs/>
          <w:lang w:val="en-US"/>
        </w:rPr>
        <w:t xml:space="preserve">Measurement procedure. </w:t>
      </w:r>
      <w:r>
        <w:rPr>
          <w:lang w:val="en-US"/>
        </w:rPr>
        <w:t xml:space="preserve">(i) Compliance with this provision is based on the use of measurement instrumentation employing a </w:t>
      </w:r>
      <w:r w:rsidRPr="006C7482">
        <w:rPr>
          <w:highlight w:val="yellow"/>
          <w:lang w:val="en-US"/>
        </w:rPr>
        <w:t>resolution bandwidth of 1 megahertz or greater</w:t>
      </w:r>
      <w:r>
        <w:rPr>
          <w:lang w:val="en-US"/>
        </w:rPr>
        <w:t xml:space="preserve">. </w:t>
      </w:r>
      <w:r w:rsidRPr="006C7482">
        <w:rPr>
          <w:highlight w:val="yellow"/>
          <w:lang w:val="en-US"/>
        </w:rPr>
        <w:t>However, in the 1 megahertz bands immediately outside</w:t>
      </w:r>
      <w:r>
        <w:rPr>
          <w:lang w:val="en-US"/>
        </w:rPr>
        <w:t xml:space="preserve"> and adjacent to the licensee’s authorized frequency channel, </w:t>
      </w:r>
      <w:r w:rsidRPr="006C7482">
        <w:rPr>
          <w:highlight w:val="yellow"/>
          <w:lang w:val="en-US"/>
        </w:rPr>
        <w:t>a resolution bandwidth of no less than one percent of the fundamental emission bandwidth may be employed</w:t>
      </w:r>
      <w:r>
        <w:rPr>
          <w:lang w:val="en-US"/>
        </w:rPr>
        <w:t>. A narrower resolution bandwidth is permitted in all cases to improve measurement accuracy provided the measured power is integrated over the full reference bandwidth (</w:t>
      </w:r>
      <w:r>
        <w:rPr>
          <w:i/>
          <w:iCs/>
          <w:lang w:val="en-US"/>
        </w:rPr>
        <w:t xml:space="preserve">i.e., </w:t>
      </w:r>
      <w:r>
        <w:rPr>
          <w:lang w:val="en-US"/>
        </w:rPr>
        <w:t>1 MHz or 1 percent of emission bandwidth, as specified). The fundamental emission bandwidth is defined as the width of the signal between two points, one below the carrier center frequency and one above the carrier center frequency, outside of which all emissions are attenuated at least 26 dB below the transmitter power.</w:t>
      </w:r>
    </w:p>
    <w:p w14:paraId="231FC7AF" w14:textId="77777777" w:rsidR="001C3296" w:rsidRDefault="001C3296" w:rsidP="001C3296">
      <w:pPr>
        <w:keepNext/>
      </w:pPr>
      <w:r>
        <w:rPr>
          <w:noProof/>
          <w:lang w:val="en-US"/>
        </w:rPr>
        <w:lastRenderedPageBreak/>
        <w:drawing>
          <wp:inline distT="0" distB="0" distL="0" distR="0" wp14:anchorId="0DF204D5" wp14:editId="3CCB1EDD">
            <wp:extent cx="6120765" cy="3437186"/>
            <wp:effectExtent l="0" t="0" r="0" b="0"/>
            <wp:docPr id="1" name="Picture 1" descr="cid:image001.png@01D46B7D.B1E3FE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png@01D46B7D.B1E3FE2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6120765" cy="3437186"/>
                    </a:xfrm>
                    <a:prstGeom prst="rect">
                      <a:avLst/>
                    </a:prstGeom>
                    <a:noFill/>
                    <a:ln>
                      <a:noFill/>
                    </a:ln>
                  </pic:spPr>
                </pic:pic>
              </a:graphicData>
            </a:graphic>
          </wp:inline>
        </w:drawing>
      </w:r>
    </w:p>
    <w:p w14:paraId="20528EBD" w14:textId="1B6A95C9" w:rsidR="001C3296" w:rsidRDefault="001C3296" w:rsidP="00DF56CB">
      <w:pPr>
        <w:pStyle w:val="TH"/>
      </w:pPr>
      <w:r>
        <w:t xml:space="preserve">Figure </w:t>
      </w:r>
      <w:r>
        <w:fldChar w:fldCharType="begin"/>
      </w:r>
      <w:r>
        <w:instrText xml:space="preserve"> SEQ Figure \* ARABIC </w:instrText>
      </w:r>
      <w:r>
        <w:fldChar w:fldCharType="separate"/>
      </w:r>
      <w:r w:rsidR="006B720B">
        <w:rPr>
          <w:noProof/>
        </w:rPr>
        <w:t>1</w:t>
      </w:r>
      <w:r>
        <w:fldChar w:fldCharType="end"/>
      </w:r>
      <w:r>
        <w:t xml:space="preserve">: </w:t>
      </w:r>
      <w:r w:rsidRPr="00184D4F">
        <w:t>CBRS UE requirements</w:t>
      </w:r>
    </w:p>
    <w:p w14:paraId="4360E7E5" w14:textId="77777777" w:rsidR="001C3296" w:rsidRPr="001C3296" w:rsidRDefault="001C3296" w:rsidP="001C3296">
      <w:pPr>
        <w:rPr>
          <w:lang w:val="en-US"/>
        </w:rPr>
      </w:pPr>
    </w:p>
    <w:p w14:paraId="12E81484" w14:textId="2AAC8B9F" w:rsidR="001C3296" w:rsidRDefault="00C24C90" w:rsidP="00C24C90">
      <w:r>
        <w:t>These rules can be presented as follows:</w:t>
      </w:r>
    </w:p>
    <w:p w14:paraId="3875148D" w14:textId="71FFBEA7" w:rsidR="008922F9" w:rsidRDefault="008922F9" w:rsidP="00C24C90">
      <w:r>
        <w:t>n</w:t>
      </w:r>
      <w:r w:rsidRPr="008922F9">
        <w:t>48 3550 MHz – 3700 MHz 3550 MHz – 3700 MHz TDD</w:t>
      </w:r>
    </w:p>
    <w:p w14:paraId="4B097FDB" w14:textId="77777777" w:rsidR="00C24C90" w:rsidRPr="00C40F13" w:rsidRDefault="00C24C90" w:rsidP="00C24C90"/>
    <w:p w14:paraId="6E50279D" w14:textId="0C6D1B98" w:rsidR="00C24C90" w:rsidRPr="00C40F13" w:rsidRDefault="00C24C90" w:rsidP="00C24C90">
      <w:pPr>
        <w:pStyle w:val="TH"/>
      </w:pPr>
      <w:bookmarkStart w:id="2" w:name="_Hlk515649337"/>
      <w:r w:rsidRPr="00C40F13">
        <w:t xml:space="preserve">Table 3: SEM </w:t>
      </w:r>
    </w:p>
    <w:tbl>
      <w:tblPr>
        <w:tblW w:w="0" w:type="auto"/>
        <w:jc w:val="center"/>
        <w:tblCellMar>
          <w:left w:w="70" w:type="dxa"/>
          <w:right w:w="70" w:type="dxa"/>
        </w:tblCellMar>
        <w:tblLook w:val="04A0" w:firstRow="1" w:lastRow="0" w:firstColumn="1" w:lastColumn="0" w:noHBand="0" w:noVBand="1"/>
      </w:tblPr>
      <w:tblGrid>
        <w:gridCol w:w="2628"/>
        <w:gridCol w:w="567"/>
        <w:gridCol w:w="567"/>
        <w:gridCol w:w="567"/>
        <w:gridCol w:w="567"/>
        <w:gridCol w:w="567"/>
        <w:gridCol w:w="2226"/>
      </w:tblGrid>
      <w:tr w:rsidR="00C24C90" w:rsidRPr="00C40F13" w14:paraId="6D3FAEFE" w14:textId="77777777" w:rsidTr="008D39F0">
        <w:trPr>
          <w:trHeight w:val="504"/>
          <w:jc w:val="center"/>
        </w:trPr>
        <w:tc>
          <w:tcPr>
            <w:tcW w:w="0" w:type="auto"/>
            <w:tcBorders>
              <w:top w:val="single" w:sz="4" w:space="0" w:color="auto"/>
              <w:left w:val="single" w:sz="4" w:space="0" w:color="auto"/>
              <w:bottom w:val="single" w:sz="4" w:space="0" w:color="auto"/>
              <w:right w:val="single" w:sz="4" w:space="0" w:color="auto"/>
            </w:tcBorders>
          </w:tcPr>
          <w:p w14:paraId="140CB251" w14:textId="77777777" w:rsidR="00C24C90" w:rsidRPr="00C40F13" w:rsidRDefault="00C24C90" w:rsidP="00CA0E71">
            <w:pPr>
              <w:pStyle w:val="TAH"/>
            </w:pPr>
          </w:p>
        </w:tc>
        <w:tc>
          <w:tcPr>
            <w:tcW w:w="0" w:type="auto"/>
            <w:gridSpan w:val="6"/>
            <w:tcBorders>
              <w:top w:val="single" w:sz="4" w:space="0" w:color="auto"/>
              <w:left w:val="single" w:sz="4" w:space="0" w:color="auto"/>
              <w:bottom w:val="single" w:sz="4" w:space="0" w:color="auto"/>
              <w:right w:val="single" w:sz="4" w:space="0" w:color="auto"/>
            </w:tcBorders>
            <w:vAlign w:val="center"/>
          </w:tcPr>
          <w:p w14:paraId="46217FB4" w14:textId="77777777" w:rsidR="00C24C90" w:rsidRPr="00C40F13" w:rsidRDefault="00C24C90" w:rsidP="00CA0E71">
            <w:pPr>
              <w:pStyle w:val="TAH"/>
            </w:pPr>
            <w:r w:rsidRPr="00C40F13">
              <w:t xml:space="preserve">Spectrum emission limit (dBm) / measurement bandwidth </w:t>
            </w:r>
          </w:p>
          <w:p w14:paraId="0E2CF1AA" w14:textId="77777777" w:rsidR="00C24C90" w:rsidRPr="00C40F13" w:rsidRDefault="00C24C90" w:rsidP="00CA0E71">
            <w:pPr>
              <w:pStyle w:val="TAH"/>
            </w:pPr>
            <w:r w:rsidRPr="00C40F13">
              <w:t>for each channel bandwidth</w:t>
            </w:r>
          </w:p>
        </w:tc>
      </w:tr>
      <w:tr w:rsidR="008D39F0" w:rsidRPr="00C40F13" w14:paraId="79B50B6C" w14:textId="77777777" w:rsidTr="008D39F0">
        <w:trPr>
          <w:trHeight w:val="50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F2934DE" w14:textId="77777777" w:rsidR="008D39F0" w:rsidRPr="00C40F13" w:rsidRDefault="008D39F0" w:rsidP="008D39F0">
            <w:pPr>
              <w:pStyle w:val="TAH"/>
            </w:pPr>
            <w:proofErr w:type="spellStart"/>
            <w:r w:rsidRPr="00C40F13">
              <w:t>Δf</w:t>
            </w:r>
            <w:r w:rsidRPr="00C40F13">
              <w:rPr>
                <w:vertAlign w:val="subscript"/>
              </w:rPr>
              <w:t>OOB</w:t>
            </w:r>
            <w:proofErr w:type="spellEnd"/>
            <w:r w:rsidRPr="00C40F13">
              <w:t xml:space="preserve"> </w:t>
            </w:r>
            <w:r w:rsidRPr="00C40F13">
              <w:br/>
              <w:t>MHz</w:t>
            </w:r>
          </w:p>
        </w:tc>
        <w:tc>
          <w:tcPr>
            <w:tcW w:w="0" w:type="auto"/>
            <w:tcBorders>
              <w:top w:val="single" w:sz="4" w:space="0" w:color="auto"/>
              <w:left w:val="nil"/>
              <w:bottom w:val="single" w:sz="4" w:space="0" w:color="auto"/>
              <w:right w:val="single" w:sz="4" w:space="0" w:color="auto"/>
            </w:tcBorders>
            <w:vAlign w:val="center"/>
          </w:tcPr>
          <w:p w14:paraId="2ADE0663" w14:textId="6A172D80" w:rsidR="008D39F0" w:rsidRPr="00C40F13" w:rsidRDefault="008D39F0" w:rsidP="008D39F0">
            <w:pPr>
              <w:pStyle w:val="TAH"/>
            </w:pPr>
            <w:r>
              <w:t>5</w:t>
            </w:r>
            <w:r w:rsidRPr="00C40F13">
              <w:br/>
              <w:t>MHz</w:t>
            </w:r>
          </w:p>
        </w:tc>
        <w:tc>
          <w:tcPr>
            <w:tcW w:w="0" w:type="auto"/>
            <w:tcBorders>
              <w:top w:val="single" w:sz="4" w:space="0" w:color="auto"/>
              <w:left w:val="nil"/>
              <w:bottom w:val="single" w:sz="4" w:space="0" w:color="auto"/>
              <w:right w:val="single" w:sz="4" w:space="0" w:color="auto"/>
            </w:tcBorders>
            <w:vAlign w:val="center"/>
          </w:tcPr>
          <w:p w14:paraId="22A7C05C" w14:textId="5218F296" w:rsidR="008D39F0" w:rsidRPr="00C40F13" w:rsidRDefault="008D39F0" w:rsidP="008D39F0">
            <w:pPr>
              <w:pStyle w:val="TAH"/>
            </w:pPr>
            <w:r w:rsidRPr="00C40F13">
              <w:t xml:space="preserve">10 </w:t>
            </w:r>
            <w:r w:rsidRPr="00C40F13">
              <w:br/>
              <w:t>MHz</w:t>
            </w:r>
          </w:p>
        </w:tc>
        <w:tc>
          <w:tcPr>
            <w:tcW w:w="0" w:type="auto"/>
            <w:tcBorders>
              <w:top w:val="single" w:sz="4" w:space="0" w:color="auto"/>
              <w:left w:val="nil"/>
              <w:bottom w:val="single" w:sz="4" w:space="0" w:color="auto"/>
              <w:right w:val="single" w:sz="4" w:space="0" w:color="auto"/>
            </w:tcBorders>
            <w:vAlign w:val="center"/>
          </w:tcPr>
          <w:p w14:paraId="188B4C56" w14:textId="221F3A4A" w:rsidR="008D39F0" w:rsidRPr="00C40F13" w:rsidRDefault="008D39F0" w:rsidP="008D39F0">
            <w:pPr>
              <w:pStyle w:val="TAH"/>
            </w:pPr>
            <w:r w:rsidRPr="00C40F13">
              <w:t xml:space="preserve">15 </w:t>
            </w:r>
            <w:r w:rsidRPr="00C40F13">
              <w:br/>
              <w:t>MHz</w:t>
            </w:r>
          </w:p>
        </w:tc>
        <w:tc>
          <w:tcPr>
            <w:tcW w:w="0" w:type="auto"/>
            <w:tcBorders>
              <w:top w:val="single" w:sz="4" w:space="0" w:color="auto"/>
              <w:left w:val="nil"/>
              <w:bottom w:val="single" w:sz="4" w:space="0" w:color="auto"/>
              <w:right w:val="single" w:sz="4" w:space="0" w:color="auto"/>
            </w:tcBorders>
            <w:vAlign w:val="center"/>
          </w:tcPr>
          <w:p w14:paraId="32FC3A96" w14:textId="230BDB89" w:rsidR="008D39F0" w:rsidRPr="00C40F13" w:rsidRDefault="008D39F0" w:rsidP="008D39F0">
            <w:pPr>
              <w:pStyle w:val="TAH"/>
            </w:pPr>
            <w:r w:rsidRPr="00C40F13">
              <w:t xml:space="preserve">20 </w:t>
            </w:r>
            <w:r w:rsidRPr="00C40F13">
              <w:br/>
              <w:t>MHz</w:t>
            </w:r>
          </w:p>
        </w:tc>
        <w:tc>
          <w:tcPr>
            <w:tcW w:w="0" w:type="auto"/>
            <w:tcBorders>
              <w:top w:val="single" w:sz="4" w:space="0" w:color="auto"/>
              <w:left w:val="nil"/>
              <w:bottom w:val="single" w:sz="4" w:space="0" w:color="auto"/>
              <w:right w:val="single" w:sz="4" w:space="0" w:color="auto"/>
            </w:tcBorders>
            <w:vAlign w:val="center"/>
            <w:hideMark/>
          </w:tcPr>
          <w:p w14:paraId="29177A87" w14:textId="18F1E885" w:rsidR="008D39F0" w:rsidRPr="00C40F13" w:rsidRDefault="008D39F0" w:rsidP="008D39F0">
            <w:pPr>
              <w:pStyle w:val="TAH"/>
            </w:pPr>
            <w:r w:rsidRPr="00C40F13">
              <w:t xml:space="preserve">40 </w:t>
            </w:r>
            <w:r w:rsidRPr="00C40F13">
              <w:br/>
              <w:t>MHz</w:t>
            </w:r>
          </w:p>
        </w:tc>
        <w:tc>
          <w:tcPr>
            <w:tcW w:w="0" w:type="auto"/>
            <w:tcBorders>
              <w:top w:val="single" w:sz="4" w:space="0" w:color="auto"/>
              <w:left w:val="nil"/>
              <w:bottom w:val="single" w:sz="4" w:space="0" w:color="auto"/>
              <w:right w:val="single" w:sz="4" w:space="0" w:color="auto"/>
            </w:tcBorders>
            <w:vAlign w:val="center"/>
            <w:hideMark/>
          </w:tcPr>
          <w:p w14:paraId="04C44C70" w14:textId="77777777" w:rsidR="008D39F0" w:rsidRPr="00C40F13" w:rsidRDefault="008D39F0" w:rsidP="008D39F0">
            <w:pPr>
              <w:pStyle w:val="TAH"/>
            </w:pPr>
            <w:r w:rsidRPr="00C40F13">
              <w:t>Measurement</w:t>
            </w:r>
            <w:r w:rsidRPr="00C40F13">
              <w:br/>
              <w:t>bandwidth</w:t>
            </w:r>
          </w:p>
        </w:tc>
      </w:tr>
      <w:tr w:rsidR="008D39F0" w:rsidRPr="00C40F13" w14:paraId="5542081B" w14:textId="77777777" w:rsidTr="008D39F0">
        <w:trPr>
          <w:trHeight w:val="288"/>
          <w:jc w:val="center"/>
        </w:trPr>
        <w:tc>
          <w:tcPr>
            <w:tcW w:w="0" w:type="auto"/>
            <w:tcBorders>
              <w:top w:val="nil"/>
              <w:left w:val="single" w:sz="4" w:space="0" w:color="auto"/>
              <w:bottom w:val="nil"/>
              <w:right w:val="single" w:sz="4" w:space="0" w:color="auto"/>
            </w:tcBorders>
            <w:noWrap/>
            <w:vAlign w:val="center"/>
            <w:hideMark/>
          </w:tcPr>
          <w:p w14:paraId="31842AEB" w14:textId="77777777" w:rsidR="008D39F0" w:rsidRPr="00C40F13" w:rsidRDefault="008D39F0" w:rsidP="008D39F0">
            <w:pPr>
              <w:pStyle w:val="TAC"/>
              <w:rPr>
                <w:lang w:val="fi-FI"/>
              </w:rPr>
            </w:pPr>
            <w:r w:rsidRPr="00C40F13">
              <w:rPr>
                <w:lang w:val="fi-FI"/>
              </w:rPr>
              <w:t>± 0 - 1</w:t>
            </w:r>
          </w:p>
        </w:tc>
        <w:tc>
          <w:tcPr>
            <w:tcW w:w="0" w:type="auto"/>
            <w:gridSpan w:val="5"/>
            <w:tcBorders>
              <w:top w:val="nil"/>
              <w:left w:val="nil"/>
              <w:bottom w:val="single" w:sz="4" w:space="0" w:color="auto"/>
              <w:right w:val="single" w:sz="4" w:space="0" w:color="auto"/>
            </w:tcBorders>
            <w:noWrap/>
            <w:vAlign w:val="center"/>
          </w:tcPr>
          <w:p w14:paraId="2ED749ED" w14:textId="5136F11E" w:rsidR="008D39F0" w:rsidRPr="00C40F13" w:rsidRDefault="008D39F0" w:rsidP="008D39F0">
            <w:pPr>
              <w:pStyle w:val="TAC"/>
              <w:rPr>
                <w:lang w:val="fi-FI"/>
              </w:rPr>
            </w:pPr>
            <w:r w:rsidRPr="00C40F13">
              <w:rPr>
                <w:lang w:val="fi-FI"/>
              </w:rPr>
              <w:t>-1</w:t>
            </w:r>
            <w:r>
              <w:rPr>
                <w:lang w:val="fi-FI"/>
              </w:rPr>
              <w:t>3</w:t>
            </w:r>
          </w:p>
        </w:tc>
        <w:tc>
          <w:tcPr>
            <w:tcW w:w="0" w:type="auto"/>
            <w:tcBorders>
              <w:top w:val="nil"/>
              <w:left w:val="nil"/>
              <w:bottom w:val="single" w:sz="4" w:space="0" w:color="auto"/>
              <w:right w:val="single" w:sz="4" w:space="0" w:color="auto"/>
            </w:tcBorders>
            <w:noWrap/>
            <w:hideMark/>
          </w:tcPr>
          <w:p w14:paraId="143BCD5C" w14:textId="5500BB9A" w:rsidR="008D39F0" w:rsidRPr="00C40F13" w:rsidRDefault="008D39F0" w:rsidP="008D39F0">
            <w:pPr>
              <w:pStyle w:val="TAC"/>
            </w:pPr>
            <w:r>
              <w:t>1</w:t>
            </w:r>
            <w:r w:rsidRPr="00C40F13">
              <w:t xml:space="preserve"> % channel bandwidth</w:t>
            </w:r>
          </w:p>
        </w:tc>
      </w:tr>
      <w:tr w:rsidR="008D39F0" w:rsidRPr="00C40F13" w14:paraId="47901721" w14:textId="77777777" w:rsidTr="008D39F0">
        <w:trPr>
          <w:trHeight w:val="288"/>
          <w:jc w:val="center"/>
        </w:trPr>
        <w:tc>
          <w:tcPr>
            <w:tcW w:w="0" w:type="auto"/>
            <w:tcBorders>
              <w:top w:val="nil"/>
              <w:left w:val="single" w:sz="4" w:space="0" w:color="auto"/>
              <w:bottom w:val="single" w:sz="4" w:space="0" w:color="auto"/>
              <w:right w:val="single" w:sz="4" w:space="0" w:color="auto"/>
            </w:tcBorders>
            <w:noWrap/>
            <w:vAlign w:val="center"/>
            <w:hideMark/>
          </w:tcPr>
          <w:p w14:paraId="31388A62" w14:textId="6674ABA0" w:rsidR="008D39F0" w:rsidRPr="00C40F13" w:rsidRDefault="008D39F0" w:rsidP="008D39F0">
            <w:pPr>
              <w:pStyle w:val="TAC"/>
              <w:rPr>
                <w:lang w:val="fi-FI"/>
              </w:rPr>
            </w:pPr>
            <w:r>
              <w:rPr>
                <w:lang w:val="fi-FI"/>
              </w:rPr>
              <w:t>± 1</w:t>
            </w:r>
            <w:r w:rsidRPr="00C40F13">
              <w:rPr>
                <w:lang w:val="fi-FI"/>
              </w:rPr>
              <w:t xml:space="preserve"> - X</w:t>
            </w:r>
          </w:p>
        </w:tc>
        <w:tc>
          <w:tcPr>
            <w:tcW w:w="0" w:type="auto"/>
            <w:gridSpan w:val="5"/>
            <w:tcBorders>
              <w:top w:val="single" w:sz="4" w:space="0" w:color="auto"/>
              <w:left w:val="nil"/>
              <w:bottom w:val="single" w:sz="4" w:space="0" w:color="auto"/>
              <w:right w:val="single" w:sz="4" w:space="0" w:color="auto"/>
            </w:tcBorders>
            <w:vAlign w:val="center"/>
          </w:tcPr>
          <w:p w14:paraId="636A6358" w14:textId="77777777" w:rsidR="008D39F0" w:rsidRPr="00C40F13" w:rsidRDefault="008D39F0" w:rsidP="008D39F0">
            <w:pPr>
              <w:pStyle w:val="TAC"/>
              <w:rPr>
                <w:lang w:val="fi-FI"/>
              </w:rPr>
            </w:pPr>
            <w:r w:rsidRPr="00C40F13">
              <w:rPr>
                <w:lang w:val="fi-FI"/>
              </w:rPr>
              <w:t>-13</w:t>
            </w:r>
          </w:p>
        </w:tc>
        <w:tc>
          <w:tcPr>
            <w:tcW w:w="0" w:type="auto"/>
            <w:vMerge w:val="restart"/>
            <w:tcBorders>
              <w:top w:val="nil"/>
              <w:left w:val="single" w:sz="4" w:space="0" w:color="auto"/>
              <w:bottom w:val="single" w:sz="4" w:space="0" w:color="auto"/>
              <w:right w:val="single" w:sz="4" w:space="0" w:color="auto"/>
            </w:tcBorders>
            <w:vAlign w:val="center"/>
            <w:hideMark/>
          </w:tcPr>
          <w:p w14:paraId="037200A9" w14:textId="1120CF47" w:rsidR="008D39F0" w:rsidRPr="00C40F13" w:rsidRDefault="008D39F0" w:rsidP="008D39F0">
            <w:pPr>
              <w:spacing w:after="0"/>
              <w:jc w:val="center"/>
              <w:rPr>
                <w:rFonts w:ascii="Arial" w:hAnsi="Arial"/>
                <w:sz w:val="18"/>
              </w:rPr>
            </w:pPr>
            <w:r>
              <w:rPr>
                <w:rFonts w:ascii="Arial" w:hAnsi="Arial"/>
                <w:sz w:val="18"/>
              </w:rPr>
              <w:t>1 MHz</w:t>
            </w:r>
          </w:p>
        </w:tc>
      </w:tr>
      <w:tr w:rsidR="008D39F0" w:rsidRPr="00C40F13" w14:paraId="688B9FEE" w14:textId="77777777" w:rsidTr="008D39F0">
        <w:trPr>
          <w:trHeight w:val="288"/>
          <w:jc w:val="center"/>
        </w:trPr>
        <w:tc>
          <w:tcPr>
            <w:tcW w:w="0" w:type="auto"/>
            <w:tcBorders>
              <w:top w:val="nil"/>
              <w:left w:val="single" w:sz="4" w:space="0" w:color="auto"/>
              <w:bottom w:val="single" w:sz="4" w:space="0" w:color="auto"/>
              <w:right w:val="single" w:sz="4" w:space="0" w:color="auto"/>
            </w:tcBorders>
            <w:noWrap/>
            <w:vAlign w:val="center"/>
            <w:hideMark/>
          </w:tcPr>
          <w:p w14:paraId="4A78126D" w14:textId="4EA07505" w:rsidR="008D39F0" w:rsidRDefault="008D39F0" w:rsidP="008D39F0">
            <w:pPr>
              <w:pStyle w:val="TAC"/>
              <w:rPr>
                <w:lang w:val="en-US"/>
              </w:rPr>
            </w:pPr>
            <w:r>
              <w:rPr>
                <w:lang w:val="en-US"/>
              </w:rPr>
              <w:t>&lt;</w:t>
            </w:r>
            <w:r w:rsidRPr="00C24C90">
              <w:rPr>
                <w:lang w:val="en-US"/>
              </w:rPr>
              <w:t xml:space="preserve"> – X or </w:t>
            </w:r>
            <w:r>
              <w:rPr>
                <w:lang w:val="en-US"/>
              </w:rPr>
              <w:t>&gt;</w:t>
            </w:r>
            <w:r w:rsidRPr="00C24C90">
              <w:rPr>
                <w:lang w:val="en-US"/>
              </w:rPr>
              <w:t xml:space="preserve"> X</w:t>
            </w:r>
            <w:r>
              <w:rPr>
                <w:lang w:val="en-US"/>
              </w:rPr>
              <w:t xml:space="preserve"> when</w:t>
            </w:r>
          </w:p>
          <w:p w14:paraId="7DD42E9E" w14:textId="15CD4A19" w:rsidR="008D39F0" w:rsidRPr="00C24C90" w:rsidRDefault="008D39F0" w:rsidP="008D39F0">
            <w:pPr>
              <w:pStyle w:val="TAC"/>
              <w:rPr>
                <w:lang w:val="en-US"/>
              </w:rPr>
            </w:pPr>
            <w:r>
              <w:rPr>
                <w:lang w:val="en-US"/>
              </w:rPr>
              <w:t xml:space="preserve">3540 MHz &lt; </w:t>
            </w:r>
            <w:proofErr w:type="spellStart"/>
            <w:r w:rsidRPr="00C40F13">
              <w:t>Δf</w:t>
            </w:r>
            <w:r w:rsidRPr="00C40F13">
              <w:rPr>
                <w:vertAlign w:val="subscript"/>
              </w:rPr>
              <w:t>OOB</w:t>
            </w:r>
            <w:proofErr w:type="spellEnd"/>
            <w:r>
              <w:rPr>
                <w:lang w:val="en-US"/>
              </w:rPr>
              <w:t xml:space="preserve"> &lt; 3710 MHz</w:t>
            </w:r>
          </w:p>
        </w:tc>
        <w:tc>
          <w:tcPr>
            <w:tcW w:w="0" w:type="auto"/>
            <w:gridSpan w:val="5"/>
            <w:tcBorders>
              <w:top w:val="single" w:sz="4" w:space="0" w:color="auto"/>
              <w:left w:val="nil"/>
              <w:bottom w:val="single" w:sz="4" w:space="0" w:color="auto"/>
              <w:right w:val="single" w:sz="4" w:space="0" w:color="auto"/>
            </w:tcBorders>
            <w:vAlign w:val="center"/>
          </w:tcPr>
          <w:p w14:paraId="2AD8921B" w14:textId="77777777" w:rsidR="008D39F0" w:rsidRPr="00C40F13" w:rsidRDefault="008D39F0" w:rsidP="008D39F0">
            <w:pPr>
              <w:pStyle w:val="TAC"/>
              <w:rPr>
                <w:lang w:val="fi-FI"/>
              </w:rPr>
            </w:pPr>
            <w:r w:rsidRPr="00C40F13">
              <w:rPr>
                <w:lang w:val="fi-FI"/>
              </w:rPr>
              <w:t>-25</w:t>
            </w:r>
          </w:p>
        </w:tc>
        <w:tc>
          <w:tcPr>
            <w:tcW w:w="0" w:type="auto"/>
            <w:vMerge/>
            <w:tcBorders>
              <w:top w:val="nil"/>
              <w:left w:val="single" w:sz="4" w:space="0" w:color="auto"/>
              <w:bottom w:val="single" w:sz="4" w:space="0" w:color="auto"/>
              <w:right w:val="single" w:sz="4" w:space="0" w:color="auto"/>
            </w:tcBorders>
            <w:vAlign w:val="center"/>
            <w:hideMark/>
          </w:tcPr>
          <w:p w14:paraId="5169F292" w14:textId="77777777" w:rsidR="008D39F0" w:rsidRPr="00C40F13" w:rsidRDefault="008D39F0" w:rsidP="008D39F0">
            <w:pPr>
              <w:spacing w:after="0"/>
              <w:rPr>
                <w:rFonts w:ascii="Arial" w:hAnsi="Arial"/>
                <w:sz w:val="18"/>
              </w:rPr>
            </w:pPr>
          </w:p>
        </w:tc>
      </w:tr>
      <w:tr w:rsidR="008D39F0" w:rsidRPr="00C40F13" w14:paraId="7EEAD1BF" w14:textId="77777777" w:rsidTr="00CA0E71">
        <w:trPr>
          <w:trHeight w:val="288"/>
          <w:jc w:val="center"/>
        </w:trPr>
        <w:tc>
          <w:tcPr>
            <w:tcW w:w="0" w:type="auto"/>
            <w:gridSpan w:val="7"/>
            <w:tcBorders>
              <w:top w:val="single" w:sz="4" w:space="0" w:color="auto"/>
              <w:left w:val="single" w:sz="4" w:space="0" w:color="auto"/>
              <w:bottom w:val="single" w:sz="4" w:space="0" w:color="auto"/>
              <w:right w:val="single" w:sz="4" w:space="0" w:color="auto"/>
            </w:tcBorders>
          </w:tcPr>
          <w:p w14:paraId="4F8365F2" w14:textId="5505CCAC" w:rsidR="008D39F0" w:rsidRPr="00C40F13" w:rsidRDefault="008D39F0" w:rsidP="008D39F0">
            <w:pPr>
              <w:pStyle w:val="TAN"/>
              <w:rPr>
                <w:lang w:val="en-US"/>
              </w:rPr>
            </w:pPr>
            <w:r w:rsidRPr="00C40F13">
              <w:rPr>
                <w:lang w:val="en-US"/>
              </w:rPr>
              <w:t>NOTE:</w:t>
            </w:r>
            <w:r w:rsidRPr="00C40F13">
              <w:tab/>
            </w:r>
            <w:r w:rsidRPr="00C40F13">
              <w:rPr>
                <w:lang w:val="en-US"/>
              </w:rPr>
              <w:t xml:space="preserve">X is </w:t>
            </w:r>
            <w:r>
              <w:rPr>
                <w:lang w:val="en-US"/>
              </w:rPr>
              <w:t xml:space="preserve">occupied channel bandwidth as defined in </w:t>
            </w:r>
            <w:r w:rsidRPr="00C40F13">
              <w:t>Table 6.5.1-</w:t>
            </w:r>
            <w:r>
              <w:t>1</w:t>
            </w:r>
          </w:p>
        </w:tc>
      </w:tr>
      <w:bookmarkEnd w:id="2"/>
    </w:tbl>
    <w:p w14:paraId="256DD08B" w14:textId="4C75AE0F" w:rsidR="00C24C90" w:rsidRDefault="00C24C90" w:rsidP="00C24C90"/>
    <w:p w14:paraId="6A0B9135" w14:textId="125AEDC8" w:rsidR="00C24C90" w:rsidRPr="00C40F13" w:rsidRDefault="00C24C90" w:rsidP="00C24C90">
      <w:pPr>
        <w:pStyle w:val="TH"/>
      </w:pPr>
      <w:r>
        <w:t>Table 4: Additional Spurious emissions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45"/>
        <w:gridCol w:w="3347"/>
        <w:gridCol w:w="1870"/>
      </w:tblGrid>
      <w:tr w:rsidR="00C24C90" w:rsidRPr="00C40F13" w14:paraId="3D1FF2D4" w14:textId="77777777" w:rsidTr="00CA0E71">
        <w:trPr>
          <w:cantSplit/>
          <w:trHeight w:val="365"/>
          <w:jc w:val="center"/>
        </w:trPr>
        <w:tc>
          <w:tcPr>
            <w:tcW w:w="2245" w:type="dxa"/>
            <w:vMerge w:val="restart"/>
            <w:tcBorders>
              <w:top w:val="single" w:sz="4" w:space="0" w:color="auto"/>
              <w:left w:val="single" w:sz="4" w:space="0" w:color="auto"/>
              <w:bottom w:val="single" w:sz="4" w:space="0" w:color="auto"/>
              <w:right w:val="single" w:sz="4" w:space="0" w:color="auto"/>
            </w:tcBorders>
            <w:hideMark/>
          </w:tcPr>
          <w:p w14:paraId="58CE873A" w14:textId="77777777" w:rsidR="00C24C90" w:rsidRPr="00C40F13" w:rsidRDefault="00C24C90" w:rsidP="00CA0E71">
            <w:pPr>
              <w:pStyle w:val="TAH"/>
            </w:pPr>
            <w:r w:rsidRPr="00C40F13">
              <w:t>Frequency range</w:t>
            </w:r>
          </w:p>
          <w:p w14:paraId="0626A845" w14:textId="77777777" w:rsidR="00C24C90" w:rsidRPr="00C40F13" w:rsidRDefault="00C24C90" w:rsidP="00CA0E71">
            <w:pPr>
              <w:pStyle w:val="TAH"/>
            </w:pPr>
            <w:r w:rsidRPr="00C40F13">
              <w:t>(MHz)</w:t>
            </w:r>
          </w:p>
        </w:tc>
        <w:tc>
          <w:tcPr>
            <w:tcW w:w="3347" w:type="dxa"/>
            <w:tcBorders>
              <w:top w:val="single" w:sz="4" w:space="0" w:color="auto"/>
              <w:left w:val="single" w:sz="4" w:space="0" w:color="auto"/>
              <w:bottom w:val="single" w:sz="4" w:space="0" w:color="auto"/>
              <w:right w:val="single" w:sz="4" w:space="0" w:color="auto"/>
            </w:tcBorders>
            <w:hideMark/>
          </w:tcPr>
          <w:p w14:paraId="14121DA2" w14:textId="77777777" w:rsidR="00C24C90" w:rsidRPr="00C40F13" w:rsidRDefault="00C24C90" w:rsidP="00CA0E71">
            <w:pPr>
              <w:pStyle w:val="TAH"/>
              <w:rPr>
                <w:rFonts w:eastAsia="SimSun"/>
              </w:rPr>
            </w:pPr>
            <w:r w:rsidRPr="00C40F13">
              <w:t>Channel bandwidth / Spectrum emission limit (dBm)</w:t>
            </w:r>
          </w:p>
        </w:tc>
        <w:tc>
          <w:tcPr>
            <w:tcW w:w="1870" w:type="dxa"/>
            <w:vMerge w:val="restart"/>
            <w:tcBorders>
              <w:top w:val="single" w:sz="4" w:space="0" w:color="auto"/>
              <w:left w:val="single" w:sz="4" w:space="0" w:color="auto"/>
              <w:bottom w:val="single" w:sz="4" w:space="0" w:color="auto"/>
              <w:right w:val="single" w:sz="4" w:space="0" w:color="auto"/>
            </w:tcBorders>
            <w:hideMark/>
          </w:tcPr>
          <w:p w14:paraId="16079D08" w14:textId="77777777" w:rsidR="00C24C90" w:rsidRPr="00C40F13" w:rsidRDefault="00C24C90" w:rsidP="00CA0E71">
            <w:pPr>
              <w:pStyle w:val="TAH"/>
            </w:pPr>
            <w:r w:rsidRPr="00C40F13">
              <w:t xml:space="preserve">Measurement bandwidth </w:t>
            </w:r>
          </w:p>
        </w:tc>
      </w:tr>
      <w:tr w:rsidR="00C24C90" w:rsidRPr="00C40F13" w14:paraId="5EDDDEAE" w14:textId="77777777" w:rsidTr="00CA0E71">
        <w:trPr>
          <w:cantSplit/>
          <w:trHeight w:val="371"/>
          <w:jc w:val="center"/>
        </w:trPr>
        <w:tc>
          <w:tcPr>
            <w:tcW w:w="2245" w:type="dxa"/>
            <w:vMerge/>
            <w:tcBorders>
              <w:top w:val="single" w:sz="4" w:space="0" w:color="auto"/>
              <w:left w:val="single" w:sz="4" w:space="0" w:color="auto"/>
              <w:bottom w:val="single" w:sz="4" w:space="0" w:color="auto"/>
              <w:right w:val="single" w:sz="4" w:space="0" w:color="auto"/>
            </w:tcBorders>
            <w:vAlign w:val="center"/>
            <w:hideMark/>
          </w:tcPr>
          <w:p w14:paraId="0DB38E54" w14:textId="77777777" w:rsidR="00C24C90" w:rsidRPr="00C40F13" w:rsidRDefault="00C24C90" w:rsidP="00CA0E71">
            <w:pPr>
              <w:spacing w:after="0"/>
              <w:rPr>
                <w:rFonts w:ascii="Arial" w:hAnsi="Arial" w:cs="Arial"/>
                <w:b/>
                <w:sz w:val="18"/>
              </w:rPr>
            </w:pPr>
          </w:p>
        </w:tc>
        <w:tc>
          <w:tcPr>
            <w:tcW w:w="3347" w:type="dxa"/>
            <w:tcBorders>
              <w:top w:val="single" w:sz="4" w:space="0" w:color="auto"/>
              <w:left w:val="single" w:sz="4" w:space="0" w:color="auto"/>
              <w:bottom w:val="single" w:sz="4" w:space="0" w:color="auto"/>
              <w:right w:val="single" w:sz="4" w:space="0" w:color="auto"/>
            </w:tcBorders>
            <w:hideMark/>
          </w:tcPr>
          <w:p w14:paraId="3C67E1CA" w14:textId="27864B44" w:rsidR="00C24C90" w:rsidRPr="00C40F13" w:rsidRDefault="008922F9" w:rsidP="00CA0E71">
            <w:pPr>
              <w:pStyle w:val="TAH"/>
            </w:pPr>
            <w:r>
              <w:t>5, 10, 15, 20, 40</w:t>
            </w:r>
            <w:r w:rsidR="00C24C90" w:rsidRPr="00C40F13">
              <w:t xml:space="preserve">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4DE1D7" w14:textId="77777777" w:rsidR="00C24C90" w:rsidRPr="00C40F13" w:rsidRDefault="00C24C90" w:rsidP="00CA0E71">
            <w:pPr>
              <w:pStyle w:val="TAH"/>
            </w:pPr>
          </w:p>
        </w:tc>
      </w:tr>
      <w:tr w:rsidR="00C24C90" w:rsidRPr="00C40F13" w14:paraId="4C2AA776" w14:textId="77777777" w:rsidTr="00C24C90">
        <w:trPr>
          <w:jc w:val="center"/>
        </w:trPr>
        <w:tc>
          <w:tcPr>
            <w:tcW w:w="2245" w:type="dxa"/>
            <w:tcBorders>
              <w:top w:val="single" w:sz="4" w:space="0" w:color="auto"/>
              <w:left w:val="single" w:sz="4" w:space="0" w:color="auto"/>
              <w:bottom w:val="single" w:sz="4" w:space="0" w:color="auto"/>
              <w:right w:val="single" w:sz="4" w:space="0" w:color="auto"/>
            </w:tcBorders>
            <w:hideMark/>
          </w:tcPr>
          <w:p w14:paraId="00B49082" w14:textId="07C58134" w:rsidR="00C24C90" w:rsidRPr="00C40F13" w:rsidRDefault="00C24C90" w:rsidP="00CA0E71">
            <w:pPr>
              <w:pStyle w:val="TAC"/>
            </w:pPr>
            <w:r>
              <w:t>9 kHz – 3530 MHz</w:t>
            </w:r>
          </w:p>
        </w:tc>
        <w:tc>
          <w:tcPr>
            <w:tcW w:w="3347" w:type="dxa"/>
            <w:tcBorders>
              <w:top w:val="single" w:sz="4" w:space="0" w:color="auto"/>
              <w:left w:val="single" w:sz="4" w:space="0" w:color="auto"/>
              <w:bottom w:val="single" w:sz="4" w:space="0" w:color="auto"/>
              <w:right w:val="single" w:sz="4" w:space="0" w:color="auto"/>
            </w:tcBorders>
            <w:hideMark/>
          </w:tcPr>
          <w:p w14:paraId="2A186FCB" w14:textId="619336D0" w:rsidR="00C24C90" w:rsidRPr="00C40F13" w:rsidRDefault="00C24C90" w:rsidP="00CA0E71">
            <w:pPr>
              <w:pStyle w:val="TAC"/>
            </w:pPr>
            <w:r>
              <w:t>-40</w:t>
            </w:r>
          </w:p>
        </w:tc>
        <w:tc>
          <w:tcPr>
            <w:tcW w:w="1870" w:type="dxa"/>
            <w:vMerge w:val="restart"/>
            <w:tcBorders>
              <w:top w:val="single" w:sz="4" w:space="0" w:color="auto"/>
              <w:left w:val="single" w:sz="4" w:space="0" w:color="auto"/>
              <w:right w:val="single" w:sz="4" w:space="0" w:color="auto"/>
            </w:tcBorders>
            <w:vAlign w:val="center"/>
            <w:hideMark/>
          </w:tcPr>
          <w:p w14:paraId="06858ACE" w14:textId="285D0E6B" w:rsidR="00C24C90" w:rsidRPr="00C40F13" w:rsidRDefault="00C24C90" w:rsidP="00C24C90">
            <w:pPr>
              <w:pStyle w:val="TAC"/>
            </w:pPr>
            <w:r w:rsidRPr="00C40F13">
              <w:t>1 MHz</w:t>
            </w:r>
          </w:p>
        </w:tc>
      </w:tr>
      <w:tr w:rsidR="00C24C90" w:rsidRPr="00C40F13" w14:paraId="7620A12B" w14:textId="77777777" w:rsidTr="00F36E35">
        <w:trPr>
          <w:jc w:val="center"/>
        </w:trPr>
        <w:tc>
          <w:tcPr>
            <w:tcW w:w="2245" w:type="dxa"/>
            <w:tcBorders>
              <w:top w:val="single" w:sz="4" w:space="0" w:color="auto"/>
              <w:left w:val="single" w:sz="4" w:space="0" w:color="auto"/>
              <w:bottom w:val="single" w:sz="4" w:space="0" w:color="auto"/>
              <w:right w:val="single" w:sz="4" w:space="0" w:color="auto"/>
            </w:tcBorders>
            <w:hideMark/>
          </w:tcPr>
          <w:p w14:paraId="1B6738EB" w14:textId="682AFD22" w:rsidR="00C24C90" w:rsidRPr="00C40F13" w:rsidRDefault="00C24C90" w:rsidP="00CA0E71">
            <w:pPr>
              <w:pStyle w:val="TAC"/>
            </w:pPr>
            <w:r>
              <w:t>3530 MHz – 3540 MHz</w:t>
            </w:r>
          </w:p>
        </w:tc>
        <w:tc>
          <w:tcPr>
            <w:tcW w:w="3347" w:type="dxa"/>
            <w:tcBorders>
              <w:top w:val="single" w:sz="4" w:space="0" w:color="auto"/>
              <w:left w:val="single" w:sz="4" w:space="0" w:color="auto"/>
              <w:bottom w:val="single" w:sz="4" w:space="0" w:color="auto"/>
              <w:right w:val="single" w:sz="4" w:space="0" w:color="auto"/>
            </w:tcBorders>
            <w:hideMark/>
          </w:tcPr>
          <w:p w14:paraId="61FF3F79" w14:textId="4E38C9D2" w:rsidR="00C24C90" w:rsidRPr="00C40F13" w:rsidRDefault="00C24C90" w:rsidP="00CA0E71">
            <w:pPr>
              <w:pStyle w:val="TAC"/>
            </w:pPr>
            <w:r>
              <w:t>-25</w:t>
            </w:r>
          </w:p>
        </w:tc>
        <w:tc>
          <w:tcPr>
            <w:tcW w:w="1870" w:type="dxa"/>
            <w:vMerge/>
            <w:tcBorders>
              <w:left w:val="single" w:sz="4" w:space="0" w:color="auto"/>
              <w:right w:val="single" w:sz="4" w:space="0" w:color="auto"/>
            </w:tcBorders>
            <w:hideMark/>
          </w:tcPr>
          <w:p w14:paraId="1832F654" w14:textId="47DBB43A" w:rsidR="00C24C90" w:rsidRPr="00C40F13" w:rsidRDefault="00C24C90" w:rsidP="00C24C90">
            <w:pPr>
              <w:pStyle w:val="TAC"/>
            </w:pPr>
          </w:p>
        </w:tc>
      </w:tr>
      <w:tr w:rsidR="00C24C90" w:rsidRPr="00C40F13" w14:paraId="166E8261" w14:textId="77777777" w:rsidTr="00F36E35">
        <w:trPr>
          <w:jc w:val="center"/>
        </w:trPr>
        <w:tc>
          <w:tcPr>
            <w:tcW w:w="2245" w:type="dxa"/>
            <w:tcBorders>
              <w:top w:val="single" w:sz="4" w:space="0" w:color="auto"/>
              <w:left w:val="single" w:sz="4" w:space="0" w:color="auto"/>
              <w:bottom w:val="single" w:sz="4" w:space="0" w:color="auto"/>
              <w:right w:val="single" w:sz="4" w:space="0" w:color="auto"/>
            </w:tcBorders>
            <w:hideMark/>
          </w:tcPr>
          <w:p w14:paraId="5CD3F8B6" w14:textId="1ED44A09" w:rsidR="00C24C90" w:rsidRPr="00C40F13" w:rsidRDefault="00C24C90" w:rsidP="00CA0E71">
            <w:pPr>
              <w:pStyle w:val="TAC"/>
            </w:pPr>
            <w:r>
              <w:t>3710 MHz – 3720 MHz</w:t>
            </w:r>
          </w:p>
        </w:tc>
        <w:tc>
          <w:tcPr>
            <w:tcW w:w="3347" w:type="dxa"/>
            <w:tcBorders>
              <w:top w:val="single" w:sz="4" w:space="0" w:color="auto"/>
              <w:left w:val="single" w:sz="4" w:space="0" w:color="auto"/>
              <w:bottom w:val="single" w:sz="4" w:space="0" w:color="auto"/>
              <w:right w:val="single" w:sz="4" w:space="0" w:color="auto"/>
            </w:tcBorders>
            <w:hideMark/>
          </w:tcPr>
          <w:p w14:paraId="4AF95554" w14:textId="77777777" w:rsidR="00C24C90" w:rsidRPr="00C40F13" w:rsidRDefault="00C24C90" w:rsidP="00CA0E71">
            <w:pPr>
              <w:pStyle w:val="TAC"/>
            </w:pPr>
            <w:r w:rsidRPr="00C40F13">
              <w:t>-25</w:t>
            </w:r>
          </w:p>
        </w:tc>
        <w:tc>
          <w:tcPr>
            <w:tcW w:w="1870" w:type="dxa"/>
            <w:vMerge/>
            <w:tcBorders>
              <w:left w:val="single" w:sz="4" w:space="0" w:color="auto"/>
              <w:right w:val="single" w:sz="4" w:space="0" w:color="auto"/>
            </w:tcBorders>
            <w:hideMark/>
          </w:tcPr>
          <w:p w14:paraId="5A4B50FB" w14:textId="0EF538A8" w:rsidR="00C24C90" w:rsidRPr="00C40F13" w:rsidRDefault="00C24C90" w:rsidP="00C24C90">
            <w:pPr>
              <w:pStyle w:val="TAC"/>
            </w:pPr>
          </w:p>
        </w:tc>
      </w:tr>
      <w:tr w:rsidR="00C24C90" w:rsidRPr="00C40F13" w14:paraId="2C8DF030" w14:textId="77777777" w:rsidTr="00F36E35">
        <w:trPr>
          <w:jc w:val="center"/>
        </w:trPr>
        <w:tc>
          <w:tcPr>
            <w:tcW w:w="2245" w:type="dxa"/>
            <w:tcBorders>
              <w:top w:val="single" w:sz="4" w:space="0" w:color="auto"/>
              <w:left w:val="single" w:sz="4" w:space="0" w:color="auto"/>
              <w:bottom w:val="single" w:sz="4" w:space="0" w:color="auto"/>
              <w:right w:val="single" w:sz="4" w:space="0" w:color="auto"/>
            </w:tcBorders>
          </w:tcPr>
          <w:p w14:paraId="3F3ED9A8" w14:textId="6B2BDB9C" w:rsidR="00C24C90" w:rsidRDefault="00C24C90" w:rsidP="00C24C90">
            <w:pPr>
              <w:pStyle w:val="TAC"/>
            </w:pPr>
            <w:r>
              <w:t xml:space="preserve">3720 MHz – </w:t>
            </w:r>
            <w:r w:rsidRPr="00C40F13">
              <w:t>12.75 GHz</w:t>
            </w:r>
          </w:p>
        </w:tc>
        <w:tc>
          <w:tcPr>
            <w:tcW w:w="3347" w:type="dxa"/>
            <w:tcBorders>
              <w:top w:val="single" w:sz="4" w:space="0" w:color="auto"/>
              <w:left w:val="single" w:sz="4" w:space="0" w:color="auto"/>
              <w:bottom w:val="single" w:sz="4" w:space="0" w:color="auto"/>
              <w:right w:val="single" w:sz="4" w:space="0" w:color="auto"/>
            </w:tcBorders>
          </w:tcPr>
          <w:p w14:paraId="6930E54F" w14:textId="26C67A10" w:rsidR="00C24C90" w:rsidRPr="00C40F13" w:rsidRDefault="00C24C90" w:rsidP="00C24C90">
            <w:pPr>
              <w:pStyle w:val="TAC"/>
            </w:pPr>
            <w:r>
              <w:t>-40</w:t>
            </w:r>
          </w:p>
        </w:tc>
        <w:tc>
          <w:tcPr>
            <w:tcW w:w="1870" w:type="dxa"/>
            <w:vMerge/>
            <w:tcBorders>
              <w:left w:val="single" w:sz="4" w:space="0" w:color="auto"/>
              <w:bottom w:val="single" w:sz="4" w:space="0" w:color="auto"/>
              <w:right w:val="single" w:sz="4" w:space="0" w:color="auto"/>
            </w:tcBorders>
          </w:tcPr>
          <w:p w14:paraId="13D9FB64" w14:textId="215D621F" w:rsidR="00C24C90" w:rsidRPr="00C40F13" w:rsidRDefault="00C24C90" w:rsidP="00C24C90">
            <w:pPr>
              <w:pStyle w:val="TAC"/>
            </w:pPr>
          </w:p>
        </w:tc>
      </w:tr>
    </w:tbl>
    <w:p w14:paraId="59A35548" w14:textId="35775194" w:rsidR="00C24C90" w:rsidRDefault="00C24C90" w:rsidP="00C24C90"/>
    <w:p w14:paraId="4395E966" w14:textId="705096DC" w:rsidR="00542EA4" w:rsidRDefault="00542EA4" w:rsidP="00542EA4">
      <w:pPr>
        <w:pStyle w:val="TH"/>
      </w:pPr>
      <w:r>
        <w:lastRenderedPageBreak/>
        <w:t>Table 5:</w:t>
      </w:r>
      <w:r w:rsidR="004E76CE">
        <w:t xml:space="preserve"> </w:t>
      </w:r>
      <w:r w:rsidR="009050E8">
        <w:t>UL</w:t>
      </w:r>
      <w:r>
        <w:t xml:space="preserve"> CH BWs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5"/>
        <w:gridCol w:w="587"/>
        <w:gridCol w:w="722"/>
        <w:gridCol w:w="797"/>
        <w:gridCol w:w="797"/>
        <w:gridCol w:w="813"/>
        <w:gridCol w:w="813"/>
        <w:gridCol w:w="813"/>
        <w:gridCol w:w="813"/>
        <w:gridCol w:w="813"/>
        <w:gridCol w:w="813"/>
        <w:gridCol w:w="903"/>
      </w:tblGrid>
      <w:tr w:rsidR="00EF103D" w14:paraId="5CB305E4" w14:textId="77777777" w:rsidTr="00EF103D">
        <w:trPr>
          <w:cantSplit/>
          <w:trHeight w:val="225"/>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EE3E6EB" w14:textId="77777777" w:rsidR="00EF103D" w:rsidRDefault="00EF103D">
            <w:pPr>
              <w:pStyle w:val="TAH"/>
              <w:rPr>
                <w:rFonts w:eastAsia="Yu Mincho"/>
              </w:rPr>
            </w:pPr>
            <w:r>
              <w:rPr>
                <w:rFonts w:eastAsia="Yu Mincho"/>
              </w:rPr>
              <w:t>NR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481E916C" w14:textId="77777777" w:rsidR="00EF103D" w:rsidRDefault="00EF103D">
            <w:pPr>
              <w:pStyle w:val="TAH"/>
              <w:rPr>
                <w:rFonts w:eastAsia="Yu Mincho"/>
              </w:rPr>
            </w:pPr>
            <w:r>
              <w:rPr>
                <w:rFonts w:eastAsia="Yu Mincho"/>
              </w:rPr>
              <w:t>SCS</w:t>
            </w:r>
          </w:p>
          <w:p w14:paraId="57BDC415" w14:textId="77777777" w:rsidR="00EF103D" w:rsidRDefault="00EF103D">
            <w:pPr>
              <w:pStyle w:val="TAH"/>
              <w:rPr>
                <w:rFonts w:eastAsia="Yu Mincho"/>
              </w:rPr>
            </w:pPr>
            <w:r>
              <w:rPr>
                <w:rFonts w:eastAsia="Yu Mincho"/>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6185064" w14:textId="77777777" w:rsidR="00EF103D" w:rsidRDefault="00EF103D">
            <w:pPr>
              <w:pStyle w:val="TAH"/>
              <w:rPr>
                <w:rFonts w:eastAsia="Yu Mincho"/>
              </w:rPr>
            </w:pPr>
            <w:r>
              <w:rPr>
                <w:rFonts w:eastAsia="Yu Mincho"/>
              </w:rPr>
              <w:t>5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DD0E259" w14:textId="77777777" w:rsidR="00EF103D" w:rsidRDefault="00EF103D">
            <w:pPr>
              <w:pStyle w:val="TAH"/>
              <w:rPr>
                <w:rFonts w:eastAsia="Yu Mincho"/>
              </w:rPr>
            </w:pPr>
            <w:r>
              <w:rPr>
                <w:rFonts w:eastAsia="Yu Mincho"/>
              </w:rPr>
              <w:t>10</w:t>
            </w:r>
            <w:r>
              <w:rPr>
                <w:rFonts w:eastAsia="Yu Mincho"/>
                <w:vertAlign w:val="superscript"/>
              </w:rPr>
              <w:t xml:space="preserve"> </w:t>
            </w:r>
            <w:r>
              <w:rPr>
                <w:rFonts w:eastAsia="Yu Mincho"/>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18837E4" w14:textId="77777777" w:rsidR="00EF103D" w:rsidRDefault="00EF103D">
            <w:pPr>
              <w:pStyle w:val="TAH"/>
              <w:rPr>
                <w:rFonts w:eastAsia="Yu Mincho"/>
              </w:rPr>
            </w:pPr>
            <w:r>
              <w:rPr>
                <w:rFonts w:eastAsia="Yu Mincho"/>
              </w:rPr>
              <w:t>15</w:t>
            </w:r>
            <w:r>
              <w:rPr>
                <w:rFonts w:eastAsia="Yu Mincho"/>
                <w:vertAlign w:val="superscript"/>
              </w:rPr>
              <w:t xml:space="preserve"> </w:t>
            </w:r>
            <w:r>
              <w:rPr>
                <w:rFonts w:eastAsia="Yu Mincho"/>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1D4EB37" w14:textId="77777777" w:rsidR="00EF103D" w:rsidRDefault="00EF103D">
            <w:pPr>
              <w:pStyle w:val="TAH"/>
              <w:rPr>
                <w:rFonts w:eastAsia="Yu Mincho"/>
              </w:rPr>
            </w:pPr>
            <w:r>
              <w:rPr>
                <w:rFonts w:eastAsia="Yu Mincho"/>
              </w:rPr>
              <w:t>20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0505819" w14:textId="77777777" w:rsidR="00EF103D" w:rsidRDefault="00EF103D">
            <w:pPr>
              <w:pStyle w:val="TAH"/>
              <w:rPr>
                <w:rFonts w:eastAsia="Yu Mincho"/>
              </w:rPr>
            </w:pPr>
            <w:r>
              <w:rPr>
                <w:rFonts w:eastAsia="Yu Mincho"/>
              </w:rPr>
              <w:t>40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5509CFE" w14:textId="77777777" w:rsidR="00EF103D" w:rsidRDefault="00EF103D">
            <w:pPr>
              <w:pStyle w:val="TAH"/>
              <w:rPr>
                <w:rFonts w:eastAsia="Yu Mincho"/>
              </w:rPr>
            </w:pPr>
            <w:r>
              <w:rPr>
                <w:rFonts w:eastAsia="Yu Mincho"/>
              </w:rPr>
              <w:t>50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0A36198" w14:textId="77777777" w:rsidR="00EF103D" w:rsidRDefault="00EF103D">
            <w:pPr>
              <w:pStyle w:val="TAH"/>
              <w:rPr>
                <w:rFonts w:eastAsia="Yu Mincho"/>
              </w:rPr>
            </w:pPr>
            <w:r>
              <w:rPr>
                <w:rFonts w:eastAsia="Yu Mincho"/>
              </w:rPr>
              <w:t>60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6E3A2DE" w14:textId="77777777" w:rsidR="00EF103D" w:rsidRDefault="00EF103D">
            <w:pPr>
              <w:pStyle w:val="TAH"/>
              <w:rPr>
                <w:rFonts w:eastAsia="Yu Mincho"/>
              </w:rPr>
            </w:pPr>
            <w:r>
              <w:rPr>
                <w:rFonts w:eastAsia="Yu Mincho"/>
              </w:rPr>
              <w:t>80 MHz</w:t>
            </w:r>
          </w:p>
        </w:tc>
        <w:tc>
          <w:tcPr>
            <w:tcW w:w="0" w:type="auto"/>
            <w:tcBorders>
              <w:top w:val="single" w:sz="4" w:space="0" w:color="auto"/>
              <w:left w:val="single" w:sz="4" w:space="0" w:color="auto"/>
              <w:bottom w:val="single" w:sz="4" w:space="0" w:color="auto"/>
              <w:right w:val="single" w:sz="4" w:space="0" w:color="auto"/>
            </w:tcBorders>
            <w:hideMark/>
          </w:tcPr>
          <w:p w14:paraId="35EBDD4A" w14:textId="77777777" w:rsidR="00EF103D" w:rsidRDefault="00EF103D">
            <w:pPr>
              <w:pStyle w:val="TAH"/>
              <w:rPr>
                <w:rFonts w:eastAsia="Yu Mincho"/>
              </w:rPr>
            </w:pPr>
            <w:r>
              <w:rPr>
                <w:rFonts w:eastAsia="Yu Mincho"/>
              </w:rPr>
              <w:t>90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4953F88" w14:textId="77777777" w:rsidR="00EF103D" w:rsidRDefault="00EF103D">
            <w:pPr>
              <w:pStyle w:val="TAH"/>
              <w:rPr>
                <w:rFonts w:eastAsia="Yu Mincho"/>
              </w:rPr>
            </w:pPr>
            <w:r>
              <w:rPr>
                <w:rFonts w:eastAsia="Yu Mincho"/>
              </w:rPr>
              <w:t>100 MHz</w:t>
            </w:r>
          </w:p>
        </w:tc>
      </w:tr>
      <w:tr w:rsidR="00EF103D" w14:paraId="47C5C6CE" w14:textId="77777777" w:rsidTr="009050E8">
        <w:trPr>
          <w:trHeight w:val="225"/>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AF5F297" w14:textId="77777777" w:rsidR="00EF103D" w:rsidRDefault="00EF103D">
            <w:pPr>
              <w:pStyle w:val="TAC"/>
              <w:rPr>
                <w:rFonts w:eastAsia="Yu Mincho"/>
              </w:rPr>
            </w:pPr>
            <w:r>
              <w:rPr>
                <w:rFonts w:eastAsia="Yu Mincho"/>
              </w:rPr>
              <w:t>n48</w:t>
            </w:r>
          </w:p>
        </w:tc>
        <w:tc>
          <w:tcPr>
            <w:tcW w:w="0" w:type="auto"/>
            <w:tcBorders>
              <w:top w:val="single" w:sz="4" w:space="0" w:color="auto"/>
              <w:left w:val="single" w:sz="4" w:space="0" w:color="auto"/>
              <w:bottom w:val="single" w:sz="4" w:space="0" w:color="auto"/>
              <w:right w:val="single" w:sz="4" w:space="0" w:color="auto"/>
            </w:tcBorders>
            <w:vAlign w:val="center"/>
            <w:hideMark/>
          </w:tcPr>
          <w:p w14:paraId="286860E0" w14:textId="77777777" w:rsidR="00EF103D" w:rsidRDefault="00EF103D">
            <w:pPr>
              <w:pStyle w:val="TAC"/>
              <w:rPr>
                <w:rFonts w:eastAsia="Yu Mincho"/>
              </w:rPr>
            </w:pPr>
            <w:r>
              <w:rPr>
                <w:rFonts w:eastAsia="Yu Mincho"/>
              </w:rPr>
              <w:t>15</w:t>
            </w:r>
          </w:p>
        </w:tc>
        <w:tc>
          <w:tcPr>
            <w:tcW w:w="0" w:type="auto"/>
            <w:tcBorders>
              <w:top w:val="single" w:sz="4" w:space="0" w:color="auto"/>
              <w:left w:val="single" w:sz="4" w:space="0" w:color="auto"/>
              <w:bottom w:val="single" w:sz="4" w:space="0" w:color="auto"/>
              <w:right w:val="single" w:sz="4" w:space="0" w:color="auto"/>
            </w:tcBorders>
            <w:hideMark/>
          </w:tcPr>
          <w:p w14:paraId="475938EE" w14:textId="77777777" w:rsidR="00EF103D" w:rsidRDefault="00EF103D">
            <w:pPr>
              <w:pStyle w:val="TAC"/>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4E9EE35" w14:textId="77777777" w:rsidR="00EF103D" w:rsidRDefault="00EF103D">
            <w:pPr>
              <w:pStyle w:val="TAC"/>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5D6448BC" w14:textId="77777777" w:rsidR="00EF103D" w:rsidRDefault="00EF103D">
            <w:pPr>
              <w:pStyle w:val="TAC"/>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B473A32" w14:textId="77777777" w:rsidR="00EF103D" w:rsidRDefault="00EF103D">
            <w:pPr>
              <w:pStyle w:val="TAC"/>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6909191" w14:textId="77777777" w:rsidR="00EF103D" w:rsidRDefault="00EF103D">
            <w:pPr>
              <w:pStyle w:val="TAC"/>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14:paraId="132D35D4" w14:textId="3C35BBBB" w:rsidR="00EF103D" w:rsidRDefault="00EF103D">
            <w:pPr>
              <w:pStyle w:val="TAC"/>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4876CACD" w14:textId="77777777" w:rsidR="00EF103D" w:rsidRDefault="00EF103D">
            <w:pPr>
              <w:pStyle w:val="TAC"/>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104EEA93" w14:textId="77777777" w:rsidR="00EF103D" w:rsidRDefault="00EF103D">
            <w:pPr>
              <w:pStyle w:val="TAC"/>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3E89C38C" w14:textId="77777777" w:rsidR="00EF103D" w:rsidRDefault="00EF103D">
            <w:pPr>
              <w:pStyle w:val="TAC"/>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461FA9E6" w14:textId="77777777" w:rsidR="00EF103D" w:rsidRDefault="00EF103D">
            <w:pPr>
              <w:pStyle w:val="TAC"/>
              <w:rPr>
                <w:rFonts w:eastAsia="Yu Mincho"/>
              </w:rPr>
            </w:pPr>
          </w:p>
        </w:tc>
      </w:tr>
      <w:tr w:rsidR="00EF103D" w14:paraId="3AF1F689" w14:textId="77777777" w:rsidTr="009050E8">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68960B" w14:textId="77777777" w:rsidR="00EF103D" w:rsidRDefault="00EF103D">
            <w:pPr>
              <w:overflowPunct/>
              <w:autoSpaceDE/>
              <w:autoSpaceDN/>
              <w:adjustRightInd/>
              <w:spacing w:after="0"/>
              <w:rPr>
                <w:rFonts w:ascii="Arial" w:eastAsia="Yu Mincho"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C50E93C" w14:textId="77777777" w:rsidR="00EF103D" w:rsidRDefault="00EF103D">
            <w:pPr>
              <w:pStyle w:val="TAC"/>
              <w:rPr>
                <w:rFonts w:eastAsia="Yu Mincho"/>
              </w:rPr>
            </w:pPr>
            <w:r>
              <w:rPr>
                <w:rFonts w:eastAsia="Yu Mincho"/>
              </w:rPr>
              <w:t>30</w:t>
            </w:r>
          </w:p>
        </w:tc>
        <w:tc>
          <w:tcPr>
            <w:tcW w:w="0" w:type="auto"/>
            <w:tcBorders>
              <w:top w:val="single" w:sz="4" w:space="0" w:color="auto"/>
              <w:left w:val="single" w:sz="4" w:space="0" w:color="auto"/>
              <w:bottom w:val="single" w:sz="4" w:space="0" w:color="auto"/>
              <w:right w:val="single" w:sz="4" w:space="0" w:color="auto"/>
            </w:tcBorders>
          </w:tcPr>
          <w:p w14:paraId="17104FFB" w14:textId="77777777" w:rsidR="00EF103D" w:rsidRDefault="00EF103D">
            <w:pPr>
              <w:pStyle w:val="TAC"/>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7D917F6" w14:textId="77777777" w:rsidR="00EF103D" w:rsidRDefault="00EF103D">
            <w:pPr>
              <w:pStyle w:val="TAC"/>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E793906" w14:textId="77777777" w:rsidR="00EF103D" w:rsidRDefault="00EF103D">
            <w:pPr>
              <w:pStyle w:val="TAC"/>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5B8D49EF" w14:textId="77777777" w:rsidR="00EF103D" w:rsidRDefault="00EF103D">
            <w:pPr>
              <w:pStyle w:val="TAC"/>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565A3CD9" w14:textId="77777777" w:rsidR="00EF103D" w:rsidRDefault="00EF103D">
            <w:pPr>
              <w:pStyle w:val="TAC"/>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14:paraId="5EDD47AB" w14:textId="287486C9" w:rsidR="00EF103D" w:rsidRDefault="00EF103D">
            <w:pPr>
              <w:pStyle w:val="TAC"/>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6A13481B" w14:textId="42CF5ECC" w:rsidR="00EF103D" w:rsidRDefault="00EF103D">
            <w:pPr>
              <w:pStyle w:val="TAC"/>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00C21D9D" w14:textId="41A71B4E" w:rsidR="00EF103D" w:rsidRDefault="00EF103D">
            <w:pPr>
              <w:pStyle w:val="TAC"/>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31F6AF6E" w14:textId="00E08DA8" w:rsidR="00EF103D" w:rsidRDefault="00EF103D">
            <w:pPr>
              <w:pStyle w:val="TAC"/>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5FB4ECEC" w14:textId="746FD237" w:rsidR="00EF103D" w:rsidRDefault="00EF103D">
            <w:pPr>
              <w:pStyle w:val="TAC"/>
              <w:rPr>
                <w:rFonts w:eastAsia="Yu Mincho"/>
              </w:rPr>
            </w:pPr>
          </w:p>
        </w:tc>
      </w:tr>
      <w:tr w:rsidR="00EF103D" w14:paraId="6EE09C38" w14:textId="77777777" w:rsidTr="009050E8">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8BAB00" w14:textId="77777777" w:rsidR="00EF103D" w:rsidRDefault="00EF103D">
            <w:pPr>
              <w:overflowPunct/>
              <w:autoSpaceDE/>
              <w:autoSpaceDN/>
              <w:adjustRightInd/>
              <w:spacing w:after="0"/>
              <w:rPr>
                <w:rFonts w:ascii="Arial" w:eastAsia="Yu Mincho"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C2C18E8" w14:textId="77777777" w:rsidR="00EF103D" w:rsidRDefault="00EF103D">
            <w:pPr>
              <w:pStyle w:val="TAC"/>
              <w:rPr>
                <w:rFonts w:eastAsia="Yu Mincho"/>
              </w:rPr>
            </w:pPr>
            <w:r>
              <w:rPr>
                <w:rFonts w:eastAsia="Yu Mincho"/>
              </w:rPr>
              <w:t>60</w:t>
            </w:r>
          </w:p>
        </w:tc>
        <w:tc>
          <w:tcPr>
            <w:tcW w:w="0" w:type="auto"/>
            <w:tcBorders>
              <w:top w:val="single" w:sz="4" w:space="0" w:color="auto"/>
              <w:left w:val="single" w:sz="4" w:space="0" w:color="auto"/>
              <w:bottom w:val="single" w:sz="4" w:space="0" w:color="auto"/>
              <w:right w:val="single" w:sz="4" w:space="0" w:color="auto"/>
            </w:tcBorders>
          </w:tcPr>
          <w:p w14:paraId="22C46A81" w14:textId="77777777" w:rsidR="00EF103D" w:rsidRDefault="00EF103D">
            <w:pPr>
              <w:pStyle w:val="TAC"/>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43691C1" w14:textId="77777777" w:rsidR="00EF103D" w:rsidRDefault="00EF103D">
            <w:pPr>
              <w:pStyle w:val="TAC"/>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1C82907A" w14:textId="77777777" w:rsidR="00EF103D" w:rsidRDefault="00EF103D">
            <w:pPr>
              <w:pStyle w:val="TAC"/>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57ED595B" w14:textId="77777777" w:rsidR="00EF103D" w:rsidRDefault="00EF103D">
            <w:pPr>
              <w:pStyle w:val="TAC"/>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789EB60" w14:textId="77777777" w:rsidR="00EF103D" w:rsidRDefault="00EF103D">
            <w:pPr>
              <w:pStyle w:val="TAC"/>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14:paraId="11178A42" w14:textId="2F1A9610" w:rsidR="00EF103D" w:rsidRDefault="00EF103D">
            <w:pPr>
              <w:pStyle w:val="TAC"/>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4F1FCB49" w14:textId="327AE11B" w:rsidR="00EF103D" w:rsidRDefault="00EF103D">
            <w:pPr>
              <w:pStyle w:val="TAC"/>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11C68A09" w14:textId="76583F22" w:rsidR="00EF103D" w:rsidRDefault="00EF103D">
            <w:pPr>
              <w:pStyle w:val="TAC"/>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08AA3EEF" w14:textId="1D6CE9F6" w:rsidR="00EF103D" w:rsidRDefault="00EF103D">
            <w:pPr>
              <w:pStyle w:val="TAC"/>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063D0B21" w14:textId="19639C39" w:rsidR="00EF103D" w:rsidRDefault="00EF103D">
            <w:pPr>
              <w:pStyle w:val="TAC"/>
              <w:rPr>
                <w:rFonts w:eastAsia="Yu Mincho"/>
              </w:rPr>
            </w:pPr>
          </w:p>
        </w:tc>
      </w:tr>
    </w:tbl>
    <w:p w14:paraId="5898742D" w14:textId="485BC3F7" w:rsidR="00EF103D" w:rsidRDefault="00EF103D" w:rsidP="00C24C90"/>
    <w:p w14:paraId="0379A331" w14:textId="036157CD" w:rsidR="009050E8" w:rsidRDefault="006B720B" w:rsidP="006B720B">
      <w:pPr>
        <w:pStyle w:val="Heading2"/>
      </w:pPr>
      <w:bookmarkStart w:id="3" w:name="_Hlk955578"/>
      <w:r>
        <w:t>2.2</w:t>
      </w:r>
      <w:r>
        <w:tab/>
        <w:t>A-MPR concept</w:t>
      </w:r>
      <w:r w:rsidR="00906259">
        <w:t xml:space="preserve"> and results</w:t>
      </w:r>
    </w:p>
    <w:p w14:paraId="6D53BC46" w14:textId="7529800E" w:rsidR="006B720B" w:rsidRDefault="006B720B" w:rsidP="006B720B">
      <w:r>
        <w:t>As can be seen from Figure 1 the emission requirements are tighter outside of the band compared to inside the band with an exception that first 10 MHz on high side of that band has same -13 dBm requirement as within the band. Therefore, it would be beneficial to define two different A-MPRs firstly the band edge A-MPR which has higher -25 dBm...-40 dBm emission requirement on IMD3 region and secondly a</w:t>
      </w:r>
      <w:r w:rsidR="006E3462">
        <w:t>n</w:t>
      </w:r>
      <w:r>
        <w:t xml:space="preserve"> inner-band A-MPR which would have lower A-MPR as -13 dBm requirement would apply</w:t>
      </w:r>
      <w:r w:rsidRPr="006B720B">
        <w:t xml:space="preserve"> </w:t>
      </w:r>
      <w:r>
        <w:t>on IMD3 region. This concept is presented in Figure.</w:t>
      </w:r>
    </w:p>
    <w:p w14:paraId="5205A031" w14:textId="77777777" w:rsidR="006B720B" w:rsidRDefault="006B720B" w:rsidP="006B720B"/>
    <w:p w14:paraId="69802D9F" w14:textId="5FD6F43F" w:rsidR="006B720B" w:rsidRDefault="003C3016" w:rsidP="006B720B">
      <w:pPr>
        <w:keepNext/>
        <w:jc w:val="center"/>
      </w:pPr>
      <w:r>
        <w:object w:dxaOrig="13621" w:dyaOrig="9752" w14:anchorId="4E8A78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8pt;height:345pt" o:ole="">
            <v:imagedata r:id="rId10" o:title=""/>
          </v:shape>
          <o:OLEObject Type="Embed" ProgID="Visio.Drawing.11" ShapeID="_x0000_i1025" DrawAspect="Content" ObjectID="_1611587707" r:id="rId11"/>
        </w:object>
      </w:r>
    </w:p>
    <w:p w14:paraId="146AF2CC" w14:textId="3254A9FC" w:rsidR="006B720B" w:rsidRDefault="006B720B" w:rsidP="006B720B">
      <w:pPr>
        <w:pStyle w:val="Caption"/>
        <w:jc w:val="center"/>
        <w:rPr>
          <w:rFonts w:ascii="Arial" w:hAnsi="Arial" w:cs="Arial"/>
          <w:b/>
          <w:i w:val="0"/>
          <w:color w:val="auto"/>
        </w:rPr>
      </w:pPr>
      <w:r w:rsidRPr="006B720B">
        <w:rPr>
          <w:rFonts w:ascii="Arial" w:hAnsi="Arial" w:cs="Arial"/>
          <w:b/>
          <w:i w:val="0"/>
          <w:color w:val="auto"/>
        </w:rPr>
        <w:t>Figure</w:t>
      </w:r>
      <w:r w:rsidR="00F32200">
        <w:rPr>
          <w:rFonts w:ascii="Arial" w:hAnsi="Arial" w:cs="Arial"/>
          <w:b/>
          <w:i w:val="0"/>
          <w:color w:val="auto"/>
        </w:rPr>
        <w:t xml:space="preserve"> </w:t>
      </w:r>
      <w:r>
        <w:rPr>
          <w:rFonts w:ascii="Arial" w:hAnsi="Arial" w:cs="Arial"/>
          <w:b/>
          <w:i w:val="0"/>
          <w:color w:val="auto"/>
        </w:rPr>
        <w:t>2: Two</w:t>
      </w:r>
      <w:r w:rsidRPr="006B720B">
        <w:rPr>
          <w:rFonts w:ascii="Arial" w:hAnsi="Arial" w:cs="Arial"/>
          <w:b/>
          <w:i w:val="0"/>
          <w:color w:val="auto"/>
        </w:rPr>
        <w:t xml:space="preserve"> different A-MPRs per CH BW</w:t>
      </w:r>
    </w:p>
    <w:p w14:paraId="66E85239" w14:textId="69F4F470" w:rsidR="00666120" w:rsidRDefault="00666120" w:rsidP="00666120">
      <w:r>
        <w:t>How these two sets of A-MPR could be captured into the sp</w:t>
      </w:r>
      <w:r w:rsidR="00F32200">
        <w:t xml:space="preserve">ecification is presented in </w:t>
      </w:r>
      <w:r>
        <w:t>table</w:t>
      </w:r>
      <w:r w:rsidR="00F32200">
        <w:t xml:space="preserve"> 6 and 7</w:t>
      </w:r>
      <w:r>
        <w:t xml:space="preserve"> below</w:t>
      </w:r>
      <w:r w:rsidR="00F32200">
        <w:t>.</w:t>
      </w:r>
      <w:r w:rsidR="006E3462">
        <w:t xml:space="preserve"> </w:t>
      </w:r>
    </w:p>
    <w:p w14:paraId="494D78AF" w14:textId="786383D5" w:rsidR="006B720B" w:rsidRDefault="00F32200" w:rsidP="00666120">
      <w:pPr>
        <w:pStyle w:val="TH"/>
      </w:pPr>
      <w:r>
        <w:lastRenderedPageBreak/>
        <w:t>Table 6: A-MPR regions for n48</w:t>
      </w:r>
    </w:p>
    <w:tbl>
      <w:tblPr>
        <w:tblW w:w="3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1133"/>
        <w:gridCol w:w="1880"/>
        <w:gridCol w:w="810"/>
      </w:tblGrid>
      <w:tr w:rsidR="00046F81" w:rsidRPr="00C40F13" w14:paraId="0896247C" w14:textId="77777777" w:rsidTr="008771F4">
        <w:trPr>
          <w:trHeight w:val="185"/>
          <w:jc w:val="center"/>
        </w:trPr>
        <w:tc>
          <w:tcPr>
            <w:tcW w:w="1133" w:type="dxa"/>
            <w:vAlign w:val="center"/>
          </w:tcPr>
          <w:p w14:paraId="53D1B3DE" w14:textId="585E0D02" w:rsidR="00046F81" w:rsidRPr="00C40F13" w:rsidRDefault="00046F81" w:rsidP="00046F81">
            <w:pPr>
              <w:pStyle w:val="TAH"/>
              <w:rPr>
                <w:lang w:eastAsia="ko-KR"/>
              </w:rPr>
            </w:pPr>
            <w:r w:rsidRPr="00C40F13">
              <w:rPr>
                <w:lang w:eastAsia="ko-KR"/>
              </w:rPr>
              <w:t>Channel Bandwidth, MHz</w:t>
            </w:r>
          </w:p>
        </w:tc>
        <w:tc>
          <w:tcPr>
            <w:tcW w:w="1880" w:type="dxa"/>
            <w:vAlign w:val="center"/>
          </w:tcPr>
          <w:p w14:paraId="2EEE33A6" w14:textId="2B25E99C" w:rsidR="00046F81" w:rsidRPr="00C40F13" w:rsidRDefault="00046F81" w:rsidP="00046F81">
            <w:pPr>
              <w:pStyle w:val="TAH"/>
              <w:rPr>
                <w:lang w:eastAsia="ko-KR"/>
              </w:rPr>
            </w:pPr>
            <w:r w:rsidRPr="00C40F13">
              <w:rPr>
                <w:lang w:eastAsia="ko-KR"/>
              </w:rPr>
              <w:t>Carrier Centre Frequency, Fc, MHz</w:t>
            </w:r>
          </w:p>
        </w:tc>
        <w:tc>
          <w:tcPr>
            <w:tcW w:w="810" w:type="dxa"/>
            <w:vAlign w:val="center"/>
          </w:tcPr>
          <w:p w14:paraId="7F7BD55D" w14:textId="77777777" w:rsidR="00046F81" w:rsidRPr="00C40F13" w:rsidRDefault="00046F81" w:rsidP="00046F81">
            <w:pPr>
              <w:pStyle w:val="TAH"/>
              <w:rPr>
                <w:lang w:eastAsia="ko-KR"/>
              </w:rPr>
            </w:pPr>
            <w:r w:rsidRPr="00C40F13">
              <w:rPr>
                <w:lang w:eastAsia="ko-KR"/>
              </w:rPr>
              <w:t>A-MPR</w:t>
            </w:r>
          </w:p>
        </w:tc>
      </w:tr>
      <w:tr w:rsidR="000943A9" w:rsidRPr="00C40F13" w14:paraId="53BC39CC" w14:textId="77777777" w:rsidTr="008771F4">
        <w:trPr>
          <w:trHeight w:val="185"/>
          <w:jc w:val="center"/>
        </w:trPr>
        <w:tc>
          <w:tcPr>
            <w:tcW w:w="1133" w:type="dxa"/>
            <w:vAlign w:val="center"/>
          </w:tcPr>
          <w:p w14:paraId="02677CFC" w14:textId="43CC801D" w:rsidR="000943A9" w:rsidRPr="000943A9" w:rsidRDefault="000943A9" w:rsidP="008771F4">
            <w:pPr>
              <w:pStyle w:val="TAC"/>
              <w:rPr>
                <w:lang w:eastAsia="ko-KR"/>
              </w:rPr>
            </w:pPr>
            <w:r w:rsidRPr="000943A9">
              <w:rPr>
                <w:lang w:eastAsia="ko-KR"/>
              </w:rPr>
              <w:t>5 MHz</w:t>
            </w:r>
          </w:p>
        </w:tc>
        <w:tc>
          <w:tcPr>
            <w:tcW w:w="1880" w:type="dxa"/>
            <w:vAlign w:val="center"/>
          </w:tcPr>
          <w:p w14:paraId="57326FB1" w14:textId="6C93E308" w:rsidR="000943A9" w:rsidRPr="000943A9" w:rsidRDefault="000943A9" w:rsidP="008771F4">
            <w:pPr>
              <w:pStyle w:val="TAC"/>
              <w:rPr>
                <w:lang w:eastAsia="ko-KR"/>
              </w:rPr>
            </w:pPr>
            <w:r>
              <w:rPr>
                <w:rFonts w:eastAsia="MS PGothic" w:cs="Arial"/>
                <w:kern w:val="24"/>
                <w:szCs w:val="18"/>
                <w:lang w:eastAsia="ja-JP"/>
              </w:rPr>
              <w:t>3552.5</w:t>
            </w:r>
            <w:r w:rsidRPr="00C40F13">
              <w:rPr>
                <w:rFonts w:eastAsia="MS PGothic" w:cs="Arial"/>
                <w:kern w:val="24"/>
                <w:szCs w:val="18"/>
                <w:lang w:eastAsia="ja-JP"/>
              </w:rPr>
              <w:t xml:space="preserve"> ≤ F</w:t>
            </w:r>
            <w:r w:rsidRPr="00C40F13">
              <w:rPr>
                <w:rFonts w:eastAsia="MS PGothic" w:cs="Arial"/>
                <w:kern w:val="24"/>
                <w:szCs w:val="18"/>
                <w:vertAlign w:val="subscript"/>
                <w:lang w:eastAsia="ja-JP"/>
              </w:rPr>
              <w:t>C</w:t>
            </w:r>
            <w:r>
              <w:rPr>
                <w:rFonts w:eastAsia="MS PGothic" w:cs="Arial"/>
                <w:kern w:val="24"/>
                <w:szCs w:val="18"/>
                <w:lang w:eastAsia="ja-JP"/>
              </w:rPr>
              <w:t xml:space="preserve"> </w:t>
            </w:r>
            <w:r w:rsidR="00A708BD" w:rsidRPr="00C40F13">
              <w:rPr>
                <w:rFonts w:eastAsia="MS PGothic" w:cs="Arial"/>
                <w:kern w:val="24"/>
                <w:szCs w:val="18"/>
                <w:lang w:eastAsia="ja-JP"/>
              </w:rPr>
              <w:t>≤</w:t>
            </w:r>
            <w:r w:rsidR="00A708BD">
              <w:rPr>
                <w:rFonts w:eastAsia="MS PGothic" w:cs="Arial"/>
                <w:kern w:val="24"/>
                <w:szCs w:val="18"/>
                <w:lang w:eastAsia="ja-JP"/>
              </w:rPr>
              <w:t xml:space="preserve"> </w:t>
            </w:r>
            <w:r>
              <w:rPr>
                <w:rFonts w:eastAsia="MS PGothic" w:cs="Arial"/>
                <w:kern w:val="24"/>
                <w:szCs w:val="18"/>
                <w:lang w:eastAsia="ja-JP"/>
              </w:rPr>
              <w:t>3697.5</w:t>
            </w:r>
          </w:p>
        </w:tc>
        <w:tc>
          <w:tcPr>
            <w:tcW w:w="810" w:type="dxa"/>
            <w:vAlign w:val="center"/>
          </w:tcPr>
          <w:p w14:paraId="44F3B038" w14:textId="3A0BEDAC" w:rsidR="000943A9" w:rsidRPr="000943A9" w:rsidRDefault="000943A9" w:rsidP="008771F4">
            <w:pPr>
              <w:pStyle w:val="TAC"/>
              <w:rPr>
                <w:lang w:eastAsia="ko-KR"/>
              </w:rPr>
            </w:pPr>
            <w:r>
              <w:rPr>
                <w:lang w:eastAsia="ko-KR"/>
              </w:rPr>
              <w:t>A1</w:t>
            </w:r>
          </w:p>
        </w:tc>
      </w:tr>
      <w:tr w:rsidR="000943A9" w:rsidRPr="00C40F13" w14:paraId="2C809594" w14:textId="77777777" w:rsidTr="008771F4">
        <w:trPr>
          <w:trHeight w:val="415"/>
          <w:jc w:val="center"/>
        </w:trPr>
        <w:tc>
          <w:tcPr>
            <w:tcW w:w="1133" w:type="dxa"/>
            <w:vAlign w:val="center"/>
          </w:tcPr>
          <w:p w14:paraId="03026E23" w14:textId="6F733E1E" w:rsidR="000943A9" w:rsidRPr="00C40F13" w:rsidRDefault="000943A9" w:rsidP="008771F4">
            <w:pPr>
              <w:pStyle w:val="TAC"/>
              <w:rPr>
                <w:lang w:eastAsia="ko-KR"/>
              </w:rPr>
            </w:pPr>
            <w:r>
              <w:rPr>
                <w:lang w:eastAsia="ko-KR"/>
              </w:rPr>
              <w:t xml:space="preserve">10 </w:t>
            </w:r>
            <w:r w:rsidRPr="00C40F13">
              <w:rPr>
                <w:lang w:eastAsia="ko-KR"/>
              </w:rPr>
              <w:t>MHz</w:t>
            </w:r>
          </w:p>
        </w:tc>
        <w:tc>
          <w:tcPr>
            <w:tcW w:w="1880" w:type="dxa"/>
            <w:vAlign w:val="center"/>
          </w:tcPr>
          <w:p w14:paraId="0F47D3F7" w14:textId="2AA08ED2" w:rsidR="000943A9" w:rsidRPr="00C40F13" w:rsidRDefault="000943A9" w:rsidP="008771F4">
            <w:pPr>
              <w:pStyle w:val="TAC"/>
              <w:rPr>
                <w:lang w:eastAsia="ko-KR"/>
              </w:rPr>
            </w:pPr>
            <w:r>
              <w:rPr>
                <w:rFonts w:eastAsia="MS PGothic" w:cs="Arial"/>
                <w:kern w:val="24"/>
                <w:szCs w:val="18"/>
                <w:lang w:eastAsia="ja-JP"/>
              </w:rPr>
              <w:t>3555</w:t>
            </w:r>
            <w:r w:rsidRPr="00C40F13">
              <w:rPr>
                <w:rFonts w:eastAsia="MS PGothic" w:cs="Arial"/>
                <w:kern w:val="24"/>
                <w:szCs w:val="18"/>
                <w:lang w:eastAsia="ja-JP"/>
              </w:rPr>
              <w:t xml:space="preserve"> ≤ F</w:t>
            </w:r>
            <w:r w:rsidRPr="00C40F13">
              <w:rPr>
                <w:rFonts w:eastAsia="MS PGothic" w:cs="Arial"/>
                <w:kern w:val="24"/>
                <w:szCs w:val="18"/>
                <w:vertAlign w:val="subscript"/>
                <w:lang w:eastAsia="ja-JP"/>
              </w:rPr>
              <w:t>C</w:t>
            </w:r>
            <w:r w:rsidRPr="00C40F13">
              <w:rPr>
                <w:rFonts w:eastAsia="MS PGothic" w:cs="Arial"/>
                <w:kern w:val="24"/>
                <w:szCs w:val="18"/>
                <w:lang w:eastAsia="ja-JP"/>
              </w:rPr>
              <w:t xml:space="preserve"> </w:t>
            </w:r>
            <w:r w:rsidR="00A708BD" w:rsidRPr="00C40F13">
              <w:rPr>
                <w:rFonts w:eastAsia="MS PGothic" w:cs="Arial"/>
                <w:kern w:val="24"/>
                <w:szCs w:val="18"/>
                <w:lang w:eastAsia="ja-JP"/>
              </w:rPr>
              <w:t>≤</w:t>
            </w:r>
            <w:r w:rsidR="00A708BD">
              <w:rPr>
                <w:rFonts w:eastAsia="MS PGothic" w:cs="Arial"/>
                <w:kern w:val="24"/>
                <w:szCs w:val="18"/>
                <w:lang w:eastAsia="ja-JP"/>
              </w:rPr>
              <w:t xml:space="preserve"> </w:t>
            </w:r>
            <w:r>
              <w:rPr>
                <w:rFonts w:eastAsia="MS PGothic" w:cs="Arial"/>
                <w:kern w:val="24"/>
                <w:szCs w:val="18"/>
                <w:lang w:eastAsia="ja-JP"/>
              </w:rPr>
              <w:t>3695</w:t>
            </w:r>
          </w:p>
        </w:tc>
        <w:tc>
          <w:tcPr>
            <w:tcW w:w="810" w:type="dxa"/>
            <w:vAlign w:val="center"/>
          </w:tcPr>
          <w:p w14:paraId="0553EE1C" w14:textId="11F13A7B" w:rsidR="000943A9" w:rsidRPr="00C40F13" w:rsidRDefault="000943A9" w:rsidP="008771F4">
            <w:pPr>
              <w:pStyle w:val="TAC"/>
              <w:rPr>
                <w:lang w:eastAsia="ko-KR"/>
              </w:rPr>
            </w:pPr>
            <w:r>
              <w:rPr>
                <w:lang w:eastAsia="ko-KR"/>
              </w:rPr>
              <w:t>A2</w:t>
            </w:r>
          </w:p>
        </w:tc>
      </w:tr>
      <w:tr w:rsidR="000943A9" w:rsidRPr="00C40F13" w14:paraId="3C1A86D0" w14:textId="77777777" w:rsidTr="008771F4">
        <w:trPr>
          <w:trHeight w:val="415"/>
          <w:jc w:val="center"/>
        </w:trPr>
        <w:tc>
          <w:tcPr>
            <w:tcW w:w="1133" w:type="dxa"/>
            <w:vAlign w:val="center"/>
          </w:tcPr>
          <w:p w14:paraId="20892024" w14:textId="694BE10A" w:rsidR="000943A9" w:rsidRDefault="000943A9" w:rsidP="008771F4">
            <w:pPr>
              <w:pStyle w:val="TAC"/>
              <w:rPr>
                <w:lang w:eastAsia="ko-KR"/>
              </w:rPr>
            </w:pPr>
            <w:r>
              <w:rPr>
                <w:lang w:eastAsia="ko-KR"/>
              </w:rPr>
              <w:t xml:space="preserve">15 </w:t>
            </w:r>
            <w:r w:rsidRPr="00C40F13">
              <w:rPr>
                <w:lang w:eastAsia="ko-KR"/>
              </w:rPr>
              <w:t>MHz</w:t>
            </w:r>
          </w:p>
        </w:tc>
        <w:tc>
          <w:tcPr>
            <w:tcW w:w="1880" w:type="dxa"/>
            <w:vAlign w:val="center"/>
          </w:tcPr>
          <w:p w14:paraId="7E06249C" w14:textId="217A6842" w:rsidR="008771F4" w:rsidRDefault="008771F4" w:rsidP="008771F4">
            <w:pPr>
              <w:pStyle w:val="TAC"/>
              <w:rPr>
                <w:rFonts w:eastAsia="MS PGothic" w:cs="Arial"/>
                <w:kern w:val="24"/>
                <w:szCs w:val="18"/>
                <w:lang w:eastAsia="ja-JP"/>
              </w:rPr>
            </w:pPr>
            <w:r>
              <w:rPr>
                <w:rFonts w:eastAsia="MS PGothic" w:cs="Arial"/>
                <w:kern w:val="24"/>
                <w:szCs w:val="18"/>
                <w:lang w:eastAsia="ja-JP"/>
              </w:rPr>
              <w:t>3557.5</w:t>
            </w:r>
            <w:r w:rsidRPr="00C40F13">
              <w:rPr>
                <w:rFonts w:eastAsia="MS PGothic" w:cs="Arial"/>
                <w:kern w:val="24"/>
                <w:szCs w:val="18"/>
                <w:lang w:eastAsia="ja-JP"/>
              </w:rPr>
              <w:t xml:space="preserve"> ≤ F</w:t>
            </w:r>
            <w:r w:rsidRPr="00C40F13">
              <w:rPr>
                <w:rFonts w:eastAsia="MS PGothic" w:cs="Arial"/>
                <w:kern w:val="24"/>
                <w:szCs w:val="18"/>
                <w:vertAlign w:val="subscript"/>
                <w:lang w:eastAsia="ja-JP"/>
              </w:rPr>
              <w:t>C</w:t>
            </w:r>
            <w:r w:rsidRPr="00C40F13">
              <w:rPr>
                <w:rFonts w:eastAsia="MS PGothic" w:cs="Arial"/>
                <w:kern w:val="24"/>
                <w:szCs w:val="18"/>
                <w:lang w:eastAsia="ja-JP"/>
              </w:rPr>
              <w:t xml:space="preserve"> </w:t>
            </w:r>
            <w:r w:rsidRPr="00C40F13">
              <w:rPr>
                <w:lang w:eastAsia="ko-KR"/>
              </w:rPr>
              <w:t>&lt;</w:t>
            </w:r>
            <w:r>
              <w:rPr>
                <w:rFonts w:eastAsia="MS PGothic" w:cs="Arial"/>
                <w:kern w:val="24"/>
                <w:szCs w:val="18"/>
                <w:lang w:eastAsia="ja-JP"/>
              </w:rPr>
              <w:t xml:space="preserve"> 3562.5</w:t>
            </w:r>
          </w:p>
          <w:p w14:paraId="47A2CB70" w14:textId="5638854D" w:rsidR="000943A9" w:rsidRDefault="008771F4" w:rsidP="008771F4">
            <w:pPr>
              <w:pStyle w:val="TAC"/>
              <w:rPr>
                <w:rFonts w:eastAsia="MS PGothic" w:cs="Arial"/>
                <w:kern w:val="24"/>
                <w:szCs w:val="18"/>
                <w:lang w:eastAsia="ja-JP"/>
              </w:rPr>
            </w:pPr>
            <w:r>
              <w:rPr>
                <w:rFonts w:eastAsia="MS PGothic" w:cs="Arial"/>
                <w:kern w:val="24"/>
                <w:szCs w:val="18"/>
                <w:lang w:eastAsia="ja-JP"/>
              </w:rPr>
              <w:t>3687.5 &lt;</w:t>
            </w:r>
            <w:r w:rsidRPr="00C40F13">
              <w:rPr>
                <w:rFonts w:eastAsia="MS PGothic" w:cs="Arial"/>
                <w:kern w:val="24"/>
                <w:szCs w:val="18"/>
                <w:lang w:eastAsia="ja-JP"/>
              </w:rPr>
              <w:t xml:space="preserve"> F</w:t>
            </w:r>
            <w:r w:rsidRPr="00C40F13">
              <w:rPr>
                <w:rFonts w:eastAsia="MS PGothic" w:cs="Arial"/>
                <w:kern w:val="24"/>
                <w:szCs w:val="18"/>
                <w:vertAlign w:val="subscript"/>
                <w:lang w:eastAsia="ja-JP"/>
              </w:rPr>
              <w:t>C</w:t>
            </w:r>
            <w:r w:rsidRPr="00C40F13">
              <w:rPr>
                <w:rFonts w:eastAsia="MS PGothic" w:cs="Arial"/>
                <w:kern w:val="24"/>
                <w:szCs w:val="18"/>
                <w:lang w:eastAsia="ja-JP"/>
              </w:rPr>
              <w:t xml:space="preserve"> ≤ </w:t>
            </w:r>
            <w:r>
              <w:rPr>
                <w:rFonts w:eastAsia="MS PGothic" w:cs="Arial"/>
                <w:kern w:val="24"/>
                <w:szCs w:val="18"/>
                <w:lang w:eastAsia="ja-JP"/>
              </w:rPr>
              <w:t>3692.5</w:t>
            </w:r>
          </w:p>
        </w:tc>
        <w:tc>
          <w:tcPr>
            <w:tcW w:w="810" w:type="dxa"/>
            <w:vAlign w:val="center"/>
          </w:tcPr>
          <w:p w14:paraId="4B6350AB" w14:textId="3F5A3101" w:rsidR="000943A9" w:rsidRDefault="000943A9" w:rsidP="008771F4">
            <w:pPr>
              <w:pStyle w:val="TAC"/>
              <w:rPr>
                <w:lang w:eastAsia="ko-KR"/>
              </w:rPr>
            </w:pPr>
            <w:r>
              <w:rPr>
                <w:lang w:eastAsia="ko-KR"/>
              </w:rPr>
              <w:t>A3</w:t>
            </w:r>
          </w:p>
        </w:tc>
      </w:tr>
      <w:tr w:rsidR="000943A9" w:rsidRPr="00C40F13" w14:paraId="4289AD5A" w14:textId="77777777" w:rsidTr="008771F4">
        <w:trPr>
          <w:trHeight w:val="556"/>
          <w:jc w:val="center"/>
        </w:trPr>
        <w:tc>
          <w:tcPr>
            <w:tcW w:w="1133" w:type="dxa"/>
            <w:vAlign w:val="center"/>
          </w:tcPr>
          <w:p w14:paraId="5BF72AA0" w14:textId="6586A093" w:rsidR="000943A9" w:rsidRPr="00C40F13" w:rsidRDefault="000943A9" w:rsidP="008771F4">
            <w:pPr>
              <w:pStyle w:val="TAC"/>
              <w:rPr>
                <w:lang w:eastAsia="ko-KR"/>
              </w:rPr>
            </w:pPr>
            <w:r>
              <w:rPr>
                <w:lang w:eastAsia="ko-KR"/>
              </w:rPr>
              <w:t xml:space="preserve">15 </w:t>
            </w:r>
            <w:r w:rsidRPr="00C40F13">
              <w:rPr>
                <w:lang w:eastAsia="ko-KR"/>
              </w:rPr>
              <w:t>MHz</w:t>
            </w:r>
          </w:p>
        </w:tc>
        <w:tc>
          <w:tcPr>
            <w:tcW w:w="1880" w:type="dxa"/>
            <w:vAlign w:val="center"/>
          </w:tcPr>
          <w:p w14:paraId="342B307D" w14:textId="56D648DD" w:rsidR="000943A9" w:rsidRPr="00C40F13" w:rsidRDefault="008771F4" w:rsidP="008771F4">
            <w:pPr>
              <w:pStyle w:val="TAC"/>
              <w:rPr>
                <w:rFonts w:eastAsia="MS PGothic" w:cs="Arial"/>
                <w:kern w:val="24"/>
                <w:szCs w:val="18"/>
                <w:lang w:eastAsia="ja-JP"/>
              </w:rPr>
            </w:pPr>
            <w:r>
              <w:rPr>
                <w:rFonts w:eastAsia="MS PGothic" w:cs="Arial"/>
                <w:kern w:val="24"/>
                <w:szCs w:val="18"/>
                <w:lang w:eastAsia="ja-JP"/>
              </w:rPr>
              <w:t>3562.5</w:t>
            </w:r>
            <w:r w:rsidRPr="00C40F13">
              <w:rPr>
                <w:rFonts w:eastAsia="MS PGothic" w:cs="Arial"/>
                <w:kern w:val="24"/>
                <w:szCs w:val="18"/>
                <w:lang w:eastAsia="ja-JP"/>
              </w:rPr>
              <w:t xml:space="preserve"> ≤ F</w:t>
            </w:r>
            <w:r w:rsidRPr="00C40F13">
              <w:rPr>
                <w:rFonts w:eastAsia="MS PGothic" w:cs="Arial"/>
                <w:kern w:val="24"/>
                <w:szCs w:val="18"/>
                <w:vertAlign w:val="subscript"/>
                <w:lang w:eastAsia="ja-JP"/>
              </w:rPr>
              <w:t>C</w:t>
            </w:r>
            <w:r w:rsidRPr="00C40F13">
              <w:rPr>
                <w:rFonts w:eastAsia="MS PGothic" w:cs="Arial"/>
                <w:kern w:val="24"/>
                <w:szCs w:val="18"/>
                <w:lang w:eastAsia="ja-JP"/>
              </w:rPr>
              <w:t xml:space="preserve"> </w:t>
            </w:r>
            <w:r w:rsidRPr="00C40F13">
              <w:rPr>
                <w:lang w:eastAsia="ko-KR"/>
              </w:rPr>
              <w:t>&lt;</w:t>
            </w:r>
            <w:r>
              <w:rPr>
                <w:rFonts w:eastAsia="MS PGothic" w:cs="Arial"/>
                <w:kern w:val="24"/>
                <w:szCs w:val="18"/>
                <w:lang w:eastAsia="ja-JP"/>
              </w:rPr>
              <w:t xml:space="preserve"> 3687.5</w:t>
            </w:r>
          </w:p>
        </w:tc>
        <w:tc>
          <w:tcPr>
            <w:tcW w:w="810" w:type="dxa"/>
            <w:vAlign w:val="center"/>
          </w:tcPr>
          <w:p w14:paraId="42498947" w14:textId="447F51E9" w:rsidR="000943A9" w:rsidRPr="00C40F13" w:rsidRDefault="000943A9" w:rsidP="008771F4">
            <w:pPr>
              <w:pStyle w:val="TAC"/>
              <w:rPr>
                <w:lang w:eastAsia="ko-KR"/>
              </w:rPr>
            </w:pPr>
            <w:r>
              <w:rPr>
                <w:lang w:eastAsia="ko-KR"/>
              </w:rPr>
              <w:t>A4</w:t>
            </w:r>
          </w:p>
        </w:tc>
      </w:tr>
      <w:tr w:rsidR="000943A9" w:rsidRPr="00C40F13" w14:paraId="41610F36" w14:textId="77777777" w:rsidTr="008771F4">
        <w:trPr>
          <w:trHeight w:val="556"/>
          <w:jc w:val="center"/>
        </w:trPr>
        <w:tc>
          <w:tcPr>
            <w:tcW w:w="1133" w:type="dxa"/>
            <w:vAlign w:val="center"/>
          </w:tcPr>
          <w:p w14:paraId="36CC3F45" w14:textId="0B24BB92" w:rsidR="000943A9" w:rsidRPr="00C40F13" w:rsidRDefault="000943A9" w:rsidP="008771F4">
            <w:pPr>
              <w:pStyle w:val="TAC"/>
              <w:rPr>
                <w:lang w:eastAsia="ko-KR"/>
              </w:rPr>
            </w:pPr>
            <w:r>
              <w:rPr>
                <w:lang w:eastAsia="ko-KR"/>
              </w:rPr>
              <w:t>2</w:t>
            </w:r>
            <w:r w:rsidRPr="00C40F13">
              <w:rPr>
                <w:lang w:eastAsia="ko-KR"/>
              </w:rPr>
              <w:t>0</w:t>
            </w:r>
            <w:r>
              <w:rPr>
                <w:lang w:eastAsia="ko-KR"/>
              </w:rPr>
              <w:t xml:space="preserve"> </w:t>
            </w:r>
            <w:r w:rsidRPr="00C40F13">
              <w:rPr>
                <w:lang w:eastAsia="ko-KR"/>
              </w:rPr>
              <w:t>MHz</w:t>
            </w:r>
          </w:p>
        </w:tc>
        <w:tc>
          <w:tcPr>
            <w:tcW w:w="1880" w:type="dxa"/>
            <w:vAlign w:val="center"/>
          </w:tcPr>
          <w:p w14:paraId="0027B2C8" w14:textId="3D549B87" w:rsidR="000943A9" w:rsidRDefault="000943A9" w:rsidP="008771F4">
            <w:pPr>
              <w:pStyle w:val="TAC"/>
              <w:rPr>
                <w:rFonts w:eastAsia="MS PGothic" w:cs="Arial"/>
                <w:kern w:val="24"/>
                <w:szCs w:val="18"/>
                <w:lang w:eastAsia="ja-JP"/>
              </w:rPr>
            </w:pPr>
            <w:r>
              <w:rPr>
                <w:rFonts w:eastAsia="MS PGothic" w:cs="Arial"/>
                <w:kern w:val="24"/>
                <w:szCs w:val="18"/>
                <w:lang w:eastAsia="ja-JP"/>
              </w:rPr>
              <w:t>3560</w:t>
            </w:r>
            <w:r w:rsidRPr="00C40F13">
              <w:rPr>
                <w:rFonts w:eastAsia="MS PGothic" w:cs="Arial"/>
                <w:kern w:val="24"/>
                <w:szCs w:val="18"/>
                <w:lang w:eastAsia="ja-JP"/>
              </w:rPr>
              <w:t xml:space="preserve"> ≤ F</w:t>
            </w:r>
            <w:r w:rsidRPr="00C40F13">
              <w:rPr>
                <w:rFonts w:eastAsia="MS PGothic" w:cs="Arial"/>
                <w:kern w:val="24"/>
                <w:szCs w:val="18"/>
                <w:vertAlign w:val="subscript"/>
                <w:lang w:eastAsia="ja-JP"/>
              </w:rPr>
              <w:t>C</w:t>
            </w:r>
            <w:r w:rsidRPr="00C40F13">
              <w:rPr>
                <w:rFonts w:eastAsia="MS PGothic" w:cs="Arial"/>
                <w:kern w:val="24"/>
                <w:szCs w:val="18"/>
                <w:lang w:eastAsia="ja-JP"/>
              </w:rPr>
              <w:t xml:space="preserve"> </w:t>
            </w:r>
            <w:r w:rsidRPr="00C40F13">
              <w:rPr>
                <w:lang w:eastAsia="ko-KR"/>
              </w:rPr>
              <w:t>&lt;</w:t>
            </w:r>
            <w:r>
              <w:rPr>
                <w:rFonts w:eastAsia="MS PGothic" w:cs="Arial"/>
                <w:kern w:val="24"/>
                <w:szCs w:val="18"/>
                <w:lang w:eastAsia="ja-JP"/>
              </w:rPr>
              <w:t xml:space="preserve"> 3570</w:t>
            </w:r>
          </w:p>
          <w:p w14:paraId="54A41148" w14:textId="679DD5AF" w:rsidR="000943A9" w:rsidRPr="00C40F13" w:rsidRDefault="000943A9" w:rsidP="008771F4">
            <w:pPr>
              <w:pStyle w:val="TAC"/>
              <w:rPr>
                <w:rFonts w:eastAsia="MS PGothic" w:cs="Arial"/>
                <w:kern w:val="24"/>
                <w:szCs w:val="18"/>
                <w:lang w:eastAsia="ja-JP"/>
              </w:rPr>
            </w:pPr>
            <w:r>
              <w:rPr>
                <w:rFonts w:eastAsia="MS PGothic" w:cs="Arial"/>
                <w:kern w:val="24"/>
                <w:szCs w:val="18"/>
                <w:lang w:eastAsia="ja-JP"/>
              </w:rPr>
              <w:t>3680 &lt;</w:t>
            </w:r>
            <w:r w:rsidRPr="00C40F13">
              <w:rPr>
                <w:rFonts w:eastAsia="MS PGothic" w:cs="Arial"/>
                <w:kern w:val="24"/>
                <w:szCs w:val="18"/>
                <w:lang w:eastAsia="ja-JP"/>
              </w:rPr>
              <w:t xml:space="preserve"> F</w:t>
            </w:r>
            <w:r w:rsidRPr="00C40F13">
              <w:rPr>
                <w:rFonts w:eastAsia="MS PGothic" w:cs="Arial"/>
                <w:kern w:val="24"/>
                <w:szCs w:val="18"/>
                <w:vertAlign w:val="subscript"/>
                <w:lang w:eastAsia="ja-JP"/>
              </w:rPr>
              <w:t>C</w:t>
            </w:r>
            <w:r w:rsidRPr="00C40F13">
              <w:rPr>
                <w:rFonts w:eastAsia="MS PGothic" w:cs="Arial"/>
                <w:kern w:val="24"/>
                <w:szCs w:val="18"/>
                <w:lang w:eastAsia="ja-JP"/>
              </w:rPr>
              <w:t xml:space="preserve"> ≤ </w:t>
            </w:r>
            <w:r>
              <w:rPr>
                <w:rFonts w:eastAsia="MS PGothic" w:cs="Arial"/>
                <w:kern w:val="24"/>
                <w:szCs w:val="18"/>
                <w:lang w:eastAsia="ja-JP"/>
              </w:rPr>
              <w:t>3690</w:t>
            </w:r>
          </w:p>
        </w:tc>
        <w:tc>
          <w:tcPr>
            <w:tcW w:w="810" w:type="dxa"/>
            <w:vAlign w:val="center"/>
          </w:tcPr>
          <w:p w14:paraId="01B7E80A" w14:textId="0BDF7E42" w:rsidR="000943A9" w:rsidRPr="00C40F13" w:rsidRDefault="000943A9" w:rsidP="008771F4">
            <w:pPr>
              <w:pStyle w:val="TAC"/>
              <w:rPr>
                <w:lang w:eastAsia="ko-KR"/>
              </w:rPr>
            </w:pPr>
            <w:r>
              <w:rPr>
                <w:lang w:eastAsia="ko-KR"/>
              </w:rPr>
              <w:t>A5</w:t>
            </w:r>
          </w:p>
        </w:tc>
      </w:tr>
      <w:tr w:rsidR="000943A9" w:rsidRPr="00C40F13" w14:paraId="3BA801CF" w14:textId="77777777" w:rsidTr="008771F4">
        <w:trPr>
          <w:trHeight w:val="543"/>
          <w:jc w:val="center"/>
        </w:trPr>
        <w:tc>
          <w:tcPr>
            <w:tcW w:w="1133" w:type="dxa"/>
            <w:vAlign w:val="center"/>
            <w:hideMark/>
          </w:tcPr>
          <w:p w14:paraId="439170BF" w14:textId="40C4C619" w:rsidR="000943A9" w:rsidRPr="00C40F13" w:rsidRDefault="000943A9" w:rsidP="008771F4">
            <w:pPr>
              <w:pStyle w:val="TAC"/>
              <w:rPr>
                <w:lang w:eastAsia="ko-KR"/>
              </w:rPr>
            </w:pPr>
            <w:r>
              <w:rPr>
                <w:lang w:eastAsia="ko-KR"/>
              </w:rPr>
              <w:t xml:space="preserve">20 </w:t>
            </w:r>
            <w:r w:rsidRPr="00C40F13">
              <w:rPr>
                <w:lang w:eastAsia="ko-KR"/>
              </w:rPr>
              <w:t>MHz</w:t>
            </w:r>
          </w:p>
        </w:tc>
        <w:tc>
          <w:tcPr>
            <w:tcW w:w="1880" w:type="dxa"/>
            <w:vAlign w:val="center"/>
          </w:tcPr>
          <w:p w14:paraId="3D9F18F7" w14:textId="1E83EF41" w:rsidR="000943A9" w:rsidRPr="00C40F13" w:rsidRDefault="000943A9" w:rsidP="008771F4">
            <w:pPr>
              <w:pStyle w:val="TAC"/>
              <w:rPr>
                <w:rFonts w:cs="Arial"/>
                <w:szCs w:val="18"/>
                <w:lang w:eastAsia="ko-KR"/>
              </w:rPr>
            </w:pPr>
            <w:r>
              <w:rPr>
                <w:rFonts w:eastAsia="MS PGothic" w:cs="Arial"/>
                <w:kern w:val="24"/>
                <w:szCs w:val="18"/>
                <w:lang w:eastAsia="ja-JP"/>
              </w:rPr>
              <w:t>3570</w:t>
            </w:r>
            <w:r w:rsidRPr="00C40F13">
              <w:rPr>
                <w:rFonts w:eastAsia="MS PGothic" w:cs="Arial"/>
                <w:kern w:val="24"/>
                <w:szCs w:val="18"/>
                <w:lang w:eastAsia="ja-JP"/>
              </w:rPr>
              <w:t xml:space="preserve"> ≤ F</w:t>
            </w:r>
            <w:r w:rsidRPr="00C40F13">
              <w:rPr>
                <w:rFonts w:eastAsia="MS PGothic" w:cs="Arial"/>
                <w:kern w:val="24"/>
                <w:szCs w:val="18"/>
                <w:vertAlign w:val="subscript"/>
                <w:lang w:eastAsia="ja-JP"/>
              </w:rPr>
              <w:t>C</w:t>
            </w:r>
            <w:r w:rsidRPr="00C40F13">
              <w:rPr>
                <w:rFonts w:eastAsia="MS PGothic" w:cs="Arial"/>
                <w:kern w:val="24"/>
                <w:szCs w:val="18"/>
                <w:lang w:eastAsia="ja-JP"/>
              </w:rPr>
              <w:t xml:space="preserve"> </w:t>
            </w:r>
            <w:r w:rsidRPr="00C40F13">
              <w:rPr>
                <w:lang w:eastAsia="ko-KR"/>
              </w:rPr>
              <w:t>&lt;</w:t>
            </w:r>
            <w:r>
              <w:rPr>
                <w:rFonts w:eastAsia="MS PGothic" w:cs="Arial"/>
                <w:kern w:val="24"/>
                <w:szCs w:val="18"/>
                <w:lang w:eastAsia="ja-JP"/>
              </w:rPr>
              <w:t xml:space="preserve"> 3680</w:t>
            </w:r>
          </w:p>
        </w:tc>
        <w:tc>
          <w:tcPr>
            <w:tcW w:w="810" w:type="dxa"/>
            <w:vAlign w:val="center"/>
          </w:tcPr>
          <w:p w14:paraId="499C5DBB" w14:textId="0E1E6269" w:rsidR="000943A9" w:rsidRPr="00C40F13" w:rsidRDefault="000943A9" w:rsidP="008771F4">
            <w:pPr>
              <w:pStyle w:val="TAC"/>
              <w:rPr>
                <w:lang w:eastAsia="ko-KR"/>
              </w:rPr>
            </w:pPr>
            <w:r>
              <w:rPr>
                <w:lang w:eastAsia="ko-KR"/>
              </w:rPr>
              <w:t>A6</w:t>
            </w:r>
          </w:p>
        </w:tc>
      </w:tr>
      <w:tr w:rsidR="000943A9" w:rsidRPr="00C40F13" w14:paraId="1BD843B7" w14:textId="77777777" w:rsidTr="008771F4">
        <w:trPr>
          <w:trHeight w:val="543"/>
          <w:jc w:val="center"/>
        </w:trPr>
        <w:tc>
          <w:tcPr>
            <w:tcW w:w="1133" w:type="dxa"/>
            <w:vAlign w:val="center"/>
          </w:tcPr>
          <w:p w14:paraId="375A37C5" w14:textId="5B6CA27E" w:rsidR="000943A9" w:rsidRPr="00C40F13" w:rsidRDefault="000943A9" w:rsidP="008771F4">
            <w:pPr>
              <w:pStyle w:val="TAC"/>
              <w:rPr>
                <w:lang w:eastAsia="ko-KR"/>
              </w:rPr>
            </w:pPr>
            <w:r>
              <w:rPr>
                <w:lang w:eastAsia="ko-KR"/>
              </w:rPr>
              <w:t xml:space="preserve">40 </w:t>
            </w:r>
            <w:r w:rsidRPr="00C40F13">
              <w:rPr>
                <w:lang w:eastAsia="ko-KR"/>
              </w:rPr>
              <w:t>MHz</w:t>
            </w:r>
          </w:p>
        </w:tc>
        <w:tc>
          <w:tcPr>
            <w:tcW w:w="1880" w:type="dxa"/>
            <w:vAlign w:val="center"/>
          </w:tcPr>
          <w:p w14:paraId="772131E9" w14:textId="788D8F6A" w:rsidR="000943A9" w:rsidRDefault="000943A9" w:rsidP="008771F4">
            <w:pPr>
              <w:pStyle w:val="TAC"/>
              <w:rPr>
                <w:rFonts w:eastAsia="MS PGothic" w:cs="Arial"/>
                <w:kern w:val="24"/>
                <w:szCs w:val="18"/>
                <w:lang w:eastAsia="ja-JP"/>
              </w:rPr>
            </w:pPr>
            <w:r>
              <w:rPr>
                <w:rFonts w:eastAsia="MS PGothic" w:cs="Arial"/>
                <w:kern w:val="24"/>
                <w:szCs w:val="18"/>
                <w:lang w:eastAsia="ja-JP"/>
              </w:rPr>
              <w:t>3570</w:t>
            </w:r>
            <w:r w:rsidRPr="00C40F13">
              <w:rPr>
                <w:rFonts w:eastAsia="MS PGothic" w:cs="Arial"/>
                <w:kern w:val="24"/>
                <w:szCs w:val="18"/>
                <w:lang w:eastAsia="ja-JP"/>
              </w:rPr>
              <w:t xml:space="preserve"> ≤ F</w:t>
            </w:r>
            <w:r w:rsidRPr="00C40F13">
              <w:rPr>
                <w:rFonts w:eastAsia="MS PGothic" w:cs="Arial"/>
                <w:kern w:val="24"/>
                <w:szCs w:val="18"/>
                <w:vertAlign w:val="subscript"/>
                <w:lang w:eastAsia="ja-JP"/>
              </w:rPr>
              <w:t>C</w:t>
            </w:r>
            <w:r w:rsidRPr="00C40F13">
              <w:rPr>
                <w:rFonts w:eastAsia="MS PGothic" w:cs="Arial"/>
                <w:kern w:val="24"/>
                <w:szCs w:val="18"/>
                <w:lang w:eastAsia="ja-JP"/>
              </w:rPr>
              <w:t xml:space="preserve"> </w:t>
            </w:r>
            <w:r w:rsidRPr="00C40F13">
              <w:rPr>
                <w:lang w:eastAsia="ko-KR"/>
              </w:rPr>
              <w:t>&lt;</w:t>
            </w:r>
            <w:r>
              <w:rPr>
                <w:rFonts w:eastAsia="MS PGothic" w:cs="Arial"/>
                <w:kern w:val="24"/>
                <w:szCs w:val="18"/>
                <w:lang w:eastAsia="ja-JP"/>
              </w:rPr>
              <w:t xml:space="preserve"> 3600</w:t>
            </w:r>
          </w:p>
          <w:p w14:paraId="1B1A44AE" w14:textId="48B9053C" w:rsidR="000943A9" w:rsidRPr="00C40F13" w:rsidRDefault="000943A9" w:rsidP="008771F4">
            <w:pPr>
              <w:pStyle w:val="TAC"/>
              <w:rPr>
                <w:rFonts w:cs="Arial"/>
                <w:szCs w:val="18"/>
                <w:lang w:eastAsia="ko-KR"/>
              </w:rPr>
            </w:pPr>
            <w:r>
              <w:rPr>
                <w:rFonts w:eastAsia="MS PGothic" w:cs="Arial"/>
                <w:kern w:val="24"/>
                <w:szCs w:val="18"/>
                <w:lang w:eastAsia="ja-JP"/>
              </w:rPr>
              <w:t>3650 &lt;</w:t>
            </w:r>
            <w:r w:rsidRPr="00C40F13">
              <w:rPr>
                <w:rFonts w:eastAsia="MS PGothic" w:cs="Arial"/>
                <w:kern w:val="24"/>
                <w:szCs w:val="18"/>
                <w:lang w:eastAsia="ja-JP"/>
              </w:rPr>
              <w:t xml:space="preserve"> F</w:t>
            </w:r>
            <w:r w:rsidRPr="00C40F13">
              <w:rPr>
                <w:rFonts w:eastAsia="MS PGothic" w:cs="Arial"/>
                <w:kern w:val="24"/>
                <w:szCs w:val="18"/>
                <w:vertAlign w:val="subscript"/>
                <w:lang w:eastAsia="ja-JP"/>
              </w:rPr>
              <w:t>C</w:t>
            </w:r>
            <w:r w:rsidRPr="00C40F13">
              <w:rPr>
                <w:rFonts w:eastAsia="MS PGothic" w:cs="Arial"/>
                <w:kern w:val="24"/>
                <w:szCs w:val="18"/>
                <w:lang w:eastAsia="ja-JP"/>
              </w:rPr>
              <w:t xml:space="preserve"> ≤ </w:t>
            </w:r>
            <w:r>
              <w:rPr>
                <w:rFonts w:eastAsia="MS PGothic" w:cs="Arial"/>
                <w:kern w:val="24"/>
                <w:szCs w:val="18"/>
                <w:lang w:eastAsia="ja-JP"/>
              </w:rPr>
              <w:t>3680</w:t>
            </w:r>
          </w:p>
        </w:tc>
        <w:tc>
          <w:tcPr>
            <w:tcW w:w="810" w:type="dxa"/>
            <w:vAlign w:val="center"/>
          </w:tcPr>
          <w:p w14:paraId="1B9764D5" w14:textId="45922241" w:rsidR="000943A9" w:rsidRPr="00C40F13" w:rsidRDefault="000943A9" w:rsidP="008771F4">
            <w:pPr>
              <w:pStyle w:val="TAC"/>
              <w:rPr>
                <w:lang w:eastAsia="ko-KR"/>
              </w:rPr>
            </w:pPr>
            <w:r>
              <w:rPr>
                <w:lang w:eastAsia="ko-KR"/>
              </w:rPr>
              <w:t>A7</w:t>
            </w:r>
          </w:p>
        </w:tc>
      </w:tr>
      <w:tr w:rsidR="000943A9" w:rsidRPr="00C40F13" w14:paraId="25B5967B" w14:textId="77777777" w:rsidTr="008771F4">
        <w:trPr>
          <w:trHeight w:val="543"/>
          <w:jc w:val="center"/>
        </w:trPr>
        <w:tc>
          <w:tcPr>
            <w:tcW w:w="1133" w:type="dxa"/>
            <w:vAlign w:val="center"/>
          </w:tcPr>
          <w:p w14:paraId="52AA7E60" w14:textId="6FC840D2" w:rsidR="000943A9" w:rsidRPr="00C40F13" w:rsidRDefault="000943A9" w:rsidP="008771F4">
            <w:pPr>
              <w:pStyle w:val="TAC"/>
              <w:rPr>
                <w:lang w:eastAsia="ko-KR"/>
              </w:rPr>
            </w:pPr>
            <w:r>
              <w:rPr>
                <w:lang w:eastAsia="ko-KR"/>
              </w:rPr>
              <w:t xml:space="preserve">40 </w:t>
            </w:r>
            <w:r w:rsidRPr="00C40F13">
              <w:rPr>
                <w:lang w:eastAsia="ko-KR"/>
              </w:rPr>
              <w:t>MHz</w:t>
            </w:r>
          </w:p>
        </w:tc>
        <w:tc>
          <w:tcPr>
            <w:tcW w:w="1880" w:type="dxa"/>
            <w:vAlign w:val="center"/>
          </w:tcPr>
          <w:p w14:paraId="71BEF9DF" w14:textId="1A65E7CC" w:rsidR="000943A9" w:rsidRPr="00C40F13" w:rsidRDefault="000943A9" w:rsidP="008771F4">
            <w:pPr>
              <w:pStyle w:val="TAC"/>
              <w:rPr>
                <w:rFonts w:eastAsia="MS PGothic" w:cs="Arial"/>
                <w:kern w:val="24"/>
                <w:szCs w:val="18"/>
                <w:lang w:eastAsia="ja-JP"/>
              </w:rPr>
            </w:pPr>
            <w:r>
              <w:rPr>
                <w:rFonts w:eastAsia="MS PGothic" w:cs="Arial"/>
                <w:kern w:val="24"/>
                <w:szCs w:val="18"/>
                <w:lang w:eastAsia="ja-JP"/>
              </w:rPr>
              <w:t>3600</w:t>
            </w:r>
            <w:r w:rsidRPr="00C40F13">
              <w:rPr>
                <w:rFonts w:eastAsia="MS PGothic" w:cs="Arial"/>
                <w:kern w:val="24"/>
                <w:szCs w:val="18"/>
                <w:lang w:eastAsia="ja-JP"/>
              </w:rPr>
              <w:t xml:space="preserve"> ≤ F</w:t>
            </w:r>
            <w:r w:rsidRPr="00C40F13">
              <w:rPr>
                <w:rFonts w:eastAsia="MS PGothic" w:cs="Arial"/>
                <w:kern w:val="24"/>
                <w:szCs w:val="18"/>
                <w:vertAlign w:val="subscript"/>
                <w:lang w:eastAsia="ja-JP"/>
              </w:rPr>
              <w:t>C</w:t>
            </w:r>
            <w:r w:rsidRPr="00C40F13">
              <w:rPr>
                <w:rFonts w:eastAsia="MS PGothic" w:cs="Arial"/>
                <w:kern w:val="24"/>
                <w:szCs w:val="18"/>
                <w:lang w:eastAsia="ja-JP"/>
              </w:rPr>
              <w:t xml:space="preserve"> </w:t>
            </w:r>
            <w:r w:rsidRPr="00C40F13">
              <w:rPr>
                <w:lang w:eastAsia="ko-KR"/>
              </w:rPr>
              <w:t>&lt;</w:t>
            </w:r>
            <w:r>
              <w:rPr>
                <w:rFonts w:eastAsia="MS PGothic" w:cs="Arial"/>
                <w:kern w:val="24"/>
                <w:szCs w:val="18"/>
                <w:lang w:eastAsia="ja-JP"/>
              </w:rPr>
              <w:t xml:space="preserve"> 3650</w:t>
            </w:r>
          </w:p>
        </w:tc>
        <w:tc>
          <w:tcPr>
            <w:tcW w:w="810" w:type="dxa"/>
            <w:vAlign w:val="center"/>
          </w:tcPr>
          <w:p w14:paraId="14AF4940" w14:textId="6A7CA55B" w:rsidR="000943A9" w:rsidRPr="00C40F13" w:rsidRDefault="000943A9" w:rsidP="008771F4">
            <w:pPr>
              <w:pStyle w:val="TAC"/>
              <w:rPr>
                <w:lang w:eastAsia="ko-KR"/>
              </w:rPr>
            </w:pPr>
            <w:r>
              <w:rPr>
                <w:lang w:eastAsia="ko-KR"/>
              </w:rPr>
              <w:t>A8</w:t>
            </w:r>
          </w:p>
        </w:tc>
      </w:tr>
    </w:tbl>
    <w:p w14:paraId="2ABD6FC2" w14:textId="69CFB679" w:rsidR="00666120" w:rsidRDefault="00666120" w:rsidP="00666120">
      <w:pPr>
        <w:pStyle w:val="TH"/>
      </w:pPr>
    </w:p>
    <w:p w14:paraId="60982B67" w14:textId="7CC8811D" w:rsidR="008922F9" w:rsidRDefault="008922F9" w:rsidP="00E90BCB">
      <w:r w:rsidRPr="008922F9">
        <w:t xml:space="preserve">Total </w:t>
      </w:r>
      <w:r>
        <w:t>UE output power backoff is max(MPR, A-MPR).</w:t>
      </w:r>
    </w:p>
    <w:p w14:paraId="6B422861" w14:textId="77777777" w:rsidR="008922F9" w:rsidRPr="00C40F13" w:rsidRDefault="008922F9" w:rsidP="008922F9">
      <w:pPr>
        <w:pStyle w:val="TH"/>
      </w:pPr>
      <w:r w:rsidRPr="00C40F13">
        <w:t>Table 6.2.2-1 Maximum power reduction (MPR) for power class 3</w:t>
      </w:r>
    </w:p>
    <w:tbl>
      <w:tblPr>
        <w:tblW w:w="7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76"/>
        <w:gridCol w:w="1688"/>
        <w:gridCol w:w="1701"/>
        <w:gridCol w:w="1843"/>
      </w:tblGrid>
      <w:tr w:rsidR="008922F9" w:rsidRPr="00C40F13" w14:paraId="47BB2424" w14:textId="77777777" w:rsidTr="008922F9">
        <w:trPr>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6413FBC9" w14:textId="77777777" w:rsidR="008922F9" w:rsidRPr="00C40F13" w:rsidRDefault="008922F9" w:rsidP="006D4388">
            <w:pPr>
              <w:pStyle w:val="TAH"/>
            </w:pPr>
            <w:r w:rsidRPr="00C40F13">
              <w:t>Modulation</w:t>
            </w:r>
          </w:p>
        </w:tc>
        <w:tc>
          <w:tcPr>
            <w:tcW w:w="1688" w:type="dxa"/>
            <w:tcBorders>
              <w:top w:val="single" w:sz="4" w:space="0" w:color="auto"/>
              <w:left w:val="single" w:sz="4" w:space="0" w:color="auto"/>
              <w:bottom w:val="single" w:sz="4" w:space="0" w:color="auto"/>
              <w:right w:val="single" w:sz="4" w:space="0" w:color="auto"/>
            </w:tcBorders>
          </w:tcPr>
          <w:p w14:paraId="6DAF333F" w14:textId="77777777" w:rsidR="008922F9" w:rsidRPr="00C40F13" w:rsidRDefault="008922F9" w:rsidP="006D4388">
            <w:pPr>
              <w:pStyle w:val="TAH"/>
            </w:pPr>
          </w:p>
        </w:tc>
        <w:tc>
          <w:tcPr>
            <w:tcW w:w="3544" w:type="dxa"/>
            <w:gridSpan w:val="2"/>
            <w:tcBorders>
              <w:top w:val="single" w:sz="4" w:space="0" w:color="auto"/>
              <w:left w:val="single" w:sz="4" w:space="0" w:color="auto"/>
              <w:bottom w:val="single" w:sz="4" w:space="0" w:color="auto"/>
              <w:right w:val="single" w:sz="4" w:space="0" w:color="auto"/>
            </w:tcBorders>
            <w:hideMark/>
          </w:tcPr>
          <w:p w14:paraId="754DE0EF" w14:textId="77777777" w:rsidR="008922F9" w:rsidRPr="00C40F13" w:rsidRDefault="008922F9" w:rsidP="006D4388">
            <w:pPr>
              <w:pStyle w:val="TAH"/>
            </w:pPr>
            <w:r w:rsidRPr="00C40F13">
              <w:t>MPR (dB)</w:t>
            </w:r>
          </w:p>
        </w:tc>
      </w:tr>
      <w:tr w:rsidR="008922F9" w:rsidRPr="00C40F13" w14:paraId="15E713AD" w14:textId="77777777" w:rsidTr="008922F9">
        <w:trPr>
          <w:trHeight w:val="24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664188" w14:textId="77777777" w:rsidR="008922F9" w:rsidRPr="00C40F13" w:rsidRDefault="008922F9" w:rsidP="006D4388">
            <w:pPr>
              <w:spacing w:after="0"/>
              <w:rPr>
                <w:rFonts w:ascii="Arial" w:hAnsi="Arial" w:cs="Arial"/>
                <w:b/>
                <w:sz w:val="18"/>
              </w:rPr>
            </w:pPr>
          </w:p>
        </w:tc>
        <w:tc>
          <w:tcPr>
            <w:tcW w:w="1688" w:type="dxa"/>
            <w:tcBorders>
              <w:top w:val="single" w:sz="4" w:space="0" w:color="auto"/>
              <w:left w:val="single" w:sz="4" w:space="0" w:color="auto"/>
              <w:bottom w:val="single" w:sz="4" w:space="0" w:color="auto"/>
              <w:right w:val="single" w:sz="4" w:space="0" w:color="auto"/>
            </w:tcBorders>
          </w:tcPr>
          <w:p w14:paraId="7AECF10B" w14:textId="77777777" w:rsidR="008922F9" w:rsidRPr="00C40F13" w:rsidRDefault="008922F9" w:rsidP="006D4388">
            <w:pPr>
              <w:pStyle w:val="TAH"/>
            </w:pPr>
            <w:r w:rsidRPr="00C40F13">
              <w:t>Edge RB allocations</w:t>
            </w:r>
          </w:p>
        </w:tc>
        <w:tc>
          <w:tcPr>
            <w:tcW w:w="1701" w:type="dxa"/>
            <w:tcBorders>
              <w:top w:val="single" w:sz="4" w:space="0" w:color="auto"/>
              <w:left w:val="single" w:sz="4" w:space="0" w:color="auto"/>
              <w:bottom w:val="single" w:sz="4" w:space="0" w:color="auto"/>
              <w:right w:val="single" w:sz="4" w:space="0" w:color="auto"/>
            </w:tcBorders>
            <w:hideMark/>
          </w:tcPr>
          <w:p w14:paraId="6EE82FE6" w14:textId="77777777" w:rsidR="008922F9" w:rsidRPr="00C40F13" w:rsidRDefault="008922F9" w:rsidP="006D4388">
            <w:pPr>
              <w:pStyle w:val="TAH"/>
            </w:pPr>
            <w:r w:rsidRPr="00C40F13">
              <w:t>Outer RB allocations</w:t>
            </w:r>
          </w:p>
        </w:tc>
        <w:tc>
          <w:tcPr>
            <w:tcW w:w="1843" w:type="dxa"/>
            <w:tcBorders>
              <w:top w:val="single" w:sz="4" w:space="0" w:color="auto"/>
              <w:left w:val="single" w:sz="4" w:space="0" w:color="auto"/>
              <w:bottom w:val="single" w:sz="4" w:space="0" w:color="auto"/>
              <w:right w:val="single" w:sz="4" w:space="0" w:color="auto"/>
            </w:tcBorders>
            <w:hideMark/>
          </w:tcPr>
          <w:p w14:paraId="5C8282F7" w14:textId="77777777" w:rsidR="008922F9" w:rsidRPr="00C40F13" w:rsidRDefault="008922F9" w:rsidP="006D4388">
            <w:pPr>
              <w:pStyle w:val="TAH"/>
            </w:pPr>
            <w:r w:rsidRPr="00C40F13">
              <w:t>Inner RB allocations</w:t>
            </w:r>
          </w:p>
        </w:tc>
      </w:tr>
      <w:tr w:rsidR="008922F9" w:rsidRPr="00C40F13" w14:paraId="3C126809" w14:textId="77777777" w:rsidTr="008922F9">
        <w:trPr>
          <w:jc w:val="center"/>
        </w:trPr>
        <w:tc>
          <w:tcPr>
            <w:tcW w:w="0" w:type="auto"/>
            <w:vMerge w:val="restart"/>
            <w:tcBorders>
              <w:top w:val="single" w:sz="4" w:space="0" w:color="auto"/>
              <w:left w:val="single" w:sz="4" w:space="0" w:color="auto"/>
              <w:right w:val="single" w:sz="4" w:space="0" w:color="auto"/>
            </w:tcBorders>
            <w:hideMark/>
          </w:tcPr>
          <w:p w14:paraId="5CEA946F" w14:textId="77777777" w:rsidR="008922F9" w:rsidRPr="00C40F13" w:rsidRDefault="008922F9" w:rsidP="006D4388">
            <w:pPr>
              <w:pStyle w:val="TAC"/>
              <w:rPr>
                <w:rFonts w:cs="Arial"/>
              </w:rPr>
            </w:pPr>
            <w:r w:rsidRPr="00C40F13">
              <w:rPr>
                <w:rFonts w:cs="Arial"/>
              </w:rPr>
              <w:t>DFT-s-OFDM PI/2 BPSK</w:t>
            </w:r>
          </w:p>
        </w:tc>
        <w:tc>
          <w:tcPr>
            <w:tcW w:w="1688" w:type="dxa"/>
            <w:tcBorders>
              <w:top w:val="single" w:sz="4" w:space="0" w:color="auto"/>
              <w:left w:val="single" w:sz="4" w:space="0" w:color="auto"/>
              <w:bottom w:val="single" w:sz="4" w:space="0" w:color="auto"/>
              <w:right w:val="single" w:sz="4" w:space="0" w:color="auto"/>
            </w:tcBorders>
          </w:tcPr>
          <w:p w14:paraId="2E4D5632" w14:textId="77777777" w:rsidR="008922F9" w:rsidRPr="00C40F13" w:rsidRDefault="008922F9" w:rsidP="006D4388">
            <w:pPr>
              <w:pStyle w:val="TAC"/>
              <w:rPr>
                <w:rFonts w:cs="Arial"/>
              </w:rPr>
            </w:pPr>
            <w:r w:rsidRPr="00C40F13">
              <w:rPr>
                <w:rFonts w:cs="Arial"/>
              </w:rPr>
              <w:t>≤</w:t>
            </w:r>
            <w:r>
              <w:rPr>
                <w:rFonts w:cs="Arial"/>
              </w:rPr>
              <w:t xml:space="preserve"> </w:t>
            </w:r>
            <w:r w:rsidRPr="00C40F13">
              <w:rPr>
                <w:rFonts w:cs="Arial"/>
              </w:rPr>
              <w:t>3.5</w:t>
            </w:r>
            <w:r w:rsidRPr="00C40F13">
              <w:rPr>
                <w:rFonts w:cs="Arial"/>
                <w:vertAlign w:val="superscript"/>
              </w:rPr>
              <w:t>1</w:t>
            </w:r>
          </w:p>
        </w:tc>
        <w:tc>
          <w:tcPr>
            <w:tcW w:w="1701" w:type="dxa"/>
            <w:tcBorders>
              <w:top w:val="single" w:sz="4" w:space="0" w:color="auto"/>
              <w:left w:val="single" w:sz="4" w:space="0" w:color="auto"/>
              <w:bottom w:val="single" w:sz="4" w:space="0" w:color="auto"/>
              <w:right w:val="single" w:sz="4" w:space="0" w:color="auto"/>
            </w:tcBorders>
            <w:hideMark/>
          </w:tcPr>
          <w:p w14:paraId="67F076E8" w14:textId="77777777" w:rsidR="008922F9" w:rsidRPr="00C40F13" w:rsidRDefault="008922F9" w:rsidP="006D4388">
            <w:pPr>
              <w:pStyle w:val="TAC"/>
              <w:rPr>
                <w:rFonts w:cs="Arial"/>
                <w:lang w:val="en-CA"/>
              </w:rPr>
            </w:pPr>
            <w:r w:rsidRPr="00C40F13">
              <w:rPr>
                <w:rFonts w:cs="Arial"/>
              </w:rPr>
              <w:t>≤ 1.2</w:t>
            </w:r>
            <w:r w:rsidRPr="00C40F13">
              <w:rPr>
                <w:rFonts w:cs="Arial"/>
                <w:vertAlign w:val="superscript"/>
              </w:rPr>
              <w:t>1</w:t>
            </w:r>
          </w:p>
        </w:tc>
        <w:tc>
          <w:tcPr>
            <w:tcW w:w="1843" w:type="dxa"/>
            <w:tcBorders>
              <w:top w:val="single" w:sz="4" w:space="0" w:color="auto"/>
              <w:left w:val="single" w:sz="4" w:space="0" w:color="auto"/>
              <w:bottom w:val="single" w:sz="4" w:space="0" w:color="auto"/>
              <w:right w:val="single" w:sz="4" w:space="0" w:color="auto"/>
            </w:tcBorders>
            <w:hideMark/>
          </w:tcPr>
          <w:p w14:paraId="0F0E8BB5" w14:textId="77777777" w:rsidR="008922F9" w:rsidRPr="00C40F13" w:rsidRDefault="008922F9" w:rsidP="006D4388">
            <w:pPr>
              <w:pStyle w:val="TAC"/>
              <w:rPr>
                <w:rFonts w:cs="Arial"/>
              </w:rPr>
            </w:pPr>
            <w:r w:rsidRPr="00C40F13">
              <w:rPr>
                <w:rFonts w:cs="Arial"/>
              </w:rPr>
              <w:t>≤</w:t>
            </w:r>
            <w:r>
              <w:rPr>
                <w:rFonts w:cs="Arial"/>
              </w:rPr>
              <w:t xml:space="preserve"> </w:t>
            </w:r>
            <w:r w:rsidRPr="00C40F13">
              <w:rPr>
                <w:rFonts w:cs="Arial"/>
              </w:rPr>
              <w:t>0.2</w:t>
            </w:r>
            <w:r w:rsidRPr="00C40F13">
              <w:rPr>
                <w:rFonts w:cs="Arial"/>
                <w:vertAlign w:val="superscript"/>
              </w:rPr>
              <w:t>1</w:t>
            </w:r>
          </w:p>
        </w:tc>
      </w:tr>
      <w:tr w:rsidR="008922F9" w:rsidRPr="00C40F13" w14:paraId="1A0D7767" w14:textId="77777777" w:rsidTr="008922F9">
        <w:trPr>
          <w:jc w:val="center"/>
        </w:trPr>
        <w:tc>
          <w:tcPr>
            <w:tcW w:w="0" w:type="auto"/>
            <w:vMerge/>
            <w:tcBorders>
              <w:left w:val="single" w:sz="4" w:space="0" w:color="auto"/>
              <w:bottom w:val="single" w:sz="4" w:space="0" w:color="auto"/>
              <w:right w:val="single" w:sz="4" w:space="0" w:color="auto"/>
            </w:tcBorders>
          </w:tcPr>
          <w:p w14:paraId="292DED79" w14:textId="77777777" w:rsidR="008922F9" w:rsidRPr="00C40F13" w:rsidRDefault="008922F9" w:rsidP="006D4388">
            <w:pPr>
              <w:pStyle w:val="TAC"/>
              <w:rPr>
                <w:rFonts w:cs="Arial"/>
              </w:rPr>
            </w:pPr>
          </w:p>
        </w:tc>
        <w:tc>
          <w:tcPr>
            <w:tcW w:w="1688" w:type="dxa"/>
            <w:tcBorders>
              <w:top w:val="single" w:sz="4" w:space="0" w:color="auto"/>
              <w:left w:val="single" w:sz="4" w:space="0" w:color="auto"/>
              <w:bottom w:val="single" w:sz="4" w:space="0" w:color="auto"/>
              <w:right w:val="single" w:sz="4" w:space="0" w:color="auto"/>
            </w:tcBorders>
          </w:tcPr>
          <w:p w14:paraId="61FC0A61" w14:textId="77777777" w:rsidR="008922F9" w:rsidRPr="00C40F13" w:rsidRDefault="008922F9" w:rsidP="006D4388">
            <w:pPr>
              <w:pStyle w:val="TAC"/>
              <w:rPr>
                <w:rFonts w:cs="Arial"/>
              </w:rPr>
            </w:pPr>
            <w:r w:rsidRPr="00C40F13">
              <w:rPr>
                <w:rFonts w:cs="Arial"/>
              </w:rPr>
              <w:t>0.5</w:t>
            </w:r>
            <w:r w:rsidRPr="00C40F13">
              <w:rPr>
                <w:rFonts w:cs="Arial"/>
                <w:vertAlign w:val="superscript"/>
              </w:rPr>
              <w:t>2</w:t>
            </w:r>
          </w:p>
        </w:tc>
        <w:tc>
          <w:tcPr>
            <w:tcW w:w="1701" w:type="dxa"/>
            <w:tcBorders>
              <w:top w:val="single" w:sz="4" w:space="0" w:color="auto"/>
              <w:left w:val="single" w:sz="4" w:space="0" w:color="auto"/>
              <w:bottom w:val="single" w:sz="4" w:space="0" w:color="auto"/>
              <w:right w:val="single" w:sz="4" w:space="0" w:color="auto"/>
            </w:tcBorders>
          </w:tcPr>
          <w:p w14:paraId="1D2719C3" w14:textId="77777777" w:rsidR="008922F9" w:rsidRPr="00C40F13" w:rsidRDefault="008922F9" w:rsidP="006D4388">
            <w:pPr>
              <w:pStyle w:val="TAC"/>
              <w:rPr>
                <w:rFonts w:cs="Arial"/>
              </w:rPr>
            </w:pPr>
            <w:r w:rsidRPr="00C40F13">
              <w:rPr>
                <w:rFonts w:cs="Arial"/>
              </w:rPr>
              <w:t>0.5</w:t>
            </w:r>
            <w:r w:rsidRPr="00C40F13">
              <w:rPr>
                <w:rFonts w:cs="Arial"/>
                <w:vertAlign w:val="superscript"/>
              </w:rPr>
              <w:t>2</w:t>
            </w:r>
          </w:p>
        </w:tc>
        <w:tc>
          <w:tcPr>
            <w:tcW w:w="1843" w:type="dxa"/>
            <w:tcBorders>
              <w:top w:val="single" w:sz="4" w:space="0" w:color="auto"/>
              <w:left w:val="single" w:sz="4" w:space="0" w:color="auto"/>
              <w:bottom w:val="single" w:sz="4" w:space="0" w:color="auto"/>
              <w:right w:val="single" w:sz="4" w:space="0" w:color="auto"/>
            </w:tcBorders>
          </w:tcPr>
          <w:p w14:paraId="0013FE3F" w14:textId="77777777" w:rsidR="008922F9" w:rsidRPr="00C40F13" w:rsidRDefault="008922F9" w:rsidP="006D4388">
            <w:pPr>
              <w:pStyle w:val="TAC"/>
              <w:rPr>
                <w:rFonts w:cs="Arial"/>
                <w:lang w:val="en-CA"/>
              </w:rPr>
            </w:pPr>
            <w:r w:rsidRPr="00C40F13">
              <w:rPr>
                <w:rFonts w:cs="Arial"/>
              </w:rPr>
              <w:t>0</w:t>
            </w:r>
            <w:r w:rsidRPr="00C40F13">
              <w:rPr>
                <w:rFonts w:cs="Arial"/>
                <w:vertAlign w:val="superscript"/>
              </w:rPr>
              <w:t>2</w:t>
            </w:r>
          </w:p>
        </w:tc>
      </w:tr>
      <w:tr w:rsidR="008922F9" w:rsidRPr="00C40F13" w14:paraId="0026D463" w14:textId="77777777" w:rsidTr="008922F9">
        <w:trPr>
          <w:jc w:val="center"/>
        </w:trPr>
        <w:tc>
          <w:tcPr>
            <w:tcW w:w="0" w:type="auto"/>
            <w:tcBorders>
              <w:top w:val="single" w:sz="4" w:space="0" w:color="auto"/>
              <w:left w:val="single" w:sz="4" w:space="0" w:color="auto"/>
              <w:bottom w:val="single" w:sz="4" w:space="0" w:color="auto"/>
              <w:right w:val="single" w:sz="4" w:space="0" w:color="auto"/>
            </w:tcBorders>
            <w:hideMark/>
          </w:tcPr>
          <w:p w14:paraId="11AA6CF5" w14:textId="77777777" w:rsidR="008922F9" w:rsidRPr="00C40F13" w:rsidRDefault="008922F9" w:rsidP="006D4388">
            <w:pPr>
              <w:pStyle w:val="TAC"/>
              <w:rPr>
                <w:rFonts w:cs="Arial"/>
              </w:rPr>
            </w:pPr>
            <w:r w:rsidRPr="00C40F13">
              <w:rPr>
                <w:rFonts w:cs="Arial"/>
              </w:rPr>
              <w:t>DFT-s-OFDM QPSK</w:t>
            </w:r>
          </w:p>
        </w:tc>
        <w:tc>
          <w:tcPr>
            <w:tcW w:w="3389" w:type="dxa"/>
            <w:gridSpan w:val="2"/>
            <w:tcBorders>
              <w:top w:val="single" w:sz="4" w:space="0" w:color="auto"/>
              <w:left w:val="single" w:sz="4" w:space="0" w:color="auto"/>
              <w:bottom w:val="single" w:sz="4" w:space="0" w:color="auto"/>
              <w:right w:val="single" w:sz="4" w:space="0" w:color="auto"/>
            </w:tcBorders>
          </w:tcPr>
          <w:p w14:paraId="5222BF86" w14:textId="77777777" w:rsidR="008922F9" w:rsidRPr="00C40F13" w:rsidRDefault="008922F9" w:rsidP="006D4388">
            <w:pPr>
              <w:pStyle w:val="TAC"/>
              <w:rPr>
                <w:rFonts w:cs="Arial"/>
              </w:rPr>
            </w:pPr>
            <w:r w:rsidRPr="00C40F13">
              <w:rPr>
                <w:rFonts w:cs="Arial"/>
              </w:rPr>
              <w:t xml:space="preserve">≤ </w:t>
            </w:r>
            <w:r w:rsidRPr="00C40F13">
              <w:rPr>
                <w:rFonts w:cs="Arial"/>
                <w:lang w:val="en-CA"/>
              </w:rPr>
              <w:t>1</w:t>
            </w:r>
          </w:p>
        </w:tc>
        <w:tc>
          <w:tcPr>
            <w:tcW w:w="1843" w:type="dxa"/>
            <w:tcBorders>
              <w:top w:val="single" w:sz="4" w:space="0" w:color="auto"/>
              <w:left w:val="single" w:sz="4" w:space="0" w:color="auto"/>
              <w:bottom w:val="single" w:sz="4" w:space="0" w:color="auto"/>
              <w:right w:val="single" w:sz="4" w:space="0" w:color="auto"/>
            </w:tcBorders>
            <w:hideMark/>
          </w:tcPr>
          <w:p w14:paraId="1A1A5B22" w14:textId="77777777" w:rsidR="008922F9" w:rsidRPr="00C40F13" w:rsidRDefault="008922F9" w:rsidP="006D4388">
            <w:pPr>
              <w:pStyle w:val="TAC"/>
              <w:rPr>
                <w:rFonts w:cs="Arial"/>
              </w:rPr>
            </w:pPr>
            <w:r w:rsidRPr="00C40F13">
              <w:rPr>
                <w:rFonts w:cs="Arial"/>
                <w:lang w:val="en-CA"/>
              </w:rPr>
              <w:t>0</w:t>
            </w:r>
          </w:p>
        </w:tc>
      </w:tr>
      <w:tr w:rsidR="008922F9" w:rsidRPr="00C40F13" w14:paraId="4EBAAF15" w14:textId="77777777" w:rsidTr="008922F9">
        <w:trPr>
          <w:jc w:val="center"/>
        </w:trPr>
        <w:tc>
          <w:tcPr>
            <w:tcW w:w="0" w:type="auto"/>
            <w:tcBorders>
              <w:top w:val="single" w:sz="4" w:space="0" w:color="auto"/>
              <w:left w:val="single" w:sz="4" w:space="0" w:color="auto"/>
              <w:bottom w:val="single" w:sz="4" w:space="0" w:color="auto"/>
              <w:right w:val="single" w:sz="4" w:space="0" w:color="auto"/>
            </w:tcBorders>
            <w:hideMark/>
          </w:tcPr>
          <w:p w14:paraId="6CAE93CF" w14:textId="77777777" w:rsidR="008922F9" w:rsidRPr="00C40F13" w:rsidRDefault="008922F9" w:rsidP="006D4388">
            <w:pPr>
              <w:pStyle w:val="TAC"/>
              <w:rPr>
                <w:rFonts w:cs="Arial"/>
              </w:rPr>
            </w:pPr>
            <w:r w:rsidRPr="00C40F13">
              <w:rPr>
                <w:rFonts w:cs="Arial"/>
              </w:rPr>
              <w:t>DFT-s-OFDM 16 QAM</w:t>
            </w:r>
          </w:p>
        </w:tc>
        <w:tc>
          <w:tcPr>
            <w:tcW w:w="3389" w:type="dxa"/>
            <w:gridSpan w:val="2"/>
            <w:tcBorders>
              <w:top w:val="single" w:sz="4" w:space="0" w:color="auto"/>
              <w:left w:val="single" w:sz="4" w:space="0" w:color="auto"/>
              <w:bottom w:val="single" w:sz="4" w:space="0" w:color="auto"/>
              <w:right w:val="single" w:sz="4" w:space="0" w:color="auto"/>
            </w:tcBorders>
          </w:tcPr>
          <w:p w14:paraId="00694EBC" w14:textId="77777777" w:rsidR="008922F9" w:rsidRPr="00C40F13" w:rsidRDefault="008922F9" w:rsidP="006D4388">
            <w:pPr>
              <w:pStyle w:val="TAC"/>
              <w:rPr>
                <w:rFonts w:cs="Arial"/>
              </w:rPr>
            </w:pPr>
            <w:r w:rsidRPr="00C40F13">
              <w:rPr>
                <w:rFonts w:cs="Arial"/>
              </w:rPr>
              <w:t xml:space="preserve">≤ </w:t>
            </w:r>
            <w:r w:rsidRPr="00C40F13">
              <w:rPr>
                <w:rFonts w:cs="Arial"/>
                <w:lang w:val="en-CA"/>
              </w:rPr>
              <w:t>2</w:t>
            </w:r>
          </w:p>
        </w:tc>
        <w:tc>
          <w:tcPr>
            <w:tcW w:w="1843" w:type="dxa"/>
            <w:tcBorders>
              <w:top w:val="single" w:sz="4" w:space="0" w:color="auto"/>
              <w:left w:val="single" w:sz="4" w:space="0" w:color="auto"/>
              <w:bottom w:val="single" w:sz="4" w:space="0" w:color="auto"/>
              <w:right w:val="single" w:sz="4" w:space="0" w:color="auto"/>
            </w:tcBorders>
            <w:hideMark/>
          </w:tcPr>
          <w:p w14:paraId="62FE3EC3" w14:textId="77777777" w:rsidR="008922F9" w:rsidRPr="00C40F13" w:rsidRDefault="008922F9" w:rsidP="006D4388">
            <w:pPr>
              <w:pStyle w:val="TAC"/>
              <w:rPr>
                <w:rFonts w:cs="Arial"/>
              </w:rPr>
            </w:pPr>
            <w:r w:rsidRPr="00C40F13">
              <w:rPr>
                <w:rFonts w:cs="Arial"/>
              </w:rPr>
              <w:t xml:space="preserve">≤ </w:t>
            </w:r>
            <w:r w:rsidRPr="00C40F13">
              <w:rPr>
                <w:rFonts w:cs="Arial"/>
                <w:lang w:val="en-CA"/>
              </w:rPr>
              <w:t>1</w:t>
            </w:r>
          </w:p>
        </w:tc>
      </w:tr>
      <w:tr w:rsidR="008922F9" w:rsidRPr="00C40F13" w14:paraId="35753EA2" w14:textId="77777777" w:rsidTr="008922F9">
        <w:trPr>
          <w:jc w:val="center"/>
        </w:trPr>
        <w:tc>
          <w:tcPr>
            <w:tcW w:w="0" w:type="auto"/>
            <w:tcBorders>
              <w:top w:val="single" w:sz="4" w:space="0" w:color="auto"/>
              <w:left w:val="single" w:sz="4" w:space="0" w:color="auto"/>
              <w:bottom w:val="single" w:sz="4" w:space="0" w:color="auto"/>
              <w:right w:val="single" w:sz="4" w:space="0" w:color="auto"/>
            </w:tcBorders>
            <w:hideMark/>
          </w:tcPr>
          <w:p w14:paraId="6ADBA499" w14:textId="77777777" w:rsidR="008922F9" w:rsidRPr="00C40F13" w:rsidRDefault="008922F9" w:rsidP="006D4388">
            <w:pPr>
              <w:pStyle w:val="TAC"/>
              <w:rPr>
                <w:rFonts w:cs="Arial"/>
              </w:rPr>
            </w:pPr>
            <w:r w:rsidRPr="00C40F13">
              <w:rPr>
                <w:rFonts w:cs="Arial"/>
              </w:rPr>
              <w:t>DFT-s-OFDM 64 QAM</w:t>
            </w:r>
          </w:p>
        </w:tc>
        <w:tc>
          <w:tcPr>
            <w:tcW w:w="5232" w:type="dxa"/>
            <w:gridSpan w:val="3"/>
            <w:tcBorders>
              <w:top w:val="single" w:sz="4" w:space="0" w:color="auto"/>
              <w:left w:val="single" w:sz="4" w:space="0" w:color="auto"/>
              <w:bottom w:val="single" w:sz="4" w:space="0" w:color="auto"/>
              <w:right w:val="single" w:sz="4" w:space="0" w:color="auto"/>
            </w:tcBorders>
          </w:tcPr>
          <w:p w14:paraId="074677F9" w14:textId="77777777" w:rsidR="008922F9" w:rsidRPr="00C40F13" w:rsidRDefault="008922F9" w:rsidP="006D4388">
            <w:pPr>
              <w:pStyle w:val="TAC"/>
              <w:rPr>
                <w:rFonts w:cs="Arial"/>
              </w:rPr>
            </w:pPr>
            <w:r w:rsidRPr="00C40F13">
              <w:rPr>
                <w:rFonts w:cs="Arial"/>
              </w:rPr>
              <w:t xml:space="preserve">≤ </w:t>
            </w:r>
            <w:r w:rsidRPr="00C40F13">
              <w:rPr>
                <w:rFonts w:cs="Arial"/>
                <w:lang w:val="en-CA"/>
              </w:rPr>
              <w:t>2.5</w:t>
            </w:r>
          </w:p>
        </w:tc>
      </w:tr>
      <w:tr w:rsidR="008922F9" w:rsidRPr="00C40F13" w14:paraId="006DED89" w14:textId="77777777" w:rsidTr="008922F9">
        <w:trPr>
          <w:jc w:val="center"/>
        </w:trPr>
        <w:tc>
          <w:tcPr>
            <w:tcW w:w="0" w:type="auto"/>
            <w:tcBorders>
              <w:top w:val="single" w:sz="4" w:space="0" w:color="auto"/>
              <w:left w:val="single" w:sz="4" w:space="0" w:color="auto"/>
              <w:bottom w:val="single" w:sz="4" w:space="0" w:color="auto"/>
              <w:right w:val="single" w:sz="4" w:space="0" w:color="auto"/>
            </w:tcBorders>
            <w:hideMark/>
          </w:tcPr>
          <w:p w14:paraId="6DF0A903" w14:textId="77777777" w:rsidR="008922F9" w:rsidRPr="00C40F13" w:rsidRDefault="008922F9" w:rsidP="006D4388">
            <w:pPr>
              <w:pStyle w:val="TAC"/>
              <w:rPr>
                <w:rFonts w:cs="Arial"/>
              </w:rPr>
            </w:pPr>
            <w:r w:rsidRPr="00C40F13">
              <w:rPr>
                <w:rFonts w:cs="Arial"/>
              </w:rPr>
              <w:t xml:space="preserve">DFT-s-OFDM </w:t>
            </w:r>
            <w:r w:rsidRPr="00C40F13">
              <w:rPr>
                <w:rFonts w:cs="Arial"/>
                <w:lang w:eastAsia="zh-CN"/>
              </w:rPr>
              <w:t>256</w:t>
            </w:r>
            <w:r w:rsidRPr="00C40F13">
              <w:rPr>
                <w:rFonts w:cs="Arial"/>
              </w:rPr>
              <w:t xml:space="preserve"> QAM</w:t>
            </w:r>
          </w:p>
        </w:tc>
        <w:tc>
          <w:tcPr>
            <w:tcW w:w="5232" w:type="dxa"/>
            <w:gridSpan w:val="3"/>
            <w:tcBorders>
              <w:top w:val="single" w:sz="4" w:space="0" w:color="auto"/>
              <w:left w:val="single" w:sz="4" w:space="0" w:color="auto"/>
              <w:bottom w:val="single" w:sz="4" w:space="0" w:color="auto"/>
              <w:right w:val="single" w:sz="4" w:space="0" w:color="auto"/>
            </w:tcBorders>
          </w:tcPr>
          <w:p w14:paraId="4490C1F7" w14:textId="77777777" w:rsidR="008922F9" w:rsidRPr="00C40F13" w:rsidRDefault="008922F9" w:rsidP="006D4388">
            <w:pPr>
              <w:pStyle w:val="TAC"/>
              <w:rPr>
                <w:rFonts w:cs="Arial"/>
              </w:rPr>
            </w:pPr>
            <w:r w:rsidRPr="00C40F13">
              <w:rPr>
                <w:rFonts w:cs="Arial"/>
              </w:rPr>
              <w:t>4.5</w:t>
            </w:r>
          </w:p>
        </w:tc>
      </w:tr>
      <w:tr w:rsidR="008922F9" w:rsidRPr="00C40F13" w14:paraId="059577CE" w14:textId="77777777" w:rsidTr="008922F9">
        <w:trPr>
          <w:jc w:val="center"/>
        </w:trPr>
        <w:tc>
          <w:tcPr>
            <w:tcW w:w="0" w:type="auto"/>
            <w:tcBorders>
              <w:top w:val="single" w:sz="4" w:space="0" w:color="auto"/>
              <w:left w:val="single" w:sz="4" w:space="0" w:color="auto"/>
              <w:bottom w:val="single" w:sz="4" w:space="0" w:color="auto"/>
              <w:right w:val="single" w:sz="4" w:space="0" w:color="auto"/>
            </w:tcBorders>
            <w:hideMark/>
          </w:tcPr>
          <w:p w14:paraId="143E5B37" w14:textId="77777777" w:rsidR="008922F9" w:rsidRPr="00C40F13" w:rsidRDefault="008922F9" w:rsidP="006D4388">
            <w:pPr>
              <w:pStyle w:val="TAC"/>
              <w:rPr>
                <w:rFonts w:cs="Arial"/>
                <w:lang w:eastAsia="zh-CN"/>
              </w:rPr>
            </w:pPr>
            <w:r w:rsidRPr="00C40F13">
              <w:rPr>
                <w:rFonts w:cs="Arial"/>
              </w:rPr>
              <w:t>CP-OFDM QPSK</w:t>
            </w:r>
          </w:p>
        </w:tc>
        <w:tc>
          <w:tcPr>
            <w:tcW w:w="3389" w:type="dxa"/>
            <w:gridSpan w:val="2"/>
            <w:tcBorders>
              <w:top w:val="single" w:sz="4" w:space="0" w:color="auto"/>
              <w:left w:val="single" w:sz="4" w:space="0" w:color="auto"/>
              <w:bottom w:val="single" w:sz="4" w:space="0" w:color="auto"/>
              <w:right w:val="single" w:sz="4" w:space="0" w:color="auto"/>
            </w:tcBorders>
          </w:tcPr>
          <w:p w14:paraId="373E1A89" w14:textId="77777777" w:rsidR="008922F9" w:rsidRPr="00C40F13" w:rsidRDefault="008922F9" w:rsidP="006D4388">
            <w:pPr>
              <w:pStyle w:val="TAC"/>
              <w:rPr>
                <w:rFonts w:cs="Arial"/>
              </w:rPr>
            </w:pPr>
            <w:r w:rsidRPr="00C40F13">
              <w:rPr>
                <w:rFonts w:cs="Arial"/>
              </w:rPr>
              <w:t xml:space="preserve">≤ </w:t>
            </w:r>
            <w:r w:rsidRPr="00C40F13">
              <w:rPr>
                <w:rFonts w:cs="Arial"/>
                <w:lang w:val="en-CA"/>
              </w:rPr>
              <w:t>3</w:t>
            </w:r>
          </w:p>
        </w:tc>
        <w:tc>
          <w:tcPr>
            <w:tcW w:w="1843" w:type="dxa"/>
            <w:tcBorders>
              <w:top w:val="single" w:sz="4" w:space="0" w:color="auto"/>
              <w:left w:val="single" w:sz="4" w:space="0" w:color="auto"/>
              <w:bottom w:val="single" w:sz="4" w:space="0" w:color="auto"/>
              <w:right w:val="single" w:sz="4" w:space="0" w:color="auto"/>
            </w:tcBorders>
            <w:hideMark/>
          </w:tcPr>
          <w:p w14:paraId="648CB8AC" w14:textId="77777777" w:rsidR="008922F9" w:rsidRPr="00C40F13" w:rsidRDefault="008922F9" w:rsidP="006D4388">
            <w:pPr>
              <w:pStyle w:val="TAC"/>
              <w:rPr>
                <w:rFonts w:cs="Arial"/>
              </w:rPr>
            </w:pPr>
            <w:r w:rsidRPr="00C40F13">
              <w:rPr>
                <w:rFonts w:cs="Arial"/>
              </w:rPr>
              <w:t>≤</w:t>
            </w:r>
            <w:r w:rsidRPr="00C40F13">
              <w:rPr>
                <w:rFonts w:cs="Arial"/>
                <w:lang w:val="en-CA"/>
              </w:rPr>
              <w:t xml:space="preserve"> 1.5</w:t>
            </w:r>
          </w:p>
        </w:tc>
      </w:tr>
      <w:tr w:rsidR="008922F9" w:rsidRPr="00C40F13" w14:paraId="203F0BF4" w14:textId="77777777" w:rsidTr="008922F9">
        <w:trPr>
          <w:jc w:val="center"/>
        </w:trPr>
        <w:tc>
          <w:tcPr>
            <w:tcW w:w="0" w:type="auto"/>
            <w:tcBorders>
              <w:top w:val="single" w:sz="4" w:space="0" w:color="auto"/>
              <w:left w:val="single" w:sz="4" w:space="0" w:color="auto"/>
              <w:bottom w:val="single" w:sz="4" w:space="0" w:color="auto"/>
              <w:right w:val="single" w:sz="4" w:space="0" w:color="auto"/>
            </w:tcBorders>
            <w:hideMark/>
          </w:tcPr>
          <w:p w14:paraId="5221BABB" w14:textId="77777777" w:rsidR="008922F9" w:rsidRPr="00C40F13" w:rsidRDefault="008922F9" w:rsidP="006D4388">
            <w:pPr>
              <w:pStyle w:val="TAC"/>
              <w:rPr>
                <w:rFonts w:cs="Arial"/>
                <w:lang w:eastAsia="zh-CN"/>
              </w:rPr>
            </w:pPr>
            <w:r w:rsidRPr="00C40F13">
              <w:rPr>
                <w:rFonts w:cs="Arial"/>
              </w:rPr>
              <w:t>CP-OFDM 16 QAM</w:t>
            </w:r>
          </w:p>
        </w:tc>
        <w:tc>
          <w:tcPr>
            <w:tcW w:w="3389" w:type="dxa"/>
            <w:gridSpan w:val="2"/>
            <w:tcBorders>
              <w:top w:val="single" w:sz="4" w:space="0" w:color="auto"/>
              <w:left w:val="single" w:sz="4" w:space="0" w:color="auto"/>
              <w:bottom w:val="single" w:sz="4" w:space="0" w:color="auto"/>
              <w:right w:val="single" w:sz="4" w:space="0" w:color="auto"/>
            </w:tcBorders>
          </w:tcPr>
          <w:p w14:paraId="730567CE" w14:textId="77777777" w:rsidR="008922F9" w:rsidRPr="00C40F13" w:rsidRDefault="008922F9" w:rsidP="006D4388">
            <w:pPr>
              <w:pStyle w:val="TAC"/>
              <w:rPr>
                <w:rFonts w:cs="Arial"/>
              </w:rPr>
            </w:pPr>
            <w:r w:rsidRPr="00C40F13">
              <w:rPr>
                <w:rFonts w:cs="Arial"/>
              </w:rPr>
              <w:t>≤ 3</w:t>
            </w:r>
          </w:p>
        </w:tc>
        <w:tc>
          <w:tcPr>
            <w:tcW w:w="1843" w:type="dxa"/>
            <w:tcBorders>
              <w:top w:val="single" w:sz="4" w:space="0" w:color="auto"/>
              <w:left w:val="single" w:sz="4" w:space="0" w:color="auto"/>
              <w:bottom w:val="single" w:sz="4" w:space="0" w:color="auto"/>
              <w:right w:val="single" w:sz="4" w:space="0" w:color="auto"/>
            </w:tcBorders>
            <w:hideMark/>
          </w:tcPr>
          <w:p w14:paraId="316C3BCE" w14:textId="77777777" w:rsidR="008922F9" w:rsidRPr="00C40F13" w:rsidRDefault="008922F9" w:rsidP="006D4388">
            <w:pPr>
              <w:pStyle w:val="TAC"/>
              <w:rPr>
                <w:rFonts w:cs="Arial"/>
              </w:rPr>
            </w:pPr>
            <w:r w:rsidRPr="00C40F13">
              <w:rPr>
                <w:rFonts w:cs="Arial"/>
              </w:rPr>
              <w:t xml:space="preserve">≤ </w:t>
            </w:r>
            <w:r w:rsidRPr="00C40F13">
              <w:rPr>
                <w:rFonts w:cs="Arial"/>
                <w:lang w:val="en-CA"/>
              </w:rPr>
              <w:t>2</w:t>
            </w:r>
          </w:p>
        </w:tc>
      </w:tr>
      <w:tr w:rsidR="008922F9" w:rsidRPr="00C40F13" w14:paraId="59B33EF4" w14:textId="77777777" w:rsidTr="008922F9">
        <w:trPr>
          <w:trHeight w:val="70"/>
          <w:jc w:val="center"/>
        </w:trPr>
        <w:tc>
          <w:tcPr>
            <w:tcW w:w="0" w:type="auto"/>
            <w:tcBorders>
              <w:top w:val="single" w:sz="4" w:space="0" w:color="auto"/>
              <w:left w:val="single" w:sz="4" w:space="0" w:color="auto"/>
              <w:bottom w:val="single" w:sz="4" w:space="0" w:color="auto"/>
              <w:right w:val="single" w:sz="4" w:space="0" w:color="auto"/>
            </w:tcBorders>
            <w:hideMark/>
          </w:tcPr>
          <w:p w14:paraId="2DBA595F" w14:textId="77777777" w:rsidR="008922F9" w:rsidRPr="00C40F13" w:rsidRDefault="008922F9" w:rsidP="006D4388">
            <w:pPr>
              <w:pStyle w:val="TAC"/>
              <w:rPr>
                <w:rFonts w:cs="Arial"/>
              </w:rPr>
            </w:pPr>
            <w:r w:rsidRPr="00C40F13">
              <w:rPr>
                <w:rFonts w:cs="Arial"/>
              </w:rPr>
              <w:t xml:space="preserve">CP-OFDM </w:t>
            </w:r>
            <w:r w:rsidRPr="00C40F13">
              <w:rPr>
                <w:rFonts w:cs="Arial"/>
                <w:lang w:eastAsia="zh-CN"/>
              </w:rPr>
              <w:t>64</w:t>
            </w:r>
            <w:r w:rsidRPr="00C40F13">
              <w:rPr>
                <w:rFonts w:cs="Arial"/>
              </w:rPr>
              <w:t xml:space="preserve"> QAM</w:t>
            </w:r>
          </w:p>
        </w:tc>
        <w:tc>
          <w:tcPr>
            <w:tcW w:w="5232" w:type="dxa"/>
            <w:gridSpan w:val="3"/>
            <w:tcBorders>
              <w:top w:val="single" w:sz="4" w:space="0" w:color="auto"/>
              <w:left w:val="single" w:sz="4" w:space="0" w:color="auto"/>
              <w:bottom w:val="single" w:sz="4" w:space="0" w:color="auto"/>
              <w:right w:val="single" w:sz="4" w:space="0" w:color="auto"/>
            </w:tcBorders>
          </w:tcPr>
          <w:p w14:paraId="61036129" w14:textId="77777777" w:rsidR="008922F9" w:rsidRPr="00C40F13" w:rsidRDefault="008922F9" w:rsidP="006D4388">
            <w:pPr>
              <w:pStyle w:val="TAC"/>
              <w:rPr>
                <w:rFonts w:cs="Arial"/>
              </w:rPr>
            </w:pPr>
            <w:r w:rsidRPr="00C40F13">
              <w:rPr>
                <w:rFonts w:cs="Arial"/>
              </w:rPr>
              <w:t xml:space="preserve">≤ </w:t>
            </w:r>
            <w:r w:rsidRPr="00C40F13">
              <w:rPr>
                <w:rFonts w:cs="Arial"/>
                <w:lang w:val="en-CA"/>
              </w:rPr>
              <w:t>3.5</w:t>
            </w:r>
          </w:p>
        </w:tc>
      </w:tr>
      <w:tr w:rsidR="008922F9" w:rsidRPr="00C40F13" w14:paraId="371DBEFE" w14:textId="77777777" w:rsidTr="008922F9">
        <w:trPr>
          <w:trHeight w:val="70"/>
          <w:jc w:val="center"/>
        </w:trPr>
        <w:tc>
          <w:tcPr>
            <w:tcW w:w="0" w:type="auto"/>
            <w:tcBorders>
              <w:top w:val="single" w:sz="4" w:space="0" w:color="auto"/>
              <w:left w:val="single" w:sz="4" w:space="0" w:color="auto"/>
              <w:bottom w:val="single" w:sz="4" w:space="0" w:color="auto"/>
              <w:right w:val="single" w:sz="4" w:space="0" w:color="auto"/>
            </w:tcBorders>
            <w:hideMark/>
          </w:tcPr>
          <w:p w14:paraId="4C830768" w14:textId="77777777" w:rsidR="008922F9" w:rsidRPr="00C40F13" w:rsidRDefault="008922F9" w:rsidP="006D4388">
            <w:pPr>
              <w:pStyle w:val="TAC"/>
              <w:rPr>
                <w:rFonts w:cs="Arial"/>
                <w:lang w:eastAsia="zh-CN"/>
              </w:rPr>
            </w:pPr>
            <w:r w:rsidRPr="00C40F13">
              <w:rPr>
                <w:rFonts w:cs="Arial"/>
              </w:rPr>
              <w:t xml:space="preserve">CP-OFDM </w:t>
            </w:r>
            <w:r w:rsidRPr="00C40F13">
              <w:rPr>
                <w:rFonts w:cs="Arial"/>
                <w:lang w:eastAsia="zh-CN"/>
              </w:rPr>
              <w:t>256 QAM</w:t>
            </w:r>
          </w:p>
        </w:tc>
        <w:tc>
          <w:tcPr>
            <w:tcW w:w="5232" w:type="dxa"/>
            <w:gridSpan w:val="3"/>
            <w:tcBorders>
              <w:top w:val="single" w:sz="4" w:space="0" w:color="auto"/>
              <w:left w:val="single" w:sz="4" w:space="0" w:color="auto"/>
              <w:bottom w:val="single" w:sz="4" w:space="0" w:color="auto"/>
              <w:right w:val="single" w:sz="4" w:space="0" w:color="auto"/>
            </w:tcBorders>
          </w:tcPr>
          <w:p w14:paraId="59C008C8" w14:textId="77777777" w:rsidR="008922F9" w:rsidRPr="00C40F13" w:rsidRDefault="008922F9" w:rsidP="006D4388">
            <w:pPr>
              <w:pStyle w:val="TAC"/>
              <w:rPr>
                <w:rFonts w:cs="Arial"/>
                <w:lang w:eastAsia="ko-KR"/>
              </w:rPr>
            </w:pPr>
            <w:r w:rsidRPr="00C40F13">
              <w:rPr>
                <w:rFonts w:cs="Arial"/>
              </w:rPr>
              <w:t xml:space="preserve">≤ </w:t>
            </w:r>
            <w:r w:rsidRPr="00C40F13">
              <w:rPr>
                <w:rFonts w:cs="Arial"/>
                <w:lang w:val="en-CA"/>
              </w:rPr>
              <w:t>6.5</w:t>
            </w:r>
          </w:p>
        </w:tc>
      </w:tr>
    </w:tbl>
    <w:p w14:paraId="7DE8F9E7" w14:textId="77777777" w:rsidR="00F32200" w:rsidRDefault="00F32200" w:rsidP="006B720B"/>
    <w:p w14:paraId="621829A6" w14:textId="0AA17D4D" w:rsidR="00F32200" w:rsidRDefault="00F32200" w:rsidP="006B720B">
      <w:pPr>
        <w:sectPr w:rsidR="00F32200" w:rsidSect="000146D1">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709" w:right="1134" w:bottom="1134" w:left="1134" w:header="680" w:footer="567" w:gutter="0"/>
          <w:cols w:space="720"/>
        </w:sectPr>
      </w:pPr>
      <w:r>
        <w:t>the simulated A-MPR in Table 7.</w:t>
      </w:r>
    </w:p>
    <w:p w14:paraId="46E50CED" w14:textId="4020F768" w:rsidR="00F32200" w:rsidRDefault="00F32200" w:rsidP="00F32200">
      <w:pPr>
        <w:pStyle w:val="TH"/>
      </w:pPr>
      <w:r>
        <w:lastRenderedPageBreak/>
        <w:t>Table 7: n48 A-MPR</w:t>
      </w:r>
    </w:p>
    <w:tbl>
      <w:tblPr>
        <w:tblW w:w="13891" w:type="dxa"/>
        <w:tblCellMar>
          <w:left w:w="70" w:type="dxa"/>
          <w:right w:w="70" w:type="dxa"/>
        </w:tblCellMar>
        <w:tblLook w:val="04A0" w:firstRow="1" w:lastRow="0" w:firstColumn="1" w:lastColumn="0" w:noHBand="0" w:noVBand="1"/>
      </w:tblPr>
      <w:tblGrid>
        <w:gridCol w:w="960"/>
        <w:gridCol w:w="1060"/>
        <w:gridCol w:w="1005"/>
        <w:gridCol w:w="915"/>
        <w:gridCol w:w="1005"/>
        <w:gridCol w:w="915"/>
        <w:gridCol w:w="1005"/>
        <w:gridCol w:w="915"/>
        <w:gridCol w:w="1005"/>
        <w:gridCol w:w="915"/>
        <w:gridCol w:w="146"/>
        <w:gridCol w:w="4045"/>
      </w:tblGrid>
      <w:tr w:rsidR="00F32200" w:rsidRPr="00F32200" w14:paraId="0EDEB8A2" w14:textId="77777777" w:rsidTr="00F32200">
        <w:trPr>
          <w:trHeight w:val="288"/>
        </w:trPr>
        <w:tc>
          <w:tcPr>
            <w:tcW w:w="960" w:type="dxa"/>
            <w:tcBorders>
              <w:top w:val="nil"/>
              <w:left w:val="nil"/>
              <w:bottom w:val="nil"/>
              <w:right w:val="nil"/>
            </w:tcBorders>
            <w:shd w:val="clear" w:color="auto" w:fill="auto"/>
            <w:noWrap/>
            <w:vAlign w:val="center"/>
            <w:hideMark/>
          </w:tcPr>
          <w:p w14:paraId="7F254E9E" w14:textId="77777777" w:rsidR="00F32200" w:rsidRPr="00F32200" w:rsidRDefault="00F32200" w:rsidP="00F32200">
            <w:pPr>
              <w:overflowPunct/>
              <w:autoSpaceDE/>
              <w:autoSpaceDN/>
              <w:adjustRightInd/>
              <w:spacing w:after="0"/>
              <w:jc w:val="center"/>
              <w:textAlignment w:val="auto"/>
              <w:rPr>
                <w:rFonts w:ascii="Arial" w:hAnsi="Arial" w:cs="Arial"/>
                <w:sz w:val="18"/>
                <w:szCs w:val="18"/>
                <w:lang w:val="fi-FI" w:eastAsia="fi-FI"/>
              </w:rPr>
            </w:pPr>
          </w:p>
        </w:tc>
        <w:tc>
          <w:tcPr>
            <w:tcW w:w="1060" w:type="dxa"/>
            <w:tcBorders>
              <w:top w:val="nil"/>
              <w:left w:val="nil"/>
              <w:bottom w:val="nil"/>
              <w:right w:val="nil"/>
            </w:tcBorders>
            <w:shd w:val="clear" w:color="auto" w:fill="auto"/>
            <w:noWrap/>
            <w:vAlign w:val="center"/>
            <w:hideMark/>
          </w:tcPr>
          <w:p w14:paraId="5545F883" w14:textId="77777777" w:rsidR="00F32200" w:rsidRPr="00F32200" w:rsidRDefault="00F32200" w:rsidP="00F32200">
            <w:pPr>
              <w:overflowPunct/>
              <w:autoSpaceDE/>
              <w:autoSpaceDN/>
              <w:adjustRightInd/>
              <w:spacing w:after="0"/>
              <w:jc w:val="center"/>
              <w:textAlignment w:val="auto"/>
              <w:rPr>
                <w:rFonts w:ascii="Arial" w:hAnsi="Arial" w:cs="Arial"/>
                <w:sz w:val="18"/>
                <w:szCs w:val="18"/>
                <w:lang w:val="fi-FI" w:eastAsia="fi-FI"/>
              </w:rPr>
            </w:pPr>
          </w:p>
        </w:tc>
        <w:tc>
          <w:tcPr>
            <w:tcW w:w="1920" w:type="dxa"/>
            <w:gridSpan w:val="2"/>
            <w:tcBorders>
              <w:top w:val="single" w:sz="8" w:space="0" w:color="auto"/>
              <w:left w:val="single" w:sz="8" w:space="0" w:color="auto"/>
              <w:bottom w:val="single" w:sz="4" w:space="0" w:color="auto"/>
              <w:right w:val="single" w:sz="8" w:space="0" w:color="000000"/>
            </w:tcBorders>
            <w:shd w:val="clear" w:color="auto" w:fill="auto"/>
            <w:noWrap/>
            <w:vAlign w:val="center"/>
            <w:hideMark/>
          </w:tcPr>
          <w:p w14:paraId="785B8FD4" w14:textId="77777777" w:rsidR="00F32200" w:rsidRPr="00F32200" w:rsidRDefault="00F32200" w:rsidP="00F32200">
            <w:pPr>
              <w:overflowPunct/>
              <w:autoSpaceDE/>
              <w:autoSpaceDN/>
              <w:adjustRightInd/>
              <w:spacing w:after="0"/>
              <w:jc w:val="center"/>
              <w:textAlignment w:val="auto"/>
              <w:rPr>
                <w:rFonts w:ascii="Arial" w:hAnsi="Arial" w:cs="Arial"/>
                <w:b/>
                <w:bCs/>
                <w:color w:val="000000"/>
                <w:sz w:val="18"/>
                <w:szCs w:val="18"/>
                <w:lang w:val="fi-FI" w:eastAsia="fi-FI"/>
              </w:rPr>
            </w:pPr>
            <w:r w:rsidRPr="00F32200">
              <w:rPr>
                <w:rFonts w:ascii="Arial" w:hAnsi="Arial" w:cs="Arial"/>
                <w:b/>
                <w:bCs/>
                <w:color w:val="000000"/>
                <w:sz w:val="18"/>
                <w:szCs w:val="18"/>
                <w:lang w:val="fi-FI" w:eastAsia="fi-FI"/>
              </w:rPr>
              <w:t xml:space="preserve">5 MHz </w:t>
            </w:r>
            <w:proofErr w:type="spellStart"/>
            <w:r w:rsidRPr="00F32200">
              <w:rPr>
                <w:rFonts w:ascii="Arial" w:hAnsi="Arial" w:cs="Arial"/>
                <w:b/>
                <w:bCs/>
                <w:color w:val="000000"/>
                <w:sz w:val="18"/>
                <w:szCs w:val="18"/>
                <w:lang w:val="fi-FI" w:eastAsia="fi-FI"/>
              </w:rPr>
              <w:t>Edge</w:t>
            </w:r>
            <w:proofErr w:type="spellEnd"/>
          </w:p>
        </w:tc>
        <w:tc>
          <w:tcPr>
            <w:tcW w:w="1920" w:type="dxa"/>
            <w:gridSpan w:val="2"/>
            <w:tcBorders>
              <w:top w:val="single" w:sz="8" w:space="0" w:color="auto"/>
              <w:left w:val="nil"/>
              <w:bottom w:val="single" w:sz="4" w:space="0" w:color="auto"/>
              <w:right w:val="single" w:sz="8" w:space="0" w:color="000000"/>
            </w:tcBorders>
            <w:shd w:val="clear" w:color="auto" w:fill="auto"/>
            <w:noWrap/>
            <w:vAlign w:val="center"/>
            <w:hideMark/>
          </w:tcPr>
          <w:p w14:paraId="6BA9BAD7" w14:textId="77777777" w:rsidR="00F32200" w:rsidRPr="00F32200" w:rsidRDefault="00F32200" w:rsidP="00F32200">
            <w:pPr>
              <w:overflowPunct/>
              <w:autoSpaceDE/>
              <w:autoSpaceDN/>
              <w:adjustRightInd/>
              <w:spacing w:after="0"/>
              <w:jc w:val="center"/>
              <w:textAlignment w:val="auto"/>
              <w:rPr>
                <w:rFonts w:ascii="Arial" w:hAnsi="Arial" w:cs="Arial"/>
                <w:b/>
                <w:bCs/>
                <w:color w:val="000000"/>
                <w:sz w:val="18"/>
                <w:szCs w:val="18"/>
                <w:lang w:val="fi-FI" w:eastAsia="fi-FI"/>
              </w:rPr>
            </w:pPr>
            <w:r w:rsidRPr="00F32200">
              <w:rPr>
                <w:rFonts w:ascii="Arial" w:hAnsi="Arial" w:cs="Arial"/>
                <w:b/>
                <w:bCs/>
                <w:color w:val="000000"/>
                <w:sz w:val="18"/>
                <w:szCs w:val="18"/>
                <w:lang w:val="fi-FI" w:eastAsia="fi-FI"/>
              </w:rPr>
              <w:t xml:space="preserve">10 MHz </w:t>
            </w:r>
            <w:proofErr w:type="spellStart"/>
            <w:r w:rsidRPr="00F32200">
              <w:rPr>
                <w:rFonts w:ascii="Arial" w:hAnsi="Arial" w:cs="Arial"/>
                <w:b/>
                <w:bCs/>
                <w:color w:val="000000"/>
                <w:sz w:val="18"/>
                <w:szCs w:val="18"/>
                <w:lang w:val="fi-FI" w:eastAsia="fi-FI"/>
              </w:rPr>
              <w:t>Edge</w:t>
            </w:r>
            <w:proofErr w:type="spellEnd"/>
          </w:p>
        </w:tc>
        <w:tc>
          <w:tcPr>
            <w:tcW w:w="1920" w:type="dxa"/>
            <w:gridSpan w:val="2"/>
            <w:tcBorders>
              <w:top w:val="single" w:sz="8" w:space="0" w:color="auto"/>
              <w:left w:val="nil"/>
              <w:bottom w:val="single" w:sz="4" w:space="0" w:color="auto"/>
              <w:right w:val="single" w:sz="8" w:space="0" w:color="000000"/>
            </w:tcBorders>
            <w:shd w:val="clear" w:color="auto" w:fill="auto"/>
            <w:noWrap/>
            <w:vAlign w:val="center"/>
            <w:hideMark/>
          </w:tcPr>
          <w:p w14:paraId="6971A9A3" w14:textId="77777777" w:rsidR="00F32200" w:rsidRPr="00F32200" w:rsidRDefault="00F32200" w:rsidP="00F32200">
            <w:pPr>
              <w:overflowPunct/>
              <w:autoSpaceDE/>
              <w:autoSpaceDN/>
              <w:adjustRightInd/>
              <w:spacing w:after="0"/>
              <w:jc w:val="center"/>
              <w:textAlignment w:val="auto"/>
              <w:rPr>
                <w:rFonts w:ascii="Arial" w:hAnsi="Arial" w:cs="Arial"/>
                <w:b/>
                <w:bCs/>
                <w:color w:val="000000"/>
                <w:sz w:val="18"/>
                <w:szCs w:val="18"/>
                <w:lang w:val="fi-FI" w:eastAsia="fi-FI"/>
              </w:rPr>
            </w:pPr>
            <w:r w:rsidRPr="00F32200">
              <w:rPr>
                <w:rFonts w:ascii="Arial" w:hAnsi="Arial" w:cs="Arial"/>
                <w:b/>
                <w:bCs/>
                <w:color w:val="000000"/>
                <w:sz w:val="18"/>
                <w:szCs w:val="18"/>
                <w:lang w:val="fi-FI" w:eastAsia="fi-FI"/>
              </w:rPr>
              <w:t xml:space="preserve">15 MHz </w:t>
            </w:r>
            <w:proofErr w:type="spellStart"/>
            <w:r w:rsidRPr="00F32200">
              <w:rPr>
                <w:rFonts w:ascii="Arial" w:hAnsi="Arial" w:cs="Arial"/>
                <w:b/>
                <w:bCs/>
                <w:color w:val="000000"/>
                <w:sz w:val="18"/>
                <w:szCs w:val="18"/>
                <w:lang w:val="fi-FI" w:eastAsia="fi-FI"/>
              </w:rPr>
              <w:t>Edge</w:t>
            </w:r>
            <w:proofErr w:type="spellEnd"/>
          </w:p>
        </w:tc>
        <w:tc>
          <w:tcPr>
            <w:tcW w:w="1920" w:type="dxa"/>
            <w:gridSpan w:val="2"/>
            <w:tcBorders>
              <w:top w:val="single" w:sz="8" w:space="0" w:color="auto"/>
              <w:left w:val="nil"/>
              <w:bottom w:val="single" w:sz="4" w:space="0" w:color="auto"/>
              <w:right w:val="single" w:sz="8" w:space="0" w:color="000000"/>
            </w:tcBorders>
            <w:shd w:val="clear" w:color="auto" w:fill="auto"/>
            <w:noWrap/>
            <w:vAlign w:val="center"/>
            <w:hideMark/>
          </w:tcPr>
          <w:p w14:paraId="4885C2D5" w14:textId="77777777" w:rsidR="00F32200" w:rsidRPr="00F32200" w:rsidRDefault="00F32200" w:rsidP="00F32200">
            <w:pPr>
              <w:overflowPunct/>
              <w:autoSpaceDE/>
              <w:autoSpaceDN/>
              <w:adjustRightInd/>
              <w:spacing w:after="0"/>
              <w:jc w:val="center"/>
              <w:textAlignment w:val="auto"/>
              <w:rPr>
                <w:rFonts w:ascii="Arial" w:hAnsi="Arial" w:cs="Arial"/>
                <w:b/>
                <w:bCs/>
                <w:color w:val="000000"/>
                <w:sz w:val="18"/>
                <w:szCs w:val="18"/>
                <w:lang w:val="fi-FI" w:eastAsia="fi-FI"/>
              </w:rPr>
            </w:pPr>
            <w:r w:rsidRPr="00F32200">
              <w:rPr>
                <w:rFonts w:ascii="Arial" w:hAnsi="Arial" w:cs="Arial"/>
                <w:b/>
                <w:bCs/>
                <w:color w:val="000000"/>
                <w:sz w:val="18"/>
                <w:szCs w:val="18"/>
                <w:lang w:val="fi-FI" w:eastAsia="fi-FI"/>
              </w:rPr>
              <w:t>15 MHz Center</w:t>
            </w:r>
          </w:p>
        </w:tc>
        <w:tc>
          <w:tcPr>
            <w:tcW w:w="4191" w:type="dxa"/>
            <w:gridSpan w:val="2"/>
            <w:tcBorders>
              <w:top w:val="nil"/>
              <w:left w:val="nil"/>
              <w:bottom w:val="nil"/>
              <w:right w:val="nil"/>
            </w:tcBorders>
            <w:shd w:val="clear" w:color="auto" w:fill="auto"/>
            <w:noWrap/>
            <w:vAlign w:val="bottom"/>
            <w:hideMark/>
          </w:tcPr>
          <w:p w14:paraId="4E903F71" w14:textId="77777777" w:rsidR="00F32200" w:rsidRPr="00F32200" w:rsidRDefault="00F32200" w:rsidP="00F32200">
            <w:pPr>
              <w:overflowPunct/>
              <w:autoSpaceDE/>
              <w:autoSpaceDN/>
              <w:adjustRightInd/>
              <w:spacing w:after="0"/>
              <w:jc w:val="center"/>
              <w:textAlignment w:val="auto"/>
              <w:rPr>
                <w:rFonts w:ascii="Calibri" w:hAnsi="Calibri"/>
                <w:b/>
                <w:bCs/>
                <w:color w:val="000000"/>
                <w:sz w:val="22"/>
                <w:szCs w:val="22"/>
                <w:lang w:val="fi-FI" w:eastAsia="fi-FI"/>
              </w:rPr>
            </w:pPr>
          </w:p>
        </w:tc>
      </w:tr>
      <w:tr w:rsidR="00F32200" w:rsidRPr="00F32200" w14:paraId="3514B851" w14:textId="77777777" w:rsidTr="00F32200">
        <w:trPr>
          <w:trHeight w:val="288"/>
        </w:trPr>
        <w:tc>
          <w:tcPr>
            <w:tcW w:w="960" w:type="dxa"/>
            <w:tcBorders>
              <w:top w:val="nil"/>
              <w:left w:val="nil"/>
              <w:bottom w:val="nil"/>
              <w:right w:val="nil"/>
            </w:tcBorders>
            <w:shd w:val="clear" w:color="auto" w:fill="auto"/>
            <w:noWrap/>
            <w:vAlign w:val="center"/>
            <w:hideMark/>
          </w:tcPr>
          <w:p w14:paraId="115DC585" w14:textId="77777777" w:rsidR="00F32200" w:rsidRPr="00F32200" w:rsidRDefault="00F32200" w:rsidP="00F32200">
            <w:pPr>
              <w:overflowPunct/>
              <w:autoSpaceDE/>
              <w:autoSpaceDN/>
              <w:adjustRightInd/>
              <w:spacing w:after="0"/>
              <w:jc w:val="center"/>
              <w:textAlignment w:val="auto"/>
              <w:rPr>
                <w:rFonts w:ascii="Arial" w:hAnsi="Arial" w:cs="Arial"/>
                <w:sz w:val="18"/>
                <w:szCs w:val="18"/>
                <w:lang w:val="fi-FI" w:eastAsia="fi-FI"/>
              </w:rPr>
            </w:pPr>
          </w:p>
        </w:tc>
        <w:tc>
          <w:tcPr>
            <w:tcW w:w="1060" w:type="dxa"/>
            <w:tcBorders>
              <w:top w:val="nil"/>
              <w:left w:val="nil"/>
              <w:bottom w:val="nil"/>
              <w:right w:val="nil"/>
            </w:tcBorders>
            <w:shd w:val="clear" w:color="auto" w:fill="auto"/>
            <w:noWrap/>
            <w:vAlign w:val="center"/>
            <w:hideMark/>
          </w:tcPr>
          <w:p w14:paraId="556F284D" w14:textId="77777777" w:rsidR="00F32200" w:rsidRPr="00F32200" w:rsidRDefault="00F32200" w:rsidP="00F32200">
            <w:pPr>
              <w:overflowPunct/>
              <w:autoSpaceDE/>
              <w:autoSpaceDN/>
              <w:adjustRightInd/>
              <w:spacing w:after="0"/>
              <w:jc w:val="center"/>
              <w:textAlignment w:val="auto"/>
              <w:rPr>
                <w:rFonts w:ascii="Arial" w:hAnsi="Arial" w:cs="Arial"/>
                <w:sz w:val="18"/>
                <w:szCs w:val="18"/>
                <w:lang w:val="fi-FI" w:eastAsia="fi-FI"/>
              </w:rPr>
            </w:pPr>
          </w:p>
        </w:tc>
        <w:tc>
          <w:tcPr>
            <w:tcW w:w="1920" w:type="dxa"/>
            <w:gridSpan w:val="2"/>
            <w:tcBorders>
              <w:top w:val="single" w:sz="4" w:space="0" w:color="auto"/>
              <w:left w:val="single" w:sz="8" w:space="0" w:color="auto"/>
              <w:bottom w:val="single" w:sz="4" w:space="0" w:color="auto"/>
              <w:right w:val="single" w:sz="8" w:space="0" w:color="000000"/>
            </w:tcBorders>
            <w:shd w:val="clear" w:color="auto" w:fill="auto"/>
            <w:noWrap/>
            <w:vAlign w:val="center"/>
            <w:hideMark/>
          </w:tcPr>
          <w:p w14:paraId="2469F987" w14:textId="77777777" w:rsidR="00F32200" w:rsidRPr="00F32200" w:rsidRDefault="00F32200" w:rsidP="00F32200">
            <w:pPr>
              <w:overflowPunct/>
              <w:autoSpaceDE/>
              <w:autoSpaceDN/>
              <w:adjustRightInd/>
              <w:spacing w:after="0"/>
              <w:jc w:val="center"/>
              <w:textAlignment w:val="auto"/>
              <w:rPr>
                <w:rFonts w:ascii="Arial" w:hAnsi="Arial" w:cs="Arial"/>
                <w:b/>
                <w:bCs/>
                <w:color w:val="000000"/>
                <w:sz w:val="18"/>
                <w:szCs w:val="18"/>
                <w:lang w:val="fi-FI" w:eastAsia="fi-FI"/>
              </w:rPr>
            </w:pPr>
            <w:r w:rsidRPr="00F32200">
              <w:rPr>
                <w:rFonts w:ascii="Arial" w:hAnsi="Arial" w:cs="Arial"/>
                <w:b/>
                <w:bCs/>
                <w:color w:val="000000"/>
                <w:sz w:val="18"/>
                <w:szCs w:val="18"/>
                <w:lang w:val="fi-FI" w:eastAsia="fi-FI"/>
              </w:rPr>
              <w:t>A1</w:t>
            </w:r>
          </w:p>
        </w:tc>
        <w:tc>
          <w:tcPr>
            <w:tcW w:w="1920" w:type="dxa"/>
            <w:gridSpan w:val="2"/>
            <w:tcBorders>
              <w:top w:val="single" w:sz="4" w:space="0" w:color="auto"/>
              <w:left w:val="nil"/>
              <w:bottom w:val="single" w:sz="4" w:space="0" w:color="auto"/>
              <w:right w:val="single" w:sz="8" w:space="0" w:color="000000"/>
            </w:tcBorders>
            <w:shd w:val="clear" w:color="auto" w:fill="auto"/>
            <w:noWrap/>
            <w:vAlign w:val="center"/>
            <w:hideMark/>
          </w:tcPr>
          <w:p w14:paraId="10966492" w14:textId="77777777" w:rsidR="00F32200" w:rsidRPr="00F32200" w:rsidRDefault="00F32200" w:rsidP="00F32200">
            <w:pPr>
              <w:overflowPunct/>
              <w:autoSpaceDE/>
              <w:autoSpaceDN/>
              <w:adjustRightInd/>
              <w:spacing w:after="0"/>
              <w:jc w:val="center"/>
              <w:textAlignment w:val="auto"/>
              <w:rPr>
                <w:rFonts w:ascii="Arial" w:hAnsi="Arial" w:cs="Arial"/>
                <w:b/>
                <w:bCs/>
                <w:color w:val="000000"/>
                <w:sz w:val="18"/>
                <w:szCs w:val="18"/>
                <w:lang w:val="fi-FI" w:eastAsia="fi-FI"/>
              </w:rPr>
            </w:pPr>
            <w:r w:rsidRPr="00F32200">
              <w:rPr>
                <w:rFonts w:ascii="Arial" w:hAnsi="Arial" w:cs="Arial"/>
                <w:b/>
                <w:bCs/>
                <w:color w:val="000000"/>
                <w:sz w:val="18"/>
                <w:szCs w:val="18"/>
                <w:lang w:val="fi-FI" w:eastAsia="fi-FI"/>
              </w:rPr>
              <w:t>A2</w:t>
            </w:r>
          </w:p>
        </w:tc>
        <w:tc>
          <w:tcPr>
            <w:tcW w:w="1920" w:type="dxa"/>
            <w:gridSpan w:val="2"/>
            <w:tcBorders>
              <w:top w:val="single" w:sz="4" w:space="0" w:color="auto"/>
              <w:left w:val="nil"/>
              <w:bottom w:val="single" w:sz="4" w:space="0" w:color="auto"/>
              <w:right w:val="single" w:sz="8" w:space="0" w:color="000000"/>
            </w:tcBorders>
            <w:shd w:val="clear" w:color="auto" w:fill="auto"/>
            <w:noWrap/>
            <w:vAlign w:val="center"/>
            <w:hideMark/>
          </w:tcPr>
          <w:p w14:paraId="749CF52D" w14:textId="77777777" w:rsidR="00F32200" w:rsidRPr="00F32200" w:rsidRDefault="00F32200" w:rsidP="00F32200">
            <w:pPr>
              <w:overflowPunct/>
              <w:autoSpaceDE/>
              <w:autoSpaceDN/>
              <w:adjustRightInd/>
              <w:spacing w:after="0"/>
              <w:jc w:val="center"/>
              <w:textAlignment w:val="auto"/>
              <w:rPr>
                <w:rFonts w:ascii="Arial" w:hAnsi="Arial" w:cs="Arial"/>
                <w:b/>
                <w:bCs/>
                <w:color w:val="000000"/>
                <w:sz w:val="18"/>
                <w:szCs w:val="18"/>
                <w:lang w:val="fi-FI" w:eastAsia="fi-FI"/>
              </w:rPr>
            </w:pPr>
            <w:r w:rsidRPr="00F32200">
              <w:rPr>
                <w:rFonts w:ascii="Arial" w:hAnsi="Arial" w:cs="Arial"/>
                <w:b/>
                <w:bCs/>
                <w:color w:val="000000"/>
                <w:sz w:val="18"/>
                <w:szCs w:val="18"/>
                <w:lang w:val="fi-FI" w:eastAsia="fi-FI"/>
              </w:rPr>
              <w:t>A3</w:t>
            </w:r>
          </w:p>
        </w:tc>
        <w:tc>
          <w:tcPr>
            <w:tcW w:w="1920" w:type="dxa"/>
            <w:gridSpan w:val="2"/>
            <w:tcBorders>
              <w:top w:val="single" w:sz="4" w:space="0" w:color="auto"/>
              <w:left w:val="nil"/>
              <w:bottom w:val="single" w:sz="4" w:space="0" w:color="auto"/>
              <w:right w:val="single" w:sz="8" w:space="0" w:color="000000"/>
            </w:tcBorders>
            <w:shd w:val="clear" w:color="auto" w:fill="auto"/>
            <w:noWrap/>
            <w:vAlign w:val="center"/>
            <w:hideMark/>
          </w:tcPr>
          <w:p w14:paraId="4476ABC5" w14:textId="77777777" w:rsidR="00F32200" w:rsidRPr="00F32200" w:rsidRDefault="00F32200" w:rsidP="00F32200">
            <w:pPr>
              <w:overflowPunct/>
              <w:autoSpaceDE/>
              <w:autoSpaceDN/>
              <w:adjustRightInd/>
              <w:spacing w:after="0"/>
              <w:jc w:val="center"/>
              <w:textAlignment w:val="auto"/>
              <w:rPr>
                <w:rFonts w:ascii="Arial" w:hAnsi="Arial" w:cs="Arial"/>
                <w:b/>
                <w:bCs/>
                <w:color w:val="000000"/>
                <w:sz w:val="18"/>
                <w:szCs w:val="18"/>
                <w:lang w:val="fi-FI" w:eastAsia="fi-FI"/>
              </w:rPr>
            </w:pPr>
            <w:r w:rsidRPr="00F32200">
              <w:rPr>
                <w:rFonts w:ascii="Arial" w:hAnsi="Arial" w:cs="Arial"/>
                <w:b/>
                <w:bCs/>
                <w:color w:val="000000"/>
                <w:sz w:val="18"/>
                <w:szCs w:val="18"/>
                <w:lang w:val="fi-FI" w:eastAsia="fi-FI"/>
              </w:rPr>
              <w:t>A4</w:t>
            </w:r>
          </w:p>
        </w:tc>
        <w:tc>
          <w:tcPr>
            <w:tcW w:w="4191" w:type="dxa"/>
            <w:gridSpan w:val="2"/>
            <w:tcBorders>
              <w:top w:val="nil"/>
              <w:left w:val="nil"/>
              <w:bottom w:val="nil"/>
              <w:right w:val="nil"/>
            </w:tcBorders>
            <w:shd w:val="clear" w:color="auto" w:fill="auto"/>
            <w:noWrap/>
            <w:vAlign w:val="bottom"/>
            <w:hideMark/>
          </w:tcPr>
          <w:p w14:paraId="17A8781D" w14:textId="77777777" w:rsidR="00F32200" w:rsidRPr="00F32200" w:rsidRDefault="00F32200" w:rsidP="00F32200">
            <w:pPr>
              <w:overflowPunct/>
              <w:autoSpaceDE/>
              <w:autoSpaceDN/>
              <w:adjustRightInd/>
              <w:spacing w:after="0"/>
              <w:jc w:val="center"/>
              <w:textAlignment w:val="auto"/>
              <w:rPr>
                <w:rFonts w:ascii="Calibri" w:hAnsi="Calibri"/>
                <w:b/>
                <w:bCs/>
                <w:color w:val="000000"/>
                <w:sz w:val="22"/>
                <w:szCs w:val="22"/>
                <w:lang w:val="fi-FI" w:eastAsia="fi-FI"/>
              </w:rPr>
            </w:pPr>
          </w:p>
        </w:tc>
      </w:tr>
      <w:tr w:rsidR="00F32200" w:rsidRPr="00F32200" w14:paraId="2A44355E" w14:textId="77777777" w:rsidTr="00F32200">
        <w:trPr>
          <w:trHeight w:val="288"/>
        </w:trPr>
        <w:tc>
          <w:tcPr>
            <w:tcW w:w="960" w:type="dxa"/>
            <w:tcBorders>
              <w:top w:val="nil"/>
              <w:left w:val="nil"/>
              <w:bottom w:val="nil"/>
              <w:right w:val="nil"/>
            </w:tcBorders>
            <w:shd w:val="clear" w:color="auto" w:fill="auto"/>
            <w:noWrap/>
            <w:vAlign w:val="center"/>
            <w:hideMark/>
          </w:tcPr>
          <w:p w14:paraId="76EFD5B6" w14:textId="77777777" w:rsidR="00F32200" w:rsidRPr="00F32200" w:rsidRDefault="00F32200" w:rsidP="00F32200">
            <w:pPr>
              <w:overflowPunct/>
              <w:autoSpaceDE/>
              <w:autoSpaceDN/>
              <w:adjustRightInd/>
              <w:spacing w:after="0"/>
              <w:jc w:val="center"/>
              <w:textAlignment w:val="auto"/>
              <w:rPr>
                <w:rFonts w:ascii="Arial" w:hAnsi="Arial" w:cs="Arial"/>
                <w:sz w:val="18"/>
                <w:szCs w:val="18"/>
                <w:lang w:val="fi-FI" w:eastAsia="fi-FI"/>
              </w:rPr>
            </w:pPr>
          </w:p>
        </w:tc>
        <w:tc>
          <w:tcPr>
            <w:tcW w:w="1060" w:type="dxa"/>
            <w:tcBorders>
              <w:top w:val="nil"/>
              <w:left w:val="nil"/>
              <w:bottom w:val="nil"/>
              <w:right w:val="nil"/>
            </w:tcBorders>
            <w:shd w:val="clear" w:color="auto" w:fill="auto"/>
            <w:noWrap/>
            <w:vAlign w:val="center"/>
            <w:hideMark/>
          </w:tcPr>
          <w:p w14:paraId="69E6A299" w14:textId="77777777" w:rsidR="00F32200" w:rsidRPr="00F32200" w:rsidRDefault="00F32200" w:rsidP="00F32200">
            <w:pPr>
              <w:overflowPunct/>
              <w:autoSpaceDE/>
              <w:autoSpaceDN/>
              <w:adjustRightInd/>
              <w:spacing w:after="0"/>
              <w:jc w:val="center"/>
              <w:textAlignment w:val="auto"/>
              <w:rPr>
                <w:rFonts w:ascii="Arial" w:hAnsi="Arial" w:cs="Arial"/>
                <w:sz w:val="18"/>
                <w:szCs w:val="18"/>
                <w:lang w:val="fi-FI" w:eastAsia="fi-FI"/>
              </w:rPr>
            </w:pPr>
          </w:p>
        </w:tc>
        <w:tc>
          <w:tcPr>
            <w:tcW w:w="1005" w:type="dxa"/>
            <w:tcBorders>
              <w:top w:val="nil"/>
              <w:left w:val="single" w:sz="8" w:space="0" w:color="auto"/>
              <w:bottom w:val="single" w:sz="4" w:space="0" w:color="auto"/>
              <w:right w:val="single" w:sz="4" w:space="0" w:color="auto"/>
            </w:tcBorders>
            <w:shd w:val="clear" w:color="000000" w:fill="92D050"/>
            <w:noWrap/>
            <w:vAlign w:val="center"/>
            <w:hideMark/>
          </w:tcPr>
          <w:p w14:paraId="4FF8AE9C" w14:textId="77777777" w:rsidR="00F32200" w:rsidRPr="00F32200" w:rsidRDefault="00F32200" w:rsidP="00F32200">
            <w:pPr>
              <w:overflowPunct/>
              <w:autoSpaceDE/>
              <w:autoSpaceDN/>
              <w:adjustRightInd/>
              <w:spacing w:after="0"/>
              <w:jc w:val="center"/>
              <w:textAlignment w:val="auto"/>
              <w:rPr>
                <w:rFonts w:ascii="Arial" w:hAnsi="Arial" w:cs="Arial"/>
                <w:color w:val="000000"/>
                <w:sz w:val="18"/>
                <w:szCs w:val="18"/>
                <w:lang w:val="fi-FI" w:eastAsia="fi-FI"/>
              </w:rPr>
            </w:pPr>
            <w:r w:rsidRPr="00F32200">
              <w:rPr>
                <w:rFonts w:ascii="Arial" w:hAnsi="Arial" w:cs="Arial"/>
                <w:color w:val="000000"/>
                <w:sz w:val="18"/>
                <w:szCs w:val="18"/>
                <w:lang w:val="fi-FI" w:eastAsia="fi-FI"/>
              </w:rPr>
              <w:t>Outer</w:t>
            </w:r>
          </w:p>
        </w:tc>
        <w:tc>
          <w:tcPr>
            <w:tcW w:w="915" w:type="dxa"/>
            <w:tcBorders>
              <w:top w:val="nil"/>
              <w:left w:val="nil"/>
              <w:bottom w:val="single" w:sz="4" w:space="0" w:color="auto"/>
              <w:right w:val="single" w:sz="8" w:space="0" w:color="auto"/>
            </w:tcBorders>
            <w:shd w:val="clear" w:color="000000" w:fill="92D050"/>
            <w:noWrap/>
            <w:vAlign w:val="center"/>
            <w:hideMark/>
          </w:tcPr>
          <w:p w14:paraId="124F6726" w14:textId="77777777" w:rsidR="00F32200" w:rsidRPr="00F32200" w:rsidRDefault="00F32200" w:rsidP="00F32200">
            <w:pPr>
              <w:overflowPunct/>
              <w:autoSpaceDE/>
              <w:autoSpaceDN/>
              <w:adjustRightInd/>
              <w:spacing w:after="0"/>
              <w:jc w:val="center"/>
              <w:textAlignment w:val="auto"/>
              <w:rPr>
                <w:rFonts w:ascii="Arial" w:hAnsi="Arial" w:cs="Arial"/>
                <w:color w:val="000000"/>
                <w:sz w:val="18"/>
                <w:szCs w:val="18"/>
                <w:lang w:val="fi-FI" w:eastAsia="fi-FI"/>
              </w:rPr>
            </w:pPr>
            <w:r w:rsidRPr="00F32200">
              <w:rPr>
                <w:rFonts w:ascii="Arial" w:hAnsi="Arial" w:cs="Arial"/>
                <w:color w:val="000000"/>
                <w:sz w:val="18"/>
                <w:szCs w:val="18"/>
                <w:lang w:val="fi-FI" w:eastAsia="fi-FI"/>
              </w:rPr>
              <w:t>Inner</w:t>
            </w:r>
          </w:p>
        </w:tc>
        <w:tc>
          <w:tcPr>
            <w:tcW w:w="1005" w:type="dxa"/>
            <w:tcBorders>
              <w:top w:val="nil"/>
              <w:left w:val="nil"/>
              <w:bottom w:val="single" w:sz="4" w:space="0" w:color="auto"/>
              <w:right w:val="single" w:sz="4" w:space="0" w:color="auto"/>
            </w:tcBorders>
            <w:shd w:val="clear" w:color="000000" w:fill="00B050"/>
            <w:noWrap/>
            <w:vAlign w:val="center"/>
            <w:hideMark/>
          </w:tcPr>
          <w:p w14:paraId="0B34D36E" w14:textId="77777777" w:rsidR="00F32200" w:rsidRPr="00F32200" w:rsidRDefault="00F32200" w:rsidP="00F32200">
            <w:pPr>
              <w:overflowPunct/>
              <w:autoSpaceDE/>
              <w:autoSpaceDN/>
              <w:adjustRightInd/>
              <w:spacing w:after="0"/>
              <w:jc w:val="center"/>
              <w:textAlignment w:val="auto"/>
              <w:rPr>
                <w:rFonts w:ascii="Arial" w:hAnsi="Arial" w:cs="Arial"/>
                <w:color w:val="000000"/>
                <w:sz w:val="18"/>
                <w:szCs w:val="18"/>
                <w:lang w:val="fi-FI" w:eastAsia="fi-FI"/>
              </w:rPr>
            </w:pPr>
            <w:r w:rsidRPr="00F32200">
              <w:rPr>
                <w:rFonts w:ascii="Arial" w:hAnsi="Arial" w:cs="Arial"/>
                <w:color w:val="000000"/>
                <w:sz w:val="18"/>
                <w:szCs w:val="18"/>
                <w:lang w:val="fi-FI" w:eastAsia="fi-FI"/>
              </w:rPr>
              <w:t>Outer</w:t>
            </w:r>
          </w:p>
        </w:tc>
        <w:tc>
          <w:tcPr>
            <w:tcW w:w="915" w:type="dxa"/>
            <w:tcBorders>
              <w:top w:val="nil"/>
              <w:left w:val="nil"/>
              <w:bottom w:val="single" w:sz="4" w:space="0" w:color="auto"/>
              <w:right w:val="single" w:sz="8" w:space="0" w:color="auto"/>
            </w:tcBorders>
            <w:shd w:val="clear" w:color="000000" w:fill="00B050"/>
            <w:noWrap/>
            <w:vAlign w:val="center"/>
            <w:hideMark/>
          </w:tcPr>
          <w:p w14:paraId="049FE666" w14:textId="77777777" w:rsidR="00F32200" w:rsidRPr="00F32200" w:rsidRDefault="00F32200" w:rsidP="00F32200">
            <w:pPr>
              <w:overflowPunct/>
              <w:autoSpaceDE/>
              <w:autoSpaceDN/>
              <w:adjustRightInd/>
              <w:spacing w:after="0"/>
              <w:jc w:val="center"/>
              <w:textAlignment w:val="auto"/>
              <w:rPr>
                <w:rFonts w:ascii="Arial" w:hAnsi="Arial" w:cs="Arial"/>
                <w:color w:val="000000"/>
                <w:sz w:val="18"/>
                <w:szCs w:val="18"/>
                <w:lang w:val="fi-FI" w:eastAsia="fi-FI"/>
              </w:rPr>
            </w:pPr>
            <w:r w:rsidRPr="00F32200">
              <w:rPr>
                <w:rFonts w:ascii="Arial" w:hAnsi="Arial" w:cs="Arial"/>
                <w:color w:val="000000"/>
                <w:sz w:val="18"/>
                <w:szCs w:val="18"/>
                <w:lang w:val="fi-FI" w:eastAsia="fi-FI"/>
              </w:rPr>
              <w:t>Inner</w:t>
            </w:r>
          </w:p>
        </w:tc>
        <w:tc>
          <w:tcPr>
            <w:tcW w:w="1005" w:type="dxa"/>
            <w:tcBorders>
              <w:top w:val="nil"/>
              <w:left w:val="nil"/>
              <w:bottom w:val="single" w:sz="4" w:space="0" w:color="auto"/>
              <w:right w:val="single" w:sz="4" w:space="0" w:color="auto"/>
            </w:tcBorders>
            <w:shd w:val="clear" w:color="000000" w:fill="FF0000"/>
            <w:noWrap/>
            <w:vAlign w:val="center"/>
            <w:hideMark/>
          </w:tcPr>
          <w:p w14:paraId="05569CD1" w14:textId="77777777" w:rsidR="00F32200" w:rsidRPr="00F32200" w:rsidRDefault="00F32200" w:rsidP="00F32200">
            <w:pPr>
              <w:overflowPunct/>
              <w:autoSpaceDE/>
              <w:autoSpaceDN/>
              <w:adjustRightInd/>
              <w:spacing w:after="0"/>
              <w:jc w:val="center"/>
              <w:textAlignment w:val="auto"/>
              <w:rPr>
                <w:rFonts w:ascii="Arial" w:hAnsi="Arial" w:cs="Arial"/>
                <w:color w:val="000000"/>
                <w:sz w:val="18"/>
                <w:szCs w:val="18"/>
                <w:lang w:val="fi-FI" w:eastAsia="fi-FI"/>
              </w:rPr>
            </w:pPr>
            <w:r w:rsidRPr="00F32200">
              <w:rPr>
                <w:rFonts w:ascii="Arial" w:hAnsi="Arial" w:cs="Arial"/>
                <w:color w:val="000000"/>
                <w:sz w:val="18"/>
                <w:szCs w:val="18"/>
                <w:lang w:val="fi-FI" w:eastAsia="fi-FI"/>
              </w:rPr>
              <w:t>Outer</w:t>
            </w:r>
          </w:p>
        </w:tc>
        <w:tc>
          <w:tcPr>
            <w:tcW w:w="915" w:type="dxa"/>
            <w:tcBorders>
              <w:top w:val="nil"/>
              <w:left w:val="nil"/>
              <w:bottom w:val="single" w:sz="4" w:space="0" w:color="auto"/>
              <w:right w:val="single" w:sz="8" w:space="0" w:color="auto"/>
            </w:tcBorders>
            <w:shd w:val="clear" w:color="000000" w:fill="FF0000"/>
            <w:noWrap/>
            <w:vAlign w:val="center"/>
            <w:hideMark/>
          </w:tcPr>
          <w:p w14:paraId="66CAB585" w14:textId="77777777" w:rsidR="00F32200" w:rsidRPr="00F32200" w:rsidRDefault="00F32200" w:rsidP="00F32200">
            <w:pPr>
              <w:overflowPunct/>
              <w:autoSpaceDE/>
              <w:autoSpaceDN/>
              <w:adjustRightInd/>
              <w:spacing w:after="0"/>
              <w:jc w:val="center"/>
              <w:textAlignment w:val="auto"/>
              <w:rPr>
                <w:rFonts w:ascii="Arial" w:hAnsi="Arial" w:cs="Arial"/>
                <w:color w:val="000000"/>
                <w:sz w:val="18"/>
                <w:szCs w:val="18"/>
                <w:lang w:val="fi-FI" w:eastAsia="fi-FI"/>
              </w:rPr>
            </w:pPr>
            <w:r w:rsidRPr="00F32200">
              <w:rPr>
                <w:rFonts w:ascii="Arial" w:hAnsi="Arial" w:cs="Arial"/>
                <w:color w:val="000000"/>
                <w:sz w:val="18"/>
                <w:szCs w:val="18"/>
                <w:lang w:val="fi-FI" w:eastAsia="fi-FI"/>
              </w:rPr>
              <w:t>Inner</w:t>
            </w:r>
          </w:p>
        </w:tc>
        <w:tc>
          <w:tcPr>
            <w:tcW w:w="1005" w:type="dxa"/>
            <w:tcBorders>
              <w:top w:val="nil"/>
              <w:left w:val="nil"/>
              <w:bottom w:val="single" w:sz="4" w:space="0" w:color="auto"/>
              <w:right w:val="single" w:sz="4" w:space="0" w:color="auto"/>
            </w:tcBorders>
            <w:shd w:val="clear" w:color="000000" w:fill="C00000"/>
            <w:noWrap/>
            <w:vAlign w:val="center"/>
            <w:hideMark/>
          </w:tcPr>
          <w:p w14:paraId="09A2A6FB" w14:textId="77777777" w:rsidR="00F32200" w:rsidRPr="00F32200" w:rsidRDefault="00F32200" w:rsidP="00F32200">
            <w:pPr>
              <w:overflowPunct/>
              <w:autoSpaceDE/>
              <w:autoSpaceDN/>
              <w:adjustRightInd/>
              <w:spacing w:after="0"/>
              <w:jc w:val="center"/>
              <w:textAlignment w:val="auto"/>
              <w:rPr>
                <w:rFonts w:ascii="Arial" w:hAnsi="Arial" w:cs="Arial"/>
                <w:color w:val="000000"/>
                <w:sz w:val="18"/>
                <w:szCs w:val="18"/>
                <w:lang w:val="fi-FI" w:eastAsia="fi-FI"/>
              </w:rPr>
            </w:pPr>
            <w:r w:rsidRPr="00F32200">
              <w:rPr>
                <w:rFonts w:ascii="Arial" w:hAnsi="Arial" w:cs="Arial"/>
                <w:color w:val="000000"/>
                <w:sz w:val="18"/>
                <w:szCs w:val="18"/>
                <w:lang w:val="fi-FI" w:eastAsia="fi-FI"/>
              </w:rPr>
              <w:t>Outer</w:t>
            </w:r>
          </w:p>
        </w:tc>
        <w:tc>
          <w:tcPr>
            <w:tcW w:w="915" w:type="dxa"/>
            <w:tcBorders>
              <w:top w:val="nil"/>
              <w:left w:val="nil"/>
              <w:bottom w:val="single" w:sz="4" w:space="0" w:color="auto"/>
              <w:right w:val="single" w:sz="8" w:space="0" w:color="auto"/>
            </w:tcBorders>
            <w:shd w:val="clear" w:color="000000" w:fill="C00000"/>
            <w:noWrap/>
            <w:vAlign w:val="center"/>
            <w:hideMark/>
          </w:tcPr>
          <w:p w14:paraId="3FECA1BB" w14:textId="77777777" w:rsidR="00F32200" w:rsidRPr="00F32200" w:rsidRDefault="00F32200" w:rsidP="00F32200">
            <w:pPr>
              <w:overflowPunct/>
              <w:autoSpaceDE/>
              <w:autoSpaceDN/>
              <w:adjustRightInd/>
              <w:spacing w:after="0"/>
              <w:jc w:val="center"/>
              <w:textAlignment w:val="auto"/>
              <w:rPr>
                <w:rFonts w:ascii="Arial" w:hAnsi="Arial" w:cs="Arial"/>
                <w:color w:val="000000"/>
                <w:sz w:val="18"/>
                <w:szCs w:val="18"/>
                <w:lang w:val="fi-FI" w:eastAsia="fi-FI"/>
              </w:rPr>
            </w:pPr>
            <w:r w:rsidRPr="00F32200">
              <w:rPr>
                <w:rFonts w:ascii="Arial" w:hAnsi="Arial" w:cs="Arial"/>
                <w:color w:val="000000"/>
                <w:sz w:val="18"/>
                <w:szCs w:val="18"/>
                <w:lang w:val="fi-FI" w:eastAsia="fi-FI"/>
              </w:rPr>
              <w:t>Inner</w:t>
            </w:r>
          </w:p>
        </w:tc>
        <w:tc>
          <w:tcPr>
            <w:tcW w:w="146" w:type="dxa"/>
            <w:tcBorders>
              <w:top w:val="nil"/>
              <w:left w:val="nil"/>
              <w:bottom w:val="nil"/>
              <w:right w:val="nil"/>
            </w:tcBorders>
            <w:shd w:val="clear" w:color="auto" w:fill="auto"/>
            <w:noWrap/>
            <w:vAlign w:val="bottom"/>
            <w:hideMark/>
          </w:tcPr>
          <w:p w14:paraId="740565C3" w14:textId="77777777" w:rsidR="00F32200" w:rsidRPr="00F32200" w:rsidRDefault="00F32200" w:rsidP="00F32200">
            <w:pPr>
              <w:overflowPunct/>
              <w:autoSpaceDE/>
              <w:autoSpaceDN/>
              <w:adjustRightInd/>
              <w:spacing w:after="0"/>
              <w:jc w:val="center"/>
              <w:textAlignment w:val="auto"/>
              <w:rPr>
                <w:rFonts w:ascii="Calibri" w:hAnsi="Calibri"/>
                <w:color w:val="000000"/>
                <w:sz w:val="22"/>
                <w:szCs w:val="22"/>
                <w:lang w:val="fi-FI" w:eastAsia="fi-FI"/>
              </w:rPr>
            </w:pPr>
          </w:p>
        </w:tc>
        <w:tc>
          <w:tcPr>
            <w:tcW w:w="4045" w:type="dxa"/>
            <w:tcBorders>
              <w:top w:val="nil"/>
              <w:left w:val="nil"/>
              <w:bottom w:val="nil"/>
              <w:right w:val="nil"/>
            </w:tcBorders>
            <w:shd w:val="clear" w:color="000000" w:fill="92D050"/>
            <w:noWrap/>
            <w:vAlign w:val="bottom"/>
            <w:hideMark/>
          </w:tcPr>
          <w:p w14:paraId="0E1DDA16" w14:textId="77777777" w:rsidR="00F32200" w:rsidRPr="00F32200" w:rsidRDefault="00F32200" w:rsidP="00F32200">
            <w:pPr>
              <w:overflowPunct/>
              <w:autoSpaceDE/>
              <w:autoSpaceDN/>
              <w:adjustRightInd/>
              <w:spacing w:after="0"/>
              <w:textAlignment w:val="auto"/>
              <w:rPr>
                <w:rFonts w:ascii="Calibri" w:hAnsi="Calibri"/>
                <w:color w:val="000000"/>
                <w:sz w:val="22"/>
                <w:szCs w:val="22"/>
                <w:lang w:val="fi-FI" w:eastAsia="fi-FI"/>
              </w:rPr>
            </w:pPr>
            <w:r w:rsidRPr="00F32200">
              <w:rPr>
                <w:rFonts w:ascii="Calibri" w:hAnsi="Calibri"/>
                <w:color w:val="000000"/>
                <w:sz w:val="22"/>
                <w:szCs w:val="22"/>
                <w:lang w:val="fi-FI" w:eastAsia="fi-FI"/>
              </w:rPr>
              <w:t>IMD3 and IMD5 --&gt; -13</w:t>
            </w:r>
          </w:p>
        </w:tc>
      </w:tr>
      <w:tr w:rsidR="00F32200" w:rsidRPr="00F32200" w14:paraId="64DDB15C" w14:textId="77777777" w:rsidTr="00F32200">
        <w:trPr>
          <w:trHeight w:val="288"/>
        </w:trPr>
        <w:tc>
          <w:tcPr>
            <w:tcW w:w="96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C0138B" w14:textId="77777777" w:rsidR="00F32200" w:rsidRPr="00F32200" w:rsidRDefault="00F32200" w:rsidP="00F32200">
            <w:pPr>
              <w:overflowPunct/>
              <w:autoSpaceDE/>
              <w:autoSpaceDN/>
              <w:adjustRightInd/>
              <w:spacing w:after="0"/>
              <w:jc w:val="center"/>
              <w:textAlignment w:val="auto"/>
              <w:rPr>
                <w:rFonts w:ascii="Arial" w:hAnsi="Arial" w:cs="Arial"/>
                <w:b/>
                <w:bCs/>
                <w:color w:val="000000"/>
                <w:sz w:val="18"/>
                <w:szCs w:val="18"/>
                <w:lang w:val="fi-FI" w:eastAsia="fi-FI"/>
              </w:rPr>
            </w:pPr>
            <w:r w:rsidRPr="00F32200">
              <w:rPr>
                <w:rFonts w:ascii="Arial" w:hAnsi="Arial" w:cs="Arial"/>
                <w:b/>
                <w:bCs/>
                <w:color w:val="000000"/>
                <w:sz w:val="18"/>
                <w:szCs w:val="18"/>
                <w:lang w:val="fi-FI" w:eastAsia="fi-FI"/>
              </w:rPr>
              <w:t>SC-FDMA</w:t>
            </w:r>
          </w:p>
        </w:tc>
        <w:tc>
          <w:tcPr>
            <w:tcW w:w="1060" w:type="dxa"/>
            <w:tcBorders>
              <w:top w:val="single" w:sz="4" w:space="0" w:color="auto"/>
              <w:left w:val="nil"/>
              <w:bottom w:val="single" w:sz="4" w:space="0" w:color="auto"/>
              <w:right w:val="nil"/>
            </w:tcBorders>
            <w:shd w:val="clear" w:color="auto" w:fill="auto"/>
            <w:noWrap/>
            <w:vAlign w:val="center"/>
            <w:hideMark/>
          </w:tcPr>
          <w:p w14:paraId="04BA7E69" w14:textId="77777777" w:rsidR="00F32200" w:rsidRPr="00F32200" w:rsidRDefault="00F32200" w:rsidP="00F32200">
            <w:pPr>
              <w:overflowPunct/>
              <w:autoSpaceDE/>
              <w:autoSpaceDN/>
              <w:adjustRightInd/>
              <w:spacing w:after="0"/>
              <w:jc w:val="center"/>
              <w:textAlignment w:val="auto"/>
              <w:rPr>
                <w:rFonts w:ascii="Arial" w:hAnsi="Arial" w:cs="Arial"/>
                <w:b/>
                <w:bCs/>
                <w:color w:val="000000"/>
                <w:sz w:val="18"/>
                <w:szCs w:val="18"/>
                <w:lang w:val="fi-FI" w:eastAsia="fi-FI"/>
              </w:rPr>
            </w:pPr>
            <w:proofErr w:type="spellStart"/>
            <w:r w:rsidRPr="00F32200">
              <w:rPr>
                <w:rFonts w:ascii="Arial" w:hAnsi="Arial" w:cs="Arial"/>
                <w:b/>
                <w:bCs/>
                <w:color w:val="000000"/>
                <w:sz w:val="18"/>
                <w:szCs w:val="18"/>
                <w:lang w:val="fi-FI" w:eastAsia="fi-FI"/>
              </w:rPr>
              <w:t>pi</w:t>
            </w:r>
            <w:proofErr w:type="spellEnd"/>
            <w:r w:rsidRPr="00F32200">
              <w:rPr>
                <w:rFonts w:ascii="Arial" w:hAnsi="Arial" w:cs="Arial"/>
                <w:b/>
                <w:bCs/>
                <w:color w:val="000000"/>
                <w:sz w:val="18"/>
                <w:szCs w:val="18"/>
                <w:lang w:val="fi-FI" w:eastAsia="fi-FI"/>
              </w:rPr>
              <w:t>/2-BPSK</w:t>
            </w:r>
          </w:p>
        </w:tc>
        <w:tc>
          <w:tcPr>
            <w:tcW w:w="1005" w:type="dxa"/>
            <w:tcBorders>
              <w:top w:val="nil"/>
              <w:left w:val="single" w:sz="8" w:space="0" w:color="auto"/>
              <w:bottom w:val="single" w:sz="4" w:space="0" w:color="auto"/>
              <w:right w:val="single" w:sz="4" w:space="0" w:color="auto"/>
            </w:tcBorders>
            <w:shd w:val="clear" w:color="auto" w:fill="auto"/>
            <w:noWrap/>
            <w:vAlign w:val="center"/>
            <w:hideMark/>
          </w:tcPr>
          <w:p w14:paraId="01903D7E" w14:textId="77777777" w:rsidR="00F32200" w:rsidRPr="00F32200" w:rsidRDefault="00F32200" w:rsidP="00F32200">
            <w:pPr>
              <w:overflowPunct/>
              <w:autoSpaceDE/>
              <w:autoSpaceDN/>
              <w:adjustRightInd/>
              <w:spacing w:after="0"/>
              <w:jc w:val="center"/>
              <w:textAlignment w:val="auto"/>
              <w:rPr>
                <w:rFonts w:ascii="Arial" w:hAnsi="Arial" w:cs="Arial"/>
                <w:color w:val="000000"/>
                <w:sz w:val="18"/>
                <w:szCs w:val="18"/>
                <w:lang w:val="fi-FI" w:eastAsia="fi-FI"/>
              </w:rPr>
            </w:pPr>
            <w:r w:rsidRPr="00F32200">
              <w:rPr>
                <w:rFonts w:ascii="Arial" w:hAnsi="Arial" w:cs="Arial"/>
                <w:color w:val="000000"/>
                <w:sz w:val="18"/>
                <w:szCs w:val="18"/>
                <w:lang w:val="fi-FI" w:eastAsia="fi-FI"/>
              </w:rPr>
              <w:t>-</w:t>
            </w:r>
          </w:p>
        </w:tc>
        <w:tc>
          <w:tcPr>
            <w:tcW w:w="915" w:type="dxa"/>
            <w:tcBorders>
              <w:top w:val="nil"/>
              <w:left w:val="nil"/>
              <w:bottom w:val="single" w:sz="4" w:space="0" w:color="auto"/>
              <w:right w:val="single" w:sz="8" w:space="0" w:color="auto"/>
            </w:tcBorders>
            <w:shd w:val="clear" w:color="auto" w:fill="auto"/>
            <w:noWrap/>
            <w:vAlign w:val="center"/>
            <w:hideMark/>
          </w:tcPr>
          <w:p w14:paraId="1593B8DB" w14:textId="77777777" w:rsidR="00F32200" w:rsidRPr="00F32200" w:rsidRDefault="00F32200" w:rsidP="00F32200">
            <w:pPr>
              <w:overflowPunct/>
              <w:autoSpaceDE/>
              <w:autoSpaceDN/>
              <w:adjustRightInd/>
              <w:spacing w:after="0"/>
              <w:jc w:val="center"/>
              <w:textAlignment w:val="auto"/>
              <w:rPr>
                <w:rFonts w:ascii="Arial" w:hAnsi="Arial" w:cs="Arial"/>
                <w:color w:val="000000"/>
                <w:sz w:val="18"/>
                <w:szCs w:val="18"/>
                <w:lang w:val="fi-FI" w:eastAsia="fi-FI"/>
              </w:rPr>
            </w:pPr>
            <w:r w:rsidRPr="00F32200">
              <w:rPr>
                <w:rFonts w:ascii="Arial" w:hAnsi="Arial" w:cs="Arial"/>
                <w:color w:val="000000"/>
                <w:sz w:val="18"/>
                <w:szCs w:val="18"/>
                <w:lang w:val="fi-FI" w:eastAsia="fi-FI"/>
              </w:rPr>
              <w:t>-</w:t>
            </w:r>
          </w:p>
        </w:tc>
        <w:tc>
          <w:tcPr>
            <w:tcW w:w="1005" w:type="dxa"/>
            <w:tcBorders>
              <w:top w:val="nil"/>
              <w:left w:val="nil"/>
              <w:bottom w:val="single" w:sz="4" w:space="0" w:color="auto"/>
              <w:right w:val="single" w:sz="4" w:space="0" w:color="auto"/>
            </w:tcBorders>
            <w:shd w:val="clear" w:color="auto" w:fill="auto"/>
            <w:noWrap/>
            <w:vAlign w:val="center"/>
            <w:hideMark/>
          </w:tcPr>
          <w:p w14:paraId="5F27783C" w14:textId="77777777" w:rsidR="00F32200" w:rsidRPr="00F32200" w:rsidRDefault="00F32200" w:rsidP="00F32200">
            <w:pPr>
              <w:overflowPunct/>
              <w:autoSpaceDE/>
              <w:autoSpaceDN/>
              <w:adjustRightInd/>
              <w:spacing w:after="0"/>
              <w:jc w:val="center"/>
              <w:textAlignment w:val="auto"/>
              <w:rPr>
                <w:rFonts w:ascii="Arial" w:hAnsi="Arial" w:cs="Arial"/>
                <w:color w:val="000000"/>
                <w:sz w:val="18"/>
                <w:szCs w:val="18"/>
                <w:lang w:val="fi-FI" w:eastAsia="fi-FI"/>
              </w:rPr>
            </w:pPr>
            <w:r w:rsidRPr="00F32200">
              <w:rPr>
                <w:rFonts w:ascii="Arial" w:hAnsi="Arial" w:cs="Arial"/>
                <w:color w:val="000000"/>
                <w:sz w:val="18"/>
                <w:szCs w:val="18"/>
                <w:lang w:val="fi-FI" w:eastAsia="fi-FI"/>
              </w:rPr>
              <w:t>-</w:t>
            </w:r>
          </w:p>
        </w:tc>
        <w:tc>
          <w:tcPr>
            <w:tcW w:w="915" w:type="dxa"/>
            <w:tcBorders>
              <w:top w:val="nil"/>
              <w:left w:val="nil"/>
              <w:bottom w:val="single" w:sz="4" w:space="0" w:color="auto"/>
              <w:right w:val="single" w:sz="8" w:space="0" w:color="auto"/>
            </w:tcBorders>
            <w:shd w:val="clear" w:color="auto" w:fill="auto"/>
            <w:noWrap/>
            <w:vAlign w:val="center"/>
            <w:hideMark/>
          </w:tcPr>
          <w:p w14:paraId="083C7080" w14:textId="77777777" w:rsidR="00F32200" w:rsidRPr="00F32200" w:rsidRDefault="00F32200" w:rsidP="00F32200">
            <w:pPr>
              <w:overflowPunct/>
              <w:autoSpaceDE/>
              <w:autoSpaceDN/>
              <w:adjustRightInd/>
              <w:spacing w:after="0"/>
              <w:jc w:val="center"/>
              <w:textAlignment w:val="auto"/>
              <w:rPr>
                <w:rFonts w:ascii="Arial" w:hAnsi="Arial" w:cs="Arial"/>
                <w:color w:val="000000"/>
                <w:sz w:val="18"/>
                <w:szCs w:val="18"/>
                <w:lang w:val="fi-FI" w:eastAsia="fi-FI"/>
              </w:rPr>
            </w:pPr>
            <w:r w:rsidRPr="00F32200">
              <w:rPr>
                <w:rFonts w:ascii="Arial" w:hAnsi="Arial" w:cs="Arial"/>
                <w:color w:val="000000"/>
                <w:sz w:val="18"/>
                <w:szCs w:val="18"/>
                <w:lang w:val="fi-FI" w:eastAsia="fi-FI"/>
              </w:rPr>
              <w:t>-</w:t>
            </w:r>
          </w:p>
        </w:tc>
        <w:tc>
          <w:tcPr>
            <w:tcW w:w="1005" w:type="dxa"/>
            <w:tcBorders>
              <w:top w:val="nil"/>
              <w:left w:val="nil"/>
              <w:bottom w:val="single" w:sz="4" w:space="0" w:color="auto"/>
              <w:right w:val="single" w:sz="4" w:space="0" w:color="auto"/>
            </w:tcBorders>
            <w:shd w:val="clear" w:color="auto" w:fill="auto"/>
            <w:noWrap/>
            <w:vAlign w:val="center"/>
            <w:hideMark/>
          </w:tcPr>
          <w:p w14:paraId="11B4A071" w14:textId="77777777" w:rsidR="00F32200" w:rsidRPr="00F32200" w:rsidRDefault="00F32200" w:rsidP="00F32200">
            <w:pPr>
              <w:overflowPunct/>
              <w:autoSpaceDE/>
              <w:autoSpaceDN/>
              <w:adjustRightInd/>
              <w:spacing w:after="0"/>
              <w:jc w:val="center"/>
              <w:textAlignment w:val="auto"/>
              <w:rPr>
                <w:rFonts w:ascii="Arial" w:hAnsi="Arial" w:cs="Arial"/>
                <w:color w:val="000000"/>
                <w:sz w:val="18"/>
                <w:szCs w:val="18"/>
                <w:lang w:val="fi-FI" w:eastAsia="fi-FI"/>
              </w:rPr>
            </w:pPr>
            <w:r w:rsidRPr="00F32200">
              <w:rPr>
                <w:rFonts w:ascii="Arial" w:hAnsi="Arial" w:cs="Arial"/>
                <w:color w:val="000000"/>
                <w:sz w:val="18"/>
                <w:szCs w:val="18"/>
                <w:lang w:val="fi-FI" w:eastAsia="fi-FI"/>
              </w:rPr>
              <w:t>1,5</w:t>
            </w:r>
          </w:p>
        </w:tc>
        <w:tc>
          <w:tcPr>
            <w:tcW w:w="915" w:type="dxa"/>
            <w:tcBorders>
              <w:top w:val="nil"/>
              <w:left w:val="nil"/>
              <w:bottom w:val="single" w:sz="4" w:space="0" w:color="auto"/>
              <w:right w:val="single" w:sz="8" w:space="0" w:color="auto"/>
            </w:tcBorders>
            <w:shd w:val="clear" w:color="auto" w:fill="auto"/>
            <w:noWrap/>
            <w:vAlign w:val="center"/>
            <w:hideMark/>
          </w:tcPr>
          <w:p w14:paraId="597BBC88" w14:textId="77777777" w:rsidR="00F32200" w:rsidRPr="00F32200" w:rsidRDefault="00F32200" w:rsidP="00F32200">
            <w:pPr>
              <w:overflowPunct/>
              <w:autoSpaceDE/>
              <w:autoSpaceDN/>
              <w:adjustRightInd/>
              <w:spacing w:after="0"/>
              <w:jc w:val="center"/>
              <w:textAlignment w:val="auto"/>
              <w:rPr>
                <w:rFonts w:ascii="Arial" w:hAnsi="Arial" w:cs="Arial"/>
                <w:color w:val="000000"/>
                <w:sz w:val="18"/>
                <w:szCs w:val="18"/>
                <w:lang w:val="fi-FI" w:eastAsia="fi-FI"/>
              </w:rPr>
            </w:pPr>
            <w:r w:rsidRPr="00F32200">
              <w:rPr>
                <w:rFonts w:ascii="Arial" w:hAnsi="Arial" w:cs="Arial"/>
                <w:color w:val="000000"/>
                <w:sz w:val="18"/>
                <w:szCs w:val="18"/>
                <w:lang w:val="fi-FI" w:eastAsia="fi-FI"/>
              </w:rPr>
              <w:t>1,5</w:t>
            </w:r>
          </w:p>
        </w:tc>
        <w:tc>
          <w:tcPr>
            <w:tcW w:w="1005" w:type="dxa"/>
            <w:tcBorders>
              <w:top w:val="nil"/>
              <w:left w:val="nil"/>
              <w:bottom w:val="single" w:sz="4" w:space="0" w:color="auto"/>
              <w:right w:val="single" w:sz="4" w:space="0" w:color="auto"/>
            </w:tcBorders>
            <w:shd w:val="clear" w:color="auto" w:fill="auto"/>
            <w:noWrap/>
            <w:vAlign w:val="center"/>
            <w:hideMark/>
          </w:tcPr>
          <w:p w14:paraId="7AFC910F" w14:textId="77777777" w:rsidR="00F32200" w:rsidRPr="00F32200" w:rsidRDefault="00F32200" w:rsidP="00F32200">
            <w:pPr>
              <w:overflowPunct/>
              <w:autoSpaceDE/>
              <w:autoSpaceDN/>
              <w:adjustRightInd/>
              <w:spacing w:after="0"/>
              <w:jc w:val="center"/>
              <w:textAlignment w:val="auto"/>
              <w:rPr>
                <w:rFonts w:ascii="Arial" w:hAnsi="Arial" w:cs="Arial"/>
                <w:color w:val="000000"/>
                <w:sz w:val="18"/>
                <w:szCs w:val="18"/>
                <w:lang w:val="fi-FI" w:eastAsia="fi-FI"/>
              </w:rPr>
            </w:pPr>
            <w:r w:rsidRPr="00F32200">
              <w:rPr>
                <w:rFonts w:ascii="Arial" w:hAnsi="Arial" w:cs="Arial"/>
                <w:color w:val="000000"/>
                <w:sz w:val="18"/>
                <w:szCs w:val="18"/>
                <w:lang w:val="fi-FI" w:eastAsia="fi-FI"/>
              </w:rPr>
              <w:t>-</w:t>
            </w:r>
          </w:p>
        </w:tc>
        <w:tc>
          <w:tcPr>
            <w:tcW w:w="915" w:type="dxa"/>
            <w:tcBorders>
              <w:top w:val="nil"/>
              <w:left w:val="nil"/>
              <w:bottom w:val="single" w:sz="4" w:space="0" w:color="auto"/>
              <w:right w:val="single" w:sz="8" w:space="0" w:color="auto"/>
            </w:tcBorders>
            <w:shd w:val="clear" w:color="auto" w:fill="auto"/>
            <w:noWrap/>
            <w:vAlign w:val="center"/>
            <w:hideMark/>
          </w:tcPr>
          <w:p w14:paraId="4655DC9E" w14:textId="77777777" w:rsidR="00F32200" w:rsidRPr="00F32200" w:rsidRDefault="00F32200" w:rsidP="00F32200">
            <w:pPr>
              <w:overflowPunct/>
              <w:autoSpaceDE/>
              <w:autoSpaceDN/>
              <w:adjustRightInd/>
              <w:spacing w:after="0"/>
              <w:jc w:val="center"/>
              <w:textAlignment w:val="auto"/>
              <w:rPr>
                <w:rFonts w:ascii="Arial" w:hAnsi="Arial" w:cs="Arial"/>
                <w:color w:val="000000"/>
                <w:sz w:val="18"/>
                <w:szCs w:val="18"/>
                <w:lang w:val="fi-FI" w:eastAsia="fi-FI"/>
              </w:rPr>
            </w:pPr>
            <w:r w:rsidRPr="00F32200">
              <w:rPr>
                <w:rFonts w:ascii="Arial" w:hAnsi="Arial" w:cs="Arial"/>
                <w:color w:val="000000"/>
                <w:sz w:val="18"/>
                <w:szCs w:val="18"/>
                <w:lang w:val="fi-FI" w:eastAsia="fi-FI"/>
              </w:rPr>
              <w:t>-</w:t>
            </w:r>
          </w:p>
        </w:tc>
        <w:tc>
          <w:tcPr>
            <w:tcW w:w="146" w:type="dxa"/>
            <w:tcBorders>
              <w:top w:val="nil"/>
              <w:left w:val="nil"/>
              <w:bottom w:val="nil"/>
              <w:right w:val="nil"/>
            </w:tcBorders>
            <w:shd w:val="clear" w:color="auto" w:fill="auto"/>
            <w:noWrap/>
            <w:vAlign w:val="bottom"/>
            <w:hideMark/>
          </w:tcPr>
          <w:p w14:paraId="66FD7017" w14:textId="77777777" w:rsidR="00F32200" w:rsidRPr="00F32200" w:rsidRDefault="00F32200" w:rsidP="00F32200">
            <w:pPr>
              <w:overflowPunct/>
              <w:autoSpaceDE/>
              <w:autoSpaceDN/>
              <w:adjustRightInd/>
              <w:spacing w:after="0"/>
              <w:jc w:val="center"/>
              <w:textAlignment w:val="auto"/>
              <w:rPr>
                <w:rFonts w:ascii="Calibri" w:hAnsi="Calibri"/>
                <w:color w:val="000000"/>
                <w:sz w:val="22"/>
                <w:szCs w:val="22"/>
                <w:lang w:val="fi-FI" w:eastAsia="fi-FI"/>
              </w:rPr>
            </w:pPr>
          </w:p>
        </w:tc>
        <w:tc>
          <w:tcPr>
            <w:tcW w:w="4045" w:type="dxa"/>
            <w:tcBorders>
              <w:top w:val="nil"/>
              <w:left w:val="nil"/>
              <w:bottom w:val="nil"/>
              <w:right w:val="nil"/>
            </w:tcBorders>
            <w:shd w:val="clear" w:color="000000" w:fill="00B050"/>
            <w:noWrap/>
            <w:vAlign w:val="bottom"/>
            <w:hideMark/>
          </w:tcPr>
          <w:p w14:paraId="23C20244" w14:textId="77777777" w:rsidR="00F32200" w:rsidRPr="00F32200" w:rsidRDefault="00F32200" w:rsidP="00F32200">
            <w:pPr>
              <w:overflowPunct/>
              <w:autoSpaceDE/>
              <w:autoSpaceDN/>
              <w:adjustRightInd/>
              <w:spacing w:after="0"/>
              <w:textAlignment w:val="auto"/>
              <w:rPr>
                <w:rFonts w:ascii="Calibri" w:hAnsi="Calibri"/>
                <w:color w:val="000000"/>
                <w:sz w:val="22"/>
                <w:szCs w:val="22"/>
                <w:lang w:val="fi-FI" w:eastAsia="fi-FI"/>
              </w:rPr>
            </w:pPr>
            <w:r w:rsidRPr="00F32200">
              <w:rPr>
                <w:rFonts w:ascii="Calibri" w:hAnsi="Calibri"/>
                <w:color w:val="000000"/>
                <w:sz w:val="22"/>
                <w:szCs w:val="22"/>
                <w:lang w:val="fi-FI" w:eastAsia="fi-FI"/>
              </w:rPr>
              <w:t>IMD3  -&gt; -13 and IMD5 -&gt; -25</w:t>
            </w:r>
          </w:p>
        </w:tc>
      </w:tr>
      <w:tr w:rsidR="00F32200" w:rsidRPr="00F32200" w14:paraId="20E870A1" w14:textId="77777777" w:rsidTr="00F32200">
        <w:trPr>
          <w:trHeight w:val="288"/>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27E9FB47" w14:textId="77777777" w:rsidR="00F32200" w:rsidRPr="00F32200" w:rsidRDefault="00F32200" w:rsidP="00F32200">
            <w:pPr>
              <w:overflowPunct/>
              <w:autoSpaceDE/>
              <w:autoSpaceDN/>
              <w:adjustRightInd/>
              <w:spacing w:after="0"/>
              <w:jc w:val="center"/>
              <w:textAlignment w:val="auto"/>
              <w:rPr>
                <w:rFonts w:ascii="Arial" w:hAnsi="Arial" w:cs="Arial"/>
                <w:b/>
                <w:bCs/>
                <w:color w:val="000000"/>
                <w:sz w:val="18"/>
                <w:szCs w:val="18"/>
                <w:lang w:val="fi-FI" w:eastAsia="fi-FI"/>
              </w:rPr>
            </w:pPr>
          </w:p>
        </w:tc>
        <w:tc>
          <w:tcPr>
            <w:tcW w:w="1060" w:type="dxa"/>
            <w:tcBorders>
              <w:top w:val="nil"/>
              <w:left w:val="nil"/>
              <w:bottom w:val="single" w:sz="4" w:space="0" w:color="auto"/>
              <w:right w:val="nil"/>
            </w:tcBorders>
            <w:shd w:val="clear" w:color="auto" w:fill="auto"/>
            <w:noWrap/>
            <w:vAlign w:val="center"/>
            <w:hideMark/>
          </w:tcPr>
          <w:p w14:paraId="56599900" w14:textId="77777777" w:rsidR="00F32200" w:rsidRPr="00F32200" w:rsidRDefault="00F32200" w:rsidP="00F32200">
            <w:pPr>
              <w:overflowPunct/>
              <w:autoSpaceDE/>
              <w:autoSpaceDN/>
              <w:adjustRightInd/>
              <w:spacing w:after="0"/>
              <w:jc w:val="center"/>
              <w:textAlignment w:val="auto"/>
              <w:rPr>
                <w:rFonts w:ascii="Arial" w:hAnsi="Arial" w:cs="Arial"/>
                <w:b/>
                <w:bCs/>
                <w:color w:val="000000"/>
                <w:sz w:val="18"/>
                <w:szCs w:val="18"/>
                <w:lang w:val="fi-FI" w:eastAsia="fi-FI"/>
              </w:rPr>
            </w:pPr>
            <w:r w:rsidRPr="00F32200">
              <w:rPr>
                <w:rFonts w:ascii="Arial" w:hAnsi="Arial" w:cs="Arial"/>
                <w:b/>
                <w:bCs/>
                <w:color w:val="000000"/>
                <w:sz w:val="18"/>
                <w:szCs w:val="18"/>
                <w:lang w:val="fi-FI" w:eastAsia="fi-FI"/>
              </w:rPr>
              <w:t>QPSK</w:t>
            </w:r>
          </w:p>
        </w:tc>
        <w:tc>
          <w:tcPr>
            <w:tcW w:w="1005" w:type="dxa"/>
            <w:tcBorders>
              <w:top w:val="nil"/>
              <w:left w:val="single" w:sz="8" w:space="0" w:color="auto"/>
              <w:bottom w:val="single" w:sz="4" w:space="0" w:color="auto"/>
              <w:right w:val="single" w:sz="4" w:space="0" w:color="auto"/>
            </w:tcBorders>
            <w:shd w:val="clear" w:color="auto" w:fill="auto"/>
            <w:noWrap/>
            <w:vAlign w:val="center"/>
            <w:hideMark/>
          </w:tcPr>
          <w:p w14:paraId="464F7668" w14:textId="77777777" w:rsidR="00F32200" w:rsidRPr="00F32200" w:rsidRDefault="00F32200" w:rsidP="00F32200">
            <w:pPr>
              <w:overflowPunct/>
              <w:autoSpaceDE/>
              <w:autoSpaceDN/>
              <w:adjustRightInd/>
              <w:spacing w:after="0"/>
              <w:jc w:val="center"/>
              <w:textAlignment w:val="auto"/>
              <w:rPr>
                <w:rFonts w:ascii="Arial" w:hAnsi="Arial" w:cs="Arial"/>
                <w:color w:val="000000"/>
                <w:sz w:val="18"/>
                <w:szCs w:val="18"/>
                <w:lang w:val="fi-FI" w:eastAsia="fi-FI"/>
              </w:rPr>
            </w:pPr>
            <w:r w:rsidRPr="00F32200">
              <w:rPr>
                <w:rFonts w:ascii="Arial" w:hAnsi="Arial" w:cs="Arial"/>
                <w:color w:val="000000"/>
                <w:sz w:val="18"/>
                <w:szCs w:val="18"/>
                <w:lang w:val="fi-FI" w:eastAsia="fi-FI"/>
              </w:rPr>
              <w:t>-</w:t>
            </w:r>
          </w:p>
        </w:tc>
        <w:tc>
          <w:tcPr>
            <w:tcW w:w="915" w:type="dxa"/>
            <w:tcBorders>
              <w:top w:val="nil"/>
              <w:left w:val="nil"/>
              <w:bottom w:val="single" w:sz="4" w:space="0" w:color="auto"/>
              <w:right w:val="single" w:sz="8" w:space="0" w:color="auto"/>
            </w:tcBorders>
            <w:shd w:val="clear" w:color="auto" w:fill="auto"/>
            <w:noWrap/>
            <w:vAlign w:val="center"/>
            <w:hideMark/>
          </w:tcPr>
          <w:p w14:paraId="717E52B6" w14:textId="77777777" w:rsidR="00F32200" w:rsidRPr="00F32200" w:rsidRDefault="00F32200" w:rsidP="00F32200">
            <w:pPr>
              <w:overflowPunct/>
              <w:autoSpaceDE/>
              <w:autoSpaceDN/>
              <w:adjustRightInd/>
              <w:spacing w:after="0"/>
              <w:jc w:val="center"/>
              <w:textAlignment w:val="auto"/>
              <w:rPr>
                <w:rFonts w:ascii="Arial" w:hAnsi="Arial" w:cs="Arial"/>
                <w:color w:val="000000"/>
                <w:sz w:val="18"/>
                <w:szCs w:val="18"/>
                <w:lang w:val="fi-FI" w:eastAsia="fi-FI"/>
              </w:rPr>
            </w:pPr>
            <w:r w:rsidRPr="00F32200">
              <w:rPr>
                <w:rFonts w:ascii="Arial" w:hAnsi="Arial" w:cs="Arial"/>
                <w:color w:val="000000"/>
                <w:sz w:val="18"/>
                <w:szCs w:val="18"/>
                <w:lang w:val="fi-FI" w:eastAsia="fi-FI"/>
              </w:rPr>
              <w:t>-</w:t>
            </w:r>
          </w:p>
        </w:tc>
        <w:tc>
          <w:tcPr>
            <w:tcW w:w="1005" w:type="dxa"/>
            <w:tcBorders>
              <w:top w:val="nil"/>
              <w:left w:val="nil"/>
              <w:bottom w:val="single" w:sz="4" w:space="0" w:color="auto"/>
              <w:right w:val="single" w:sz="4" w:space="0" w:color="auto"/>
            </w:tcBorders>
            <w:shd w:val="clear" w:color="auto" w:fill="auto"/>
            <w:noWrap/>
            <w:vAlign w:val="center"/>
            <w:hideMark/>
          </w:tcPr>
          <w:p w14:paraId="163815A4" w14:textId="77777777" w:rsidR="00F32200" w:rsidRPr="00F32200" w:rsidRDefault="00F32200" w:rsidP="00F32200">
            <w:pPr>
              <w:overflowPunct/>
              <w:autoSpaceDE/>
              <w:autoSpaceDN/>
              <w:adjustRightInd/>
              <w:spacing w:after="0"/>
              <w:jc w:val="center"/>
              <w:textAlignment w:val="auto"/>
              <w:rPr>
                <w:rFonts w:ascii="Arial" w:hAnsi="Arial" w:cs="Arial"/>
                <w:color w:val="000000"/>
                <w:sz w:val="18"/>
                <w:szCs w:val="18"/>
                <w:lang w:val="fi-FI" w:eastAsia="fi-FI"/>
              </w:rPr>
            </w:pPr>
            <w:r w:rsidRPr="00F32200">
              <w:rPr>
                <w:rFonts w:ascii="Arial" w:hAnsi="Arial" w:cs="Arial"/>
                <w:color w:val="000000"/>
                <w:sz w:val="18"/>
                <w:szCs w:val="18"/>
                <w:lang w:val="fi-FI" w:eastAsia="fi-FI"/>
              </w:rPr>
              <w:t>-</w:t>
            </w:r>
          </w:p>
        </w:tc>
        <w:tc>
          <w:tcPr>
            <w:tcW w:w="915" w:type="dxa"/>
            <w:tcBorders>
              <w:top w:val="nil"/>
              <w:left w:val="nil"/>
              <w:bottom w:val="single" w:sz="4" w:space="0" w:color="auto"/>
              <w:right w:val="single" w:sz="8" w:space="0" w:color="auto"/>
            </w:tcBorders>
            <w:shd w:val="clear" w:color="auto" w:fill="auto"/>
            <w:noWrap/>
            <w:vAlign w:val="center"/>
            <w:hideMark/>
          </w:tcPr>
          <w:p w14:paraId="00A3026F" w14:textId="77777777" w:rsidR="00F32200" w:rsidRPr="00F32200" w:rsidRDefault="00F32200" w:rsidP="00F32200">
            <w:pPr>
              <w:overflowPunct/>
              <w:autoSpaceDE/>
              <w:autoSpaceDN/>
              <w:adjustRightInd/>
              <w:spacing w:after="0"/>
              <w:jc w:val="center"/>
              <w:textAlignment w:val="auto"/>
              <w:rPr>
                <w:rFonts w:ascii="Arial" w:hAnsi="Arial" w:cs="Arial"/>
                <w:color w:val="000000"/>
                <w:sz w:val="18"/>
                <w:szCs w:val="18"/>
                <w:lang w:val="fi-FI" w:eastAsia="fi-FI"/>
              </w:rPr>
            </w:pPr>
            <w:r w:rsidRPr="00F32200">
              <w:rPr>
                <w:rFonts w:ascii="Arial" w:hAnsi="Arial" w:cs="Arial"/>
                <w:color w:val="000000"/>
                <w:sz w:val="18"/>
                <w:szCs w:val="18"/>
                <w:lang w:val="fi-FI" w:eastAsia="fi-FI"/>
              </w:rPr>
              <w:t>-</w:t>
            </w:r>
          </w:p>
        </w:tc>
        <w:tc>
          <w:tcPr>
            <w:tcW w:w="1005" w:type="dxa"/>
            <w:tcBorders>
              <w:top w:val="nil"/>
              <w:left w:val="nil"/>
              <w:bottom w:val="single" w:sz="4" w:space="0" w:color="auto"/>
              <w:right w:val="single" w:sz="4" w:space="0" w:color="auto"/>
            </w:tcBorders>
            <w:shd w:val="clear" w:color="auto" w:fill="auto"/>
            <w:noWrap/>
            <w:vAlign w:val="center"/>
            <w:hideMark/>
          </w:tcPr>
          <w:p w14:paraId="08A1053D" w14:textId="77777777" w:rsidR="00F32200" w:rsidRPr="00F32200" w:rsidRDefault="00F32200" w:rsidP="00F32200">
            <w:pPr>
              <w:overflowPunct/>
              <w:autoSpaceDE/>
              <w:autoSpaceDN/>
              <w:adjustRightInd/>
              <w:spacing w:after="0"/>
              <w:jc w:val="center"/>
              <w:textAlignment w:val="auto"/>
              <w:rPr>
                <w:rFonts w:ascii="Arial" w:hAnsi="Arial" w:cs="Arial"/>
                <w:color w:val="000000"/>
                <w:sz w:val="18"/>
                <w:szCs w:val="18"/>
                <w:lang w:val="fi-FI" w:eastAsia="fi-FI"/>
              </w:rPr>
            </w:pPr>
            <w:r w:rsidRPr="00F32200">
              <w:rPr>
                <w:rFonts w:ascii="Arial" w:hAnsi="Arial" w:cs="Arial"/>
                <w:color w:val="000000"/>
                <w:sz w:val="18"/>
                <w:szCs w:val="18"/>
                <w:lang w:val="fi-FI" w:eastAsia="fi-FI"/>
              </w:rPr>
              <w:t>3</w:t>
            </w:r>
          </w:p>
        </w:tc>
        <w:tc>
          <w:tcPr>
            <w:tcW w:w="915" w:type="dxa"/>
            <w:tcBorders>
              <w:top w:val="nil"/>
              <w:left w:val="nil"/>
              <w:bottom w:val="single" w:sz="4" w:space="0" w:color="auto"/>
              <w:right w:val="single" w:sz="8" w:space="0" w:color="auto"/>
            </w:tcBorders>
            <w:shd w:val="clear" w:color="auto" w:fill="auto"/>
            <w:noWrap/>
            <w:vAlign w:val="center"/>
            <w:hideMark/>
          </w:tcPr>
          <w:p w14:paraId="2452AF62" w14:textId="77777777" w:rsidR="00F32200" w:rsidRPr="00F32200" w:rsidRDefault="00F32200" w:rsidP="00F32200">
            <w:pPr>
              <w:overflowPunct/>
              <w:autoSpaceDE/>
              <w:autoSpaceDN/>
              <w:adjustRightInd/>
              <w:spacing w:after="0"/>
              <w:jc w:val="center"/>
              <w:textAlignment w:val="auto"/>
              <w:rPr>
                <w:rFonts w:ascii="Arial" w:hAnsi="Arial" w:cs="Arial"/>
                <w:color w:val="000000"/>
                <w:sz w:val="18"/>
                <w:szCs w:val="18"/>
                <w:lang w:val="fi-FI" w:eastAsia="fi-FI"/>
              </w:rPr>
            </w:pPr>
            <w:r w:rsidRPr="00F32200">
              <w:rPr>
                <w:rFonts w:ascii="Arial" w:hAnsi="Arial" w:cs="Arial"/>
                <w:color w:val="000000"/>
                <w:sz w:val="18"/>
                <w:szCs w:val="18"/>
                <w:lang w:val="fi-FI" w:eastAsia="fi-FI"/>
              </w:rPr>
              <w:t>2</w:t>
            </w:r>
          </w:p>
        </w:tc>
        <w:tc>
          <w:tcPr>
            <w:tcW w:w="1005" w:type="dxa"/>
            <w:tcBorders>
              <w:top w:val="nil"/>
              <w:left w:val="nil"/>
              <w:bottom w:val="single" w:sz="4" w:space="0" w:color="auto"/>
              <w:right w:val="single" w:sz="4" w:space="0" w:color="auto"/>
            </w:tcBorders>
            <w:shd w:val="clear" w:color="auto" w:fill="auto"/>
            <w:noWrap/>
            <w:vAlign w:val="center"/>
            <w:hideMark/>
          </w:tcPr>
          <w:p w14:paraId="131F06C0" w14:textId="77777777" w:rsidR="00F32200" w:rsidRPr="00F32200" w:rsidRDefault="00F32200" w:rsidP="00F32200">
            <w:pPr>
              <w:overflowPunct/>
              <w:autoSpaceDE/>
              <w:autoSpaceDN/>
              <w:adjustRightInd/>
              <w:spacing w:after="0"/>
              <w:jc w:val="center"/>
              <w:textAlignment w:val="auto"/>
              <w:rPr>
                <w:rFonts w:ascii="Arial" w:hAnsi="Arial" w:cs="Arial"/>
                <w:color w:val="000000"/>
                <w:sz w:val="18"/>
                <w:szCs w:val="18"/>
                <w:lang w:val="fi-FI" w:eastAsia="fi-FI"/>
              </w:rPr>
            </w:pPr>
            <w:r w:rsidRPr="00F32200">
              <w:rPr>
                <w:rFonts w:ascii="Arial" w:hAnsi="Arial" w:cs="Arial"/>
                <w:color w:val="000000"/>
                <w:sz w:val="18"/>
                <w:szCs w:val="18"/>
                <w:lang w:val="fi-FI" w:eastAsia="fi-FI"/>
              </w:rPr>
              <w:t>-</w:t>
            </w:r>
          </w:p>
        </w:tc>
        <w:tc>
          <w:tcPr>
            <w:tcW w:w="915" w:type="dxa"/>
            <w:tcBorders>
              <w:top w:val="nil"/>
              <w:left w:val="nil"/>
              <w:bottom w:val="single" w:sz="4" w:space="0" w:color="auto"/>
              <w:right w:val="single" w:sz="8" w:space="0" w:color="auto"/>
            </w:tcBorders>
            <w:shd w:val="clear" w:color="auto" w:fill="auto"/>
            <w:noWrap/>
            <w:vAlign w:val="center"/>
            <w:hideMark/>
          </w:tcPr>
          <w:p w14:paraId="2852C22A" w14:textId="77777777" w:rsidR="00F32200" w:rsidRPr="00F32200" w:rsidRDefault="00F32200" w:rsidP="00F32200">
            <w:pPr>
              <w:overflowPunct/>
              <w:autoSpaceDE/>
              <w:autoSpaceDN/>
              <w:adjustRightInd/>
              <w:spacing w:after="0"/>
              <w:jc w:val="center"/>
              <w:textAlignment w:val="auto"/>
              <w:rPr>
                <w:rFonts w:ascii="Arial" w:hAnsi="Arial" w:cs="Arial"/>
                <w:color w:val="000000"/>
                <w:sz w:val="18"/>
                <w:szCs w:val="18"/>
                <w:lang w:val="fi-FI" w:eastAsia="fi-FI"/>
              </w:rPr>
            </w:pPr>
            <w:r w:rsidRPr="00F32200">
              <w:rPr>
                <w:rFonts w:ascii="Arial" w:hAnsi="Arial" w:cs="Arial"/>
                <w:color w:val="000000"/>
                <w:sz w:val="18"/>
                <w:szCs w:val="18"/>
                <w:lang w:val="fi-FI" w:eastAsia="fi-FI"/>
              </w:rPr>
              <w:t>-</w:t>
            </w:r>
          </w:p>
        </w:tc>
        <w:tc>
          <w:tcPr>
            <w:tcW w:w="146" w:type="dxa"/>
            <w:tcBorders>
              <w:top w:val="nil"/>
              <w:left w:val="nil"/>
              <w:bottom w:val="nil"/>
              <w:right w:val="nil"/>
            </w:tcBorders>
            <w:shd w:val="clear" w:color="auto" w:fill="auto"/>
            <w:noWrap/>
            <w:vAlign w:val="bottom"/>
            <w:hideMark/>
          </w:tcPr>
          <w:p w14:paraId="09EF8F41" w14:textId="77777777" w:rsidR="00F32200" w:rsidRPr="00F32200" w:rsidRDefault="00F32200" w:rsidP="00F32200">
            <w:pPr>
              <w:overflowPunct/>
              <w:autoSpaceDE/>
              <w:autoSpaceDN/>
              <w:adjustRightInd/>
              <w:spacing w:after="0"/>
              <w:jc w:val="center"/>
              <w:textAlignment w:val="auto"/>
              <w:rPr>
                <w:rFonts w:ascii="Calibri" w:hAnsi="Calibri"/>
                <w:color w:val="000000"/>
                <w:sz w:val="22"/>
                <w:szCs w:val="22"/>
                <w:lang w:val="fi-FI" w:eastAsia="fi-FI"/>
              </w:rPr>
            </w:pPr>
          </w:p>
        </w:tc>
        <w:tc>
          <w:tcPr>
            <w:tcW w:w="4045" w:type="dxa"/>
            <w:tcBorders>
              <w:top w:val="nil"/>
              <w:left w:val="nil"/>
              <w:bottom w:val="nil"/>
              <w:right w:val="nil"/>
            </w:tcBorders>
            <w:shd w:val="clear" w:color="000000" w:fill="FF0000"/>
            <w:noWrap/>
            <w:vAlign w:val="bottom"/>
            <w:hideMark/>
          </w:tcPr>
          <w:p w14:paraId="46575F1B" w14:textId="77777777" w:rsidR="00F32200" w:rsidRPr="00F32200" w:rsidRDefault="00F32200" w:rsidP="00F32200">
            <w:pPr>
              <w:overflowPunct/>
              <w:autoSpaceDE/>
              <w:autoSpaceDN/>
              <w:adjustRightInd/>
              <w:spacing w:after="0"/>
              <w:textAlignment w:val="auto"/>
              <w:rPr>
                <w:rFonts w:ascii="Calibri" w:hAnsi="Calibri"/>
                <w:color w:val="000000"/>
                <w:sz w:val="22"/>
                <w:szCs w:val="22"/>
                <w:lang w:val="fi-FI" w:eastAsia="fi-FI"/>
              </w:rPr>
            </w:pPr>
            <w:r w:rsidRPr="00F32200">
              <w:rPr>
                <w:rFonts w:ascii="Calibri" w:hAnsi="Calibri"/>
                <w:color w:val="000000"/>
                <w:sz w:val="22"/>
                <w:szCs w:val="22"/>
                <w:lang w:val="fi-FI" w:eastAsia="fi-FI"/>
              </w:rPr>
              <w:t>IMD3  -&gt; -25 and IMD5 -&gt; -40</w:t>
            </w:r>
          </w:p>
        </w:tc>
      </w:tr>
      <w:tr w:rsidR="00F32200" w:rsidRPr="00F32200" w14:paraId="073243D1" w14:textId="77777777" w:rsidTr="00F32200">
        <w:trPr>
          <w:trHeight w:val="288"/>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10359C2B" w14:textId="77777777" w:rsidR="00F32200" w:rsidRPr="00F32200" w:rsidRDefault="00F32200" w:rsidP="00F32200">
            <w:pPr>
              <w:overflowPunct/>
              <w:autoSpaceDE/>
              <w:autoSpaceDN/>
              <w:adjustRightInd/>
              <w:spacing w:after="0"/>
              <w:jc w:val="center"/>
              <w:textAlignment w:val="auto"/>
              <w:rPr>
                <w:rFonts w:ascii="Arial" w:hAnsi="Arial" w:cs="Arial"/>
                <w:b/>
                <w:bCs/>
                <w:color w:val="000000"/>
                <w:sz w:val="18"/>
                <w:szCs w:val="18"/>
                <w:lang w:val="fi-FI" w:eastAsia="fi-FI"/>
              </w:rPr>
            </w:pPr>
          </w:p>
        </w:tc>
        <w:tc>
          <w:tcPr>
            <w:tcW w:w="1060" w:type="dxa"/>
            <w:tcBorders>
              <w:top w:val="nil"/>
              <w:left w:val="nil"/>
              <w:bottom w:val="single" w:sz="4" w:space="0" w:color="auto"/>
              <w:right w:val="nil"/>
            </w:tcBorders>
            <w:shd w:val="clear" w:color="auto" w:fill="auto"/>
            <w:noWrap/>
            <w:vAlign w:val="center"/>
            <w:hideMark/>
          </w:tcPr>
          <w:p w14:paraId="73B4E2A1" w14:textId="77777777" w:rsidR="00F32200" w:rsidRPr="00F32200" w:rsidRDefault="00F32200" w:rsidP="00F32200">
            <w:pPr>
              <w:overflowPunct/>
              <w:autoSpaceDE/>
              <w:autoSpaceDN/>
              <w:adjustRightInd/>
              <w:spacing w:after="0"/>
              <w:jc w:val="center"/>
              <w:textAlignment w:val="auto"/>
              <w:rPr>
                <w:rFonts w:ascii="Arial" w:hAnsi="Arial" w:cs="Arial"/>
                <w:b/>
                <w:bCs/>
                <w:color w:val="000000"/>
                <w:sz w:val="18"/>
                <w:szCs w:val="18"/>
                <w:lang w:val="fi-FI" w:eastAsia="fi-FI"/>
              </w:rPr>
            </w:pPr>
            <w:r w:rsidRPr="00F32200">
              <w:rPr>
                <w:rFonts w:ascii="Arial" w:hAnsi="Arial" w:cs="Arial"/>
                <w:b/>
                <w:bCs/>
                <w:color w:val="000000"/>
                <w:sz w:val="18"/>
                <w:szCs w:val="18"/>
                <w:lang w:val="fi-FI" w:eastAsia="fi-FI"/>
              </w:rPr>
              <w:t>16QAM</w:t>
            </w:r>
          </w:p>
        </w:tc>
        <w:tc>
          <w:tcPr>
            <w:tcW w:w="1005" w:type="dxa"/>
            <w:tcBorders>
              <w:top w:val="nil"/>
              <w:left w:val="single" w:sz="8" w:space="0" w:color="auto"/>
              <w:bottom w:val="single" w:sz="4" w:space="0" w:color="auto"/>
              <w:right w:val="single" w:sz="4" w:space="0" w:color="auto"/>
            </w:tcBorders>
            <w:shd w:val="clear" w:color="auto" w:fill="auto"/>
            <w:noWrap/>
            <w:vAlign w:val="center"/>
            <w:hideMark/>
          </w:tcPr>
          <w:p w14:paraId="7D671F7D" w14:textId="77777777" w:rsidR="00F32200" w:rsidRPr="00F32200" w:rsidRDefault="00F32200" w:rsidP="00F32200">
            <w:pPr>
              <w:overflowPunct/>
              <w:autoSpaceDE/>
              <w:autoSpaceDN/>
              <w:adjustRightInd/>
              <w:spacing w:after="0"/>
              <w:jc w:val="center"/>
              <w:textAlignment w:val="auto"/>
              <w:rPr>
                <w:rFonts w:ascii="Arial" w:hAnsi="Arial" w:cs="Arial"/>
                <w:color w:val="000000"/>
                <w:sz w:val="18"/>
                <w:szCs w:val="18"/>
                <w:lang w:val="fi-FI" w:eastAsia="fi-FI"/>
              </w:rPr>
            </w:pPr>
            <w:r w:rsidRPr="00F32200">
              <w:rPr>
                <w:rFonts w:ascii="Arial" w:hAnsi="Arial" w:cs="Arial"/>
                <w:color w:val="000000"/>
                <w:sz w:val="18"/>
                <w:szCs w:val="18"/>
                <w:lang w:val="fi-FI" w:eastAsia="fi-FI"/>
              </w:rPr>
              <w:t>-</w:t>
            </w:r>
          </w:p>
        </w:tc>
        <w:tc>
          <w:tcPr>
            <w:tcW w:w="915" w:type="dxa"/>
            <w:tcBorders>
              <w:top w:val="nil"/>
              <w:left w:val="nil"/>
              <w:bottom w:val="single" w:sz="4" w:space="0" w:color="auto"/>
              <w:right w:val="single" w:sz="8" w:space="0" w:color="auto"/>
            </w:tcBorders>
            <w:shd w:val="clear" w:color="auto" w:fill="auto"/>
            <w:noWrap/>
            <w:vAlign w:val="center"/>
            <w:hideMark/>
          </w:tcPr>
          <w:p w14:paraId="782FF8EA" w14:textId="77777777" w:rsidR="00F32200" w:rsidRPr="00F32200" w:rsidRDefault="00F32200" w:rsidP="00F32200">
            <w:pPr>
              <w:overflowPunct/>
              <w:autoSpaceDE/>
              <w:autoSpaceDN/>
              <w:adjustRightInd/>
              <w:spacing w:after="0"/>
              <w:jc w:val="center"/>
              <w:textAlignment w:val="auto"/>
              <w:rPr>
                <w:rFonts w:ascii="Arial" w:hAnsi="Arial" w:cs="Arial"/>
                <w:color w:val="000000"/>
                <w:sz w:val="18"/>
                <w:szCs w:val="18"/>
                <w:lang w:val="fi-FI" w:eastAsia="fi-FI"/>
              </w:rPr>
            </w:pPr>
            <w:r w:rsidRPr="00F32200">
              <w:rPr>
                <w:rFonts w:ascii="Arial" w:hAnsi="Arial" w:cs="Arial"/>
                <w:color w:val="000000"/>
                <w:sz w:val="18"/>
                <w:szCs w:val="18"/>
                <w:lang w:val="fi-FI" w:eastAsia="fi-FI"/>
              </w:rPr>
              <w:t>-</w:t>
            </w:r>
          </w:p>
        </w:tc>
        <w:tc>
          <w:tcPr>
            <w:tcW w:w="1005" w:type="dxa"/>
            <w:tcBorders>
              <w:top w:val="nil"/>
              <w:left w:val="nil"/>
              <w:bottom w:val="single" w:sz="4" w:space="0" w:color="auto"/>
              <w:right w:val="single" w:sz="4" w:space="0" w:color="auto"/>
            </w:tcBorders>
            <w:shd w:val="clear" w:color="auto" w:fill="auto"/>
            <w:noWrap/>
            <w:vAlign w:val="center"/>
            <w:hideMark/>
          </w:tcPr>
          <w:p w14:paraId="636D289C" w14:textId="77777777" w:rsidR="00F32200" w:rsidRPr="00F32200" w:rsidRDefault="00F32200" w:rsidP="00F32200">
            <w:pPr>
              <w:overflowPunct/>
              <w:autoSpaceDE/>
              <w:autoSpaceDN/>
              <w:adjustRightInd/>
              <w:spacing w:after="0"/>
              <w:jc w:val="center"/>
              <w:textAlignment w:val="auto"/>
              <w:rPr>
                <w:rFonts w:ascii="Arial" w:hAnsi="Arial" w:cs="Arial"/>
                <w:color w:val="000000"/>
                <w:sz w:val="18"/>
                <w:szCs w:val="18"/>
                <w:lang w:val="fi-FI" w:eastAsia="fi-FI"/>
              </w:rPr>
            </w:pPr>
            <w:r w:rsidRPr="00F32200">
              <w:rPr>
                <w:rFonts w:ascii="Arial" w:hAnsi="Arial" w:cs="Arial"/>
                <w:color w:val="000000"/>
                <w:sz w:val="18"/>
                <w:szCs w:val="18"/>
                <w:lang w:val="fi-FI" w:eastAsia="fi-FI"/>
              </w:rPr>
              <w:t>-</w:t>
            </w:r>
          </w:p>
        </w:tc>
        <w:tc>
          <w:tcPr>
            <w:tcW w:w="915" w:type="dxa"/>
            <w:tcBorders>
              <w:top w:val="nil"/>
              <w:left w:val="nil"/>
              <w:bottom w:val="single" w:sz="4" w:space="0" w:color="auto"/>
              <w:right w:val="single" w:sz="8" w:space="0" w:color="auto"/>
            </w:tcBorders>
            <w:shd w:val="clear" w:color="auto" w:fill="auto"/>
            <w:noWrap/>
            <w:vAlign w:val="center"/>
            <w:hideMark/>
          </w:tcPr>
          <w:p w14:paraId="6DBBCF65" w14:textId="77777777" w:rsidR="00F32200" w:rsidRPr="00F32200" w:rsidRDefault="00F32200" w:rsidP="00F32200">
            <w:pPr>
              <w:overflowPunct/>
              <w:autoSpaceDE/>
              <w:autoSpaceDN/>
              <w:adjustRightInd/>
              <w:spacing w:after="0"/>
              <w:jc w:val="center"/>
              <w:textAlignment w:val="auto"/>
              <w:rPr>
                <w:rFonts w:ascii="Arial" w:hAnsi="Arial" w:cs="Arial"/>
                <w:color w:val="000000"/>
                <w:sz w:val="18"/>
                <w:szCs w:val="18"/>
                <w:lang w:val="fi-FI" w:eastAsia="fi-FI"/>
              </w:rPr>
            </w:pPr>
            <w:r w:rsidRPr="00F32200">
              <w:rPr>
                <w:rFonts w:ascii="Arial" w:hAnsi="Arial" w:cs="Arial"/>
                <w:color w:val="000000"/>
                <w:sz w:val="18"/>
                <w:szCs w:val="18"/>
                <w:lang w:val="fi-FI" w:eastAsia="fi-FI"/>
              </w:rPr>
              <w:t>-</w:t>
            </w:r>
          </w:p>
        </w:tc>
        <w:tc>
          <w:tcPr>
            <w:tcW w:w="1005" w:type="dxa"/>
            <w:tcBorders>
              <w:top w:val="nil"/>
              <w:left w:val="nil"/>
              <w:bottom w:val="single" w:sz="4" w:space="0" w:color="auto"/>
              <w:right w:val="single" w:sz="4" w:space="0" w:color="auto"/>
            </w:tcBorders>
            <w:shd w:val="clear" w:color="auto" w:fill="auto"/>
            <w:noWrap/>
            <w:vAlign w:val="center"/>
            <w:hideMark/>
          </w:tcPr>
          <w:p w14:paraId="59105704" w14:textId="77777777" w:rsidR="00F32200" w:rsidRPr="00F32200" w:rsidRDefault="00F32200" w:rsidP="00F32200">
            <w:pPr>
              <w:overflowPunct/>
              <w:autoSpaceDE/>
              <w:autoSpaceDN/>
              <w:adjustRightInd/>
              <w:spacing w:after="0"/>
              <w:jc w:val="center"/>
              <w:textAlignment w:val="auto"/>
              <w:rPr>
                <w:rFonts w:ascii="Arial" w:hAnsi="Arial" w:cs="Arial"/>
                <w:color w:val="000000"/>
                <w:sz w:val="18"/>
                <w:szCs w:val="18"/>
                <w:lang w:val="fi-FI" w:eastAsia="fi-FI"/>
              </w:rPr>
            </w:pPr>
            <w:r w:rsidRPr="00F32200">
              <w:rPr>
                <w:rFonts w:ascii="Arial" w:hAnsi="Arial" w:cs="Arial"/>
                <w:color w:val="000000"/>
                <w:sz w:val="18"/>
                <w:szCs w:val="18"/>
                <w:lang w:val="fi-FI" w:eastAsia="fi-FI"/>
              </w:rPr>
              <w:t>3</w:t>
            </w:r>
          </w:p>
        </w:tc>
        <w:tc>
          <w:tcPr>
            <w:tcW w:w="915" w:type="dxa"/>
            <w:tcBorders>
              <w:top w:val="nil"/>
              <w:left w:val="nil"/>
              <w:bottom w:val="single" w:sz="4" w:space="0" w:color="auto"/>
              <w:right w:val="single" w:sz="8" w:space="0" w:color="auto"/>
            </w:tcBorders>
            <w:shd w:val="clear" w:color="auto" w:fill="auto"/>
            <w:noWrap/>
            <w:vAlign w:val="center"/>
            <w:hideMark/>
          </w:tcPr>
          <w:p w14:paraId="62E72212" w14:textId="77777777" w:rsidR="00F32200" w:rsidRPr="00F32200" w:rsidRDefault="00F32200" w:rsidP="00F32200">
            <w:pPr>
              <w:overflowPunct/>
              <w:autoSpaceDE/>
              <w:autoSpaceDN/>
              <w:adjustRightInd/>
              <w:spacing w:after="0"/>
              <w:jc w:val="center"/>
              <w:textAlignment w:val="auto"/>
              <w:rPr>
                <w:rFonts w:ascii="Arial" w:hAnsi="Arial" w:cs="Arial"/>
                <w:color w:val="000000"/>
                <w:sz w:val="18"/>
                <w:szCs w:val="18"/>
                <w:lang w:val="fi-FI" w:eastAsia="fi-FI"/>
              </w:rPr>
            </w:pPr>
            <w:r w:rsidRPr="00F32200">
              <w:rPr>
                <w:rFonts w:ascii="Arial" w:hAnsi="Arial" w:cs="Arial"/>
                <w:color w:val="000000"/>
                <w:sz w:val="18"/>
                <w:szCs w:val="18"/>
                <w:lang w:val="fi-FI" w:eastAsia="fi-FI"/>
              </w:rPr>
              <w:t>2,5</w:t>
            </w:r>
          </w:p>
        </w:tc>
        <w:tc>
          <w:tcPr>
            <w:tcW w:w="1005" w:type="dxa"/>
            <w:tcBorders>
              <w:top w:val="nil"/>
              <w:left w:val="nil"/>
              <w:bottom w:val="single" w:sz="4" w:space="0" w:color="auto"/>
              <w:right w:val="single" w:sz="4" w:space="0" w:color="auto"/>
            </w:tcBorders>
            <w:shd w:val="clear" w:color="auto" w:fill="auto"/>
            <w:noWrap/>
            <w:vAlign w:val="center"/>
            <w:hideMark/>
          </w:tcPr>
          <w:p w14:paraId="581302C6" w14:textId="77777777" w:rsidR="00F32200" w:rsidRPr="00F32200" w:rsidRDefault="00F32200" w:rsidP="00F32200">
            <w:pPr>
              <w:overflowPunct/>
              <w:autoSpaceDE/>
              <w:autoSpaceDN/>
              <w:adjustRightInd/>
              <w:spacing w:after="0"/>
              <w:jc w:val="center"/>
              <w:textAlignment w:val="auto"/>
              <w:rPr>
                <w:rFonts w:ascii="Arial" w:hAnsi="Arial" w:cs="Arial"/>
                <w:color w:val="000000"/>
                <w:sz w:val="18"/>
                <w:szCs w:val="18"/>
                <w:lang w:val="fi-FI" w:eastAsia="fi-FI"/>
              </w:rPr>
            </w:pPr>
            <w:r w:rsidRPr="00F32200">
              <w:rPr>
                <w:rFonts w:ascii="Arial" w:hAnsi="Arial" w:cs="Arial"/>
                <w:color w:val="000000"/>
                <w:sz w:val="18"/>
                <w:szCs w:val="18"/>
                <w:lang w:val="fi-FI" w:eastAsia="fi-FI"/>
              </w:rPr>
              <w:t>-</w:t>
            </w:r>
          </w:p>
        </w:tc>
        <w:tc>
          <w:tcPr>
            <w:tcW w:w="915" w:type="dxa"/>
            <w:tcBorders>
              <w:top w:val="nil"/>
              <w:left w:val="nil"/>
              <w:bottom w:val="single" w:sz="4" w:space="0" w:color="auto"/>
              <w:right w:val="single" w:sz="8" w:space="0" w:color="auto"/>
            </w:tcBorders>
            <w:shd w:val="clear" w:color="auto" w:fill="auto"/>
            <w:noWrap/>
            <w:vAlign w:val="center"/>
            <w:hideMark/>
          </w:tcPr>
          <w:p w14:paraId="6C5E57E5" w14:textId="77777777" w:rsidR="00F32200" w:rsidRPr="00F32200" w:rsidRDefault="00F32200" w:rsidP="00F32200">
            <w:pPr>
              <w:overflowPunct/>
              <w:autoSpaceDE/>
              <w:autoSpaceDN/>
              <w:adjustRightInd/>
              <w:spacing w:after="0"/>
              <w:jc w:val="center"/>
              <w:textAlignment w:val="auto"/>
              <w:rPr>
                <w:rFonts w:ascii="Arial" w:hAnsi="Arial" w:cs="Arial"/>
                <w:color w:val="000000"/>
                <w:sz w:val="18"/>
                <w:szCs w:val="18"/>
                <w:lang w:val="fi-FI" w:eastAsia="fi-FI"/>
              </w:rPr>
            </w:pPr>
            <w:r w:rsidRPr="00F32200">
              <w:rPr>
                <w:rFonts w:ascii="Arial" w:hAnsi="Arial" w:cs="Arial"/>
                <w:color w:val="000000"/>
                <w:sz w:val="18"/>
                <w:szCs w:val="18"/>
                <w:lang w:val="fi-FI" w:eastAsia="fi-FI"/>
              </w:rPr>
              <w:t>-</w:t>
            </w:r>
          </w:p>
        </w:tc>
        <w:tc>
          <w:tcPr>
            <w:tcW w:w="146" w:type="dxa"/>
            <w:tcBorders>
              <w:top w:val="nil"/>
              <w:left w:val="nil"/>
              <w:bottom w:val="nil"/>
              <w:right w:val="nil"/>
            </w:tcBorders>
            <w:shd w:val="clear" w:color="auto" w:fill="auto"/>
            <w:noWrap/>
            <w:vAlign w:val="bottom"/>
            <w:hideMark/>
          </w:tcPr>
          <w:p w14:paraId="7A5ED098" w14:textId="77777777" w:rsidR="00F32200" w:rsidRPr="00F32200" w:rsidRDefault="00F32200" w:rsidP="00F32200">
            <w:pPr>
              <w:overflowPunct/>
              <w:autoSpaceDE/>
              <w:autoSpaceDN/>
              <w:adjustRightInd/>
              <w:spacing w:after="0"/>
              <w:jc w:val="center"/>
              <w:textAlignment w:val="auto"/>
              <w:rPr>
                <w:rFonts w:ascii="Calibri" w:hAnsi="Calibri"/>
                <w:color w:val="000000"/>
                <w:sz w:val="22"/>
                <w:szCs w:val="22"/>
                <w:lang w:val="fi-FI" w:eastAsia="fi-FI"/>
              </w:rPr>
            </w:pPr>
          </w:p>
        </w:tc>
        <w:tc>
          <w:tcPr>
            <w:tcW w:w="4045" w:type="dxa"/>
            <w:tcBorders>
              <w:top w:val="nil"/>
              <w:left w:val="nil"/>
              <w:bottom w:val="nil"/>
              <w:right w:val="nil"/>
            </w:tcBorders>
            <w:shd w:val="clear" w:color="000000" w:fill="C00000"/>
            <w:noWrap/>
            <w:vAlign w:val="bottom"/>
            <w:hideMark/>
          </w:tcPr>
          <w:p w14:paraId="22754058" w14:textId="77777777" w:rsidR="00F32200" w:rsidRPr="00F32200" w:rsidRDefault="00F32200" w:rsidP="00F32200">
            <w:pPr>
              <w:overflowPunct/>
              <w:autoSpaceDE/>
              <w:autoSpaceDN/>
              <w:adjustRightInd/>
              <w:spacing w:after="0"/>
              <w:textAlignment w:val="auto"/>
              <w:rPr>
                <w:rFonts w:ascii="Calibri" w:hAnsi="Calibri"/>
                <w:color w:val="000000"/>
                <w:sz w:val="22"/>
                <w:szCs w:val="22"/>
                <w:lang w:val="fi-FI" w:eastAsia="fi-FI"/>
              </w:rPr>
            </w:pPr>
            <w:r w:rsidRPr="00F32200">
              <w:rPr>
                <w:rFonts w:ascii="Calibri" w:hAnsi="Calibri"/>
                <w:color w:val="000000"/>
                <w:sz w:val="22"/>
                <w:szCs w:val="22"/>
                <w:lang w:val="fi-FI" w:eastAsia="fi-FI"/>
              </w:rPr>
              <w:t>IMD3  -&gt; -13 and IMD5 -&gt; -40</w:t>
            </w:r>
          </w:p>
        </w:tc>
      </w:tr>
      <w:tr w:rsidR="00F32200" w:rsidRPr="00F32200" w14:paraId="78B5F38B" w14:textId="77777777" w:rsidTr="00F32200">
        <w:trPr>
          <w:trHeight w:val="288"/>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2E606638" w14:textId="77777777" w:rsidR="00F32200" w:rsidRPr="00F32200" w:rsidRDefault="00F32200" w:rsidP="00F32200">
            <w:pPr>
              <w:overflowPunct/>
              <w:autoSpaceDE/>
              <w:autoSpaceDN/>
              <w:adjustRightInd/>
              <w:spacing w:after="0"/>
              <w:jc w:val="center"/>
              <w:textAlignment w:val="auto"/>
              <w:rPr>
                <w:rFonts w:ascii="Arial" w:hAnsi="Arial" w:cs="Arial"/>
                <w:b/>
                <w:bCs/>
                <w:color w:val="000000"/>
                <w:sz w:val="18"/>
                <w:szCs w:val="18"/>
                <w:lang w:val="fi-FI" w:eastAsia="fi-FI"/>
              </w:rPr>
            </w:pPr>
          </w:p>
        </w:tc>
        <w:tc>
          <w:tcPr>
            <w:tcW w:w="1060" w:type="dxa"/>
            <w:tcBorders>
              <w:top w:val="nil"/>
              <w:left w:val="nil"/>
              <w:bottom w:val="single" w:sz="4" w:space="0" w:color="auto"/>
              <w:right w:val="nil"/>
            </w:tcBorders>
            <w:shd w:val="clear" w:color="auto" w:fill="auto"/>
            <w:noWrap/>
            <w:vAlign w:val="center"/>
            <w:hideMark/>
          </w:tcPr>
          <w:p w14:paraId="433E3C26" w14:textId="77777777" w:rsidR="00F32200" w:rsidRPr="00F32200" w:rsidRDefault="00F32200" w:rsidP="00F32200">
            <w:pPr>
              <w:overflowPunct/>
              <w:autoSpaceDE/>
              <w:autoSpaceDN/>
              <w:adjustRightInd/>
              <w:spacing w:after="0"/>
              <w:jc w:val="center"/>
              <w:textAlignment w:val="auto"/>
              <w:rPr>
                <w:rFonts w:ascii="Arial" w:hAnsi="Arial" w:cs="Arial"/>
                <w:b/>
                <w:bCs/>
                <w:color w:val="000000"/>
                <w:sz w:val="18"/>
                <w:szCs w:val="18"/>
                <w:lang w:val="fi-FI" w:eastAsia="fi-FI"/>
              </w:rPr>
            </w:pPr>
            <w:r w:rsidRPr="00F32200">
              <w:rPr>
                <w:rFonts w:ascii="Arial" w:hAnsi="Arial" w:cs="Arial"/>
                <w:b/>
                <w:bCs/>
                <w:color w:val="000000"/>
                <w:sz w:val="18"/>
                <w:szCs w:val="18"/>
                <w:lang w:val="fi-FI" w:eastAsia="fi-FI"/>
              </w:rPr>
              <w:t>64QAM</w:t>
            </w:r>
          </w:p>
        </w:tc>
        <w:tc>
          <w:tcPr>
            <w:tcW w:w="1005" w:type="dxa"/>
            <w:tcBorders>
              <w:top w:val="nil"/>
              <w:left w:val="single" w:sz="8" w:space="0" w:color="auto"/>
              <w:bottom w:val="single" w:sz="4" w:space="0" w:color="auto"/>
              <w:right w:val="single" w:sz="4" w:space="0" w:color="auto"/>
            </w:tcBorders>
            <w:shd w:val="clear" w:color="auto" w:fill="auto"/>
            <w:noWrap/>
            <w:vAlign w:val="center"/>
            <w:hideMark/>
          </w:tcPr>
          <w:p w14:paraId="4596546C" w14:textId="77777777" w:rsidR="00F32200" w:rsidRPr="00F32200" w:rsidRDefault="00F32200" w:rsidP="00F32200">
            <w:pPr>
              <w:overflowPunct/>
              <w:autoSpaceDE/>
              <w:autoSpaceDN/>
              <w:adjustRightInd/>
              <w:spacing w:after="0"/>
              <w:jc w:val="center"/>
              <w:textAlignment w:val="auto"/>
              <w:rPr>
                <w:rFonts w:ascii="Arial" w:hAnsi="Arial" w:cs="Arial"/>
                <w:color w:val="000000"/>
                <w:sz w:val="18"/>
                <w:szCs w:val="18"/>
                <w:lang w:val="fi-FI" w:eastAsia="fi-FI"/>
              </w:rPr>
            </w:pPr>
            <w:r w:rsidRPr="00F32200">
              <w:rPr>
                <w:rFonts w:ascii="Arial" w:hAnsi="Arial" w:cs="Arial"/>
                <w:color w:val="000000"/>
                <w:sz w:val="18"/>
                <w:szCs w:val="18"/>
                <w:lang w:val="fi-FI" w:eastAsia="fi-FI"/>
              </w:rPr>
              <w:t>-</w:t>
            </w:r>
          </w:p>
        </w:tc>
        <w:tc>
          <w:tcPr>
            <w:tcW w:w="915" w:type="dxa"/>
            <w:tcBorders>
              <w:top w:val="nil"/>
              <w:left w:val="nil"/>
              <w:bottom w:val="single" w:sz="4" w:space="0" w:color="auto"/>
              <w:right w:val="single" w:sz="8" w:space="0" w:color="auto"/>
            </w:tcBorders>
            <w:shd w:val="clear" w:color="auto" w:fill="auto"/>
            <w:noWrap/>
            <w:vAlign w:val="center"/>
            <w:hideMark/>
          </w:tcPr>
          <w:p w14:paraId="33318C2D" w14:textId="77777777" w:rsidR="00F32200" w:rsidRPr="00F32200" w:rsidRDefault="00F32200" w:rsidP="00F32200">
            <w:pPr>
              <w:overflowPunct/>
              <w:autoSpaceDE/>
              <w:autoSpaceDN/>
              <w:adjustRightInd/>
              <w:spacing w:after="0"/>
              <w:jc w:val="center"/>
              <w:textAlignment w:val="auto"/>
              <w:rPr>
                <w:rFonts w:ascii="Arial" w:hAnsi="Arial" w:cs="Arial"/>
                <w:color w:val="000000"/>
                <w:sz w:val="18"/>
                <w:szCs w:val="18"/>
                <w:lang w:val="fi-FI" w:eastAsia="fi-FI"/>
              </w:rPr>
            </w:pPr>
            <w:r w:rsidRPr="00F32200">
              <w:rPr>
                <w:rFonts w:ascii="Arial" w:hAnsi="Arial" w:cs="Arial"/>
                <w:color w:val="000000"/>
                <w:sz w:val="18"/>
                <w:szCs w:val="18"/>
                <w:lang w:val="fi-FI" w:eastAsia="fi-FI"/>
              </w:rPr>
              <w:t>-</w:t>
            </w:r>
          </w:p>
        </w:tc>
        <w:tc>
          <w:tcPr>
            <w:tcW w:w="1005" w:type="dxa"/>
            <w:tcBorders>
              <w:top w:val="nil"/>
              <w:left w:val="nil"/>
              <w:bottom w:val="single" w:sz="4" w:space="0" w:color="auto"/>
              <w:right w:val="single" w:sz="4" w:space="0" w:color="auto"/>
            </w:tcBorders>
            <w:shd w:val="clear" w:color="auto" w:fill="auto"/>
            <w:noWrap/>
            <w:vAlign w:val="center"/>
            <w:hideMark/>
          </w:tcPr>
          <w:p w14:paraId="0EDB6521" w14:textId="77777777" w:rsidR="00F32200" w:rsidRPr="00F32200" w:rsidRDefault="00F32200" w:rsidP="00F32200">
            <w:pPr>
              <w:overflowPunct/>
              <w:autoSpaceDE/>
              <w:autoSpaceDN/>
              <w:adjustRightInd/>
              <w:spacing w:after="0"/>
              <w:jc w:val="center"/>
              <w:textAlignment w:val="auto"/>
              <w:rPr>
                <w:rFonts w:ascii="Arial" w:hAnsi="Arial" w:cs="Arial"/>
                <w:color w:val="000000"/>
                <w:sz w:val="18"/>
                <w:szCs w:val="18"/>
                <w:lang w:val="fi-FI" w:eastAsia="fi-FI"/>
              </w:rPr>
            </w:pPr>
            <w:r w:rsidRPr="00F32200">
              <w:rPr>
                <w:rFonts w:ascii="Arial" w:hAnsi="Arial" w:cs="Arial"/>
                <w:color w:val="000000"/>
                <w:sz w:val="18"/>
                <w:szCs w:val="18"/>
                <w:lang w:val="fi-FI" w:eastAsia="fi-FI"/>
              </w:rPr>
              <w:t>-</w:t>
            </w:r>
          </w:p>
        </w:tc>
        <w:tc>
          <w:tcPr>
            <w:tcW w:w="915" w:type="dxa"/>
            <w:tcBorders>
              <w:top w:val="nil"/>
              <w:left w:val="nil"/>
              <w:bottom w:val="single" w:sz="4" w:space="0" w:color="auto"/>
              <w:right w:val="single" w:sz="8" w:space="0" w:color="auto"/>
            </w:tcBorders>
            <w:shd w:val="clear" w:color="auto" w:fill="auto"/>
            <w:noWrap/>
            <w:vAlign w:val="center"/>
            <w:hideMark/>
          </w:tcPr>
          <w:p w14:paraId="11C3611B" w14:textId="77777777" w:rsidR="00F32200" w:rsidRPr="00F32200" w:rsidRDefault="00F32200" w:rsidP="00F32200">
            <w:pPr>
              <w:overflowPunct/>
              <w:autoSpaceDE/>
              <w:autoSpaceDN/>
              <w:adjustRightInd/>
              <w:spacing w:after="0"/>
              <w:jc w:val="center"/>
              <w:textAlignment w:val="auto"/>
              <w:rPr>
                <w:rFonts w:ascii="Arial" w:hAnsi="Arial" w:cs="Arial"/>
                <w:color w:val="000000"/>
                <w:sz w:val="18"/>
                <w:szCs w:val="18"/>
                <w:lang w:val="fi-FI" w:eastAsia="fi-FI"/>
              </w:rPr>
            </w:pPr>
            <w:r w:rsidRPr="00F32200">
              <w:rPr>
                <w:rFonts w:ascii="Arial" w:hAnsi="Arial" w:cs="Arial"/>
                <w:color w:val="000000"/>
                <w:sz w:val="18"/>
                <w:szCs w:val="18"/>
                <w:lang w:val="fi-FI" w:eastAsia="fi-FI"/>
              </w:rPr>
              <w:t>-</w:t>
            </w:r>
          </w:p>
        </w:tc>
        <w:tc>
          <w:tcPr>
            <w:tcW w:w="1005" w:type="dxa"/>
            <w:tcBorders>
              <w:top w:val="nil"/>
              <w:left w:val="nil"/>
              <w:bottom w:val="single" w:sz="4" w:space="0" w:color="auto"/>
              <w:right w:val="single" w:sz="4" w:space="0" w:color="auto"/>
            </w:tcBorders>
            <w:shd w:val="clear" w:color="auto" w:fill="auto"/>
            <w:noWrap/>
            <w:vAlign w:val="center"/>
            <w:hideMark/>
          </w:tcPr>
          <w:p w14:paraId="0F71128B" w14:textId="77777777" w:rsidR="00F32200" w:rsidRPr="00F32200" w:rsidRDefault="00F32200" w:rsidP="00F32200">
            <w:pPr>
              <w:overflowPunct/>
              <w:autoSpaceDE/>
              <w:autoSpaceDN/>
              <w:adjustRightInd/>
              <w:spacing w:after="0"/>
              <w:jc w:val="center"/>
              <w:textAlignment w:val="auto"/>
              <w:rPr>
                <w:rFonts w:ascii="Arial" w:hAnsi="Arial" w:cs="Arial"/>
                <w:color w:val="000000"/>
                <w:sz w:val="18"/>
                <w:szCs w:val="18"/>
                <w:lang w:val="fi-FI" w:eastAsia="fi-FI"/>
              </w:rPr>
            </w:pPr>
            <w:r w:rsidRPr="00F32200">
              <w:rPr>
                <w:rFonts w:ascii="Arial" w:hAnsi="Arial" w:cs="Arial"/>
                <w:color w:val="000000"/>
                <w:sz w:val="18"/>
                <w:szCs w:val="18"/>
                <w:lang w:val="fi-FI" w:eastAsia="fi-FI"/>
              </w:rPr>
              <w:t>3</w:t>
            </w:r>
          </w:p>
        </w:tc>
        <w:tc>
          <w:tcPr>
            <w:tcW w:w="915" w:type="dxa"/>
            <w:tcBorders>
              <w:top w:val="nil"/>
              <w:left w:val="nil"/>
              <w:bottom w:val="single" w:sz="4" w:space="0" w:color="auto"/>
              <w:right w:val="single" w:sz="8" w:space="0" w:color="auto"/>
            </w:tcBorders>
            <w:shd w:val="clear" w:color="auto" w:fill="auto"/>
            <w:noWrap/>
            <w:vAlign w:val="center"/>
            <w:hideMark/>
          </w:tcPr>
          <w:p w14:paraId="7FE107C7" w14:textId="77777777" w:rsidR="00F32200" w:rsidRPr="00F32200" w:rsidRDefault="00F32200" w:rsidP="00F32200">
            <w:pPr>
              <w:overflowPunct/>
              <w:autoSpaceDE/>
              <w:autoSpaceDN/>
              <w:adjustRightInd/>
              <w:spacing w:after="0"/>
              <w:jc w:val="center"/>
              <w:textAlignment w:val="auto"/>
              <w:rPr>
                <w:rFonts w:ascii="Arial" w:hAnsi="Arial" w:cs="Arial"/>
                <w:color w:val="000000"/>
                <w:sz w:val="18"/>
                <w:szCs w:val="18"/>
                <w:lang w:val="fi-FI" w:eastAsia="fi-FI"/>
              </w:rPr>
            </w:pPr>
            <w:r w:rsidRPr="00F32200">
              <w:rPr>
                <w:rFonts w:ascii="Arial" w:hAnsi="Arial" w:cs="Arial"/>
                <w:color w:val="000000"/>
                <w:sz w:val="18"/>
                <w:szCs w:val="18"/>
                <w:lang w:val="fi-FI" w:eastAsia="fi-FI"/>
              </w:rPr>
              <w:t>-</w:t>
            </w:r>
          </w:p>
        </w:tc>
        <w:tc>
          <w:tcPr>
            <w:tcW w:w="1005" w:type="dxa"/>
            <w:tcBorders>
              <w:top w:val="nil"/>
              <w:left w:val="nil"/>
              <w:bottom w:val="single" w:sz="4" w:space="0" w:color="auto"/>
              <w:right w:val="single" w:sz="4" w:space="0" w:color="auto"/>
            </w:tcBorders>
            <w:shd w:val="clear" w:color="auto" w:fill="auto"/>
            <w:noWrap/>
            <w:vAlign w:val="center"/>
            <w:hideMark/>
          </w:tcPr>
          <w:p w14:paraId="76F460B7" w14:textId="77777777" w:rsidR="00F32200" w:rsidRPr="00F32200" w:rsidRDefault="00F32200" w:rsidP="00F32200">
            <w:pPr>
              <w:overflowPunct/>
              <w:autoSpaceDE/>
              <w:autoSpaceDN/>
              <w:adjustRightInd/>
              <w:spacing w:after="0"/>
              <w:jc w:val="center"/>
              <w:textAlignment w:val="auto"/>
              <w:rPr>
                <w:rFonts w:ascii="Arial" w:hAnsi="Arial" w:cs="Arial"/>
                <w:color w:val="000000"/>
                <w:sz w:val="18"/>
                <w:szCs w:val="18"/>
                <w:lang w:val="fi-FI" w:eastAsia="fi-FI"/>
              </w:rPr>
            </w:pPr>
            <w:r w:rsidRPr="00F32200">
              <w:rPr>
                <w:rFonts w:ascii="Arial" w:hAnsi="Arial" w:cs="Arial"/>
                <w:color w:val="000000"/>
                <w:sz w:val="18"/>
                <w:szCs w:val="18"/>
                <w:lang w:val="fi-FI" w:eastAsia="fi-FI"/>
              </w:rPr>
              <w:t>-</w:t>
            </w:r>
          </w:p>
        </w:tc>
        <w:tc>
          <w:tcPr>
            <w:tcW w:w="915" w:type="dxa"/>
            <w:tcBorders>
              <w:top w:val="nil"/>
              <w:left w:val="nil"/>
              <w:bottom w:val="single" w:sz="4" w:space="0" w:color="auto"/>
              <w:right w:val="single" w:sz="8" w:space="0" w:color="auto"/>
            </w:tcBorders>
            <w:shd w:val="clear" w:color="auto" w:fill="auto"/>
            <w:noWrap/>
            <w:vAlign w:val="center"/>
            <w:hideMark/>
          </w:tcPr>
          <w:p w14:paraId="182F3D66" w14:textId="77777777" w:rsidR="00F32200" w:rsidRPr="00F32200" w:rsidRDefault="00F32200" w:rsidP="00F32200">
            <w:pPr>
              <w:overflowPunct/>
              <w:autoSpaceDE/>
              <w:autoSpaceDN/>
              <w:adjustRightInd/>
              <w:spacing w:after="0"/>
              <w:jc w:val="center"/>
              <w:textAlignment w:val="auto"/>
              <w:rPr>
                <w:rFonts w:ascii="Arial" w:hAnsi="Arial" w:cs="Arial"/>
                <w:color w:val="000000"/>
                <w:sz w:val="18"/>
                <w:szCs w:val="18"/>
                <w:lang w:val="fi-FI" w:eastAsia="fi-FI"/>
              </w:rPr>
            </w:pPr>
            <w:r w:rsidRPr="00F32200">
              <w:rPr>
                <w:rFonts w:ascii="Arial" w:hAnsi="Arial" w:cs="Arial"/>
                <w:color w:val="000000"/>
                <w:sz w:val="18"/>
                <w:szCs w:val="18"/>
                <w:lang w:val="fi-FI" w:eastAsia="fi-FI"/>
              </w:rPr>
              <w:t>-</w:t>
            </w:r>
          </w:p>
        </w:tc>
        <w:tc>
          <w:tcPr>
            <w:tcW w:w="146" w:type="dxa"/>
            <w:tcBorders>
              <w:top w:val="nil"/>
              <w:left w:val="nil"/>
              <w:bottom w:val="nil"/>
              <w:right w:val="nil"/>
            </w:tcBorders>
            <w:shd w:val="clear" w:color="auto" w:fill="auto"/>
            <w:noWrap/>
            <w:vAlign w:val="bottom"/>
            <w:hideMark/>
          </w:tcPr>
          <w:p w14:paraId="675341B4" w14:textId="77777777" w:rsidR="00F32200" w:rsidRPr="00F32200" w:rsidRDefault="00F32200" w:rsidP="00F32200">
            <w:pPr>
              <w:overflowPunct/>
              <w:autoSpaceDE/>
              <w:autoSpaceDN/>
              <w:adjustRightInd/>
              <w:spacing w:after="0"/>
              <w:jc w:val="center"/>
              <w:textAlignment w:val="auto"/>
              <w:rPr>
                <w:rFonts w:ascii="Calibri" w:hAnsi="Calibri"/>
                <w:color w:val="000000"/>
                <w:sz w:val="22"/>
                <w:szCs w:val="22"/>
                <w:lang w:val="fi-FI" w:eastAsia="fi-FI"/>
              </w:rPr>
            </w:pPr>
          </w:p>
        </w:tc>
        <w:tc>
          <w:tcPr>
            <w:tcW w:w="4045" w:type="dxa"/>
            <w:tcBorders>
              <w:top w:val="nil"/>
              <w:left w:val="nil"/>
              <w:bottom w:val="nil"/>
              <w:right w:val="nil"/>
            </w:tcBorders>
            <w:shd w:val="clear" w:color="000000" w:fill="7030A0"/>
            <w:noWrap/>
            <w:vAlign w:val="bottom"/>
            <w:hideMark/>
          </w:tcPr>
          <w:p w14:paraId="000C7375" w14:textId="77777777" w:rsidR="00F32200" w:rsidRPr="00F32200" w:rsidRDefault="00F32200" w:rsidP="00F32200">
            <w:pPr>
              <w:overflowPunct/>
              <w:autoSpaceDE/>
              <w:autoSpaceDN/>
              <w:adjustRightInd/>
              <w:spacing w:after="0"/>
              <w:textAlignment w:val="auto"/>
              <w:rPr>
                <w:rFonts w:ascii="Calibri" w:hAnsi="Calibri"/>
                <w:color w:val="000000"/>
                <w:sz w:val="22"/>
                <w:szCs w:val="22"/>
                <w:lang w:val="fi-FI" w:eastAsia="fi-FI"/>
              </w:rPr>
            </w:pPr>
            <w:r w:rsidRPr="00F32200">
              <w:rPr>
                <w:rFonts w:ascii="Calibri" w:hAnsi="Calibri"/>
                <w:color w:val="000000"/>
                <w:sz w:val="22"/>
                <w:szCs w:val="22"/>
                <w:lang w:val="fi-FI" w:eastAsia="fi-FI"/>
              </w:rPr>
              <w:t>IMD3  -&gt; -40</w:t>
            </w:r>
          </w:p>
        </w:tc>
      </w:tr>
      <w:tr w:rsidR="00F32200" w:rsidRPr="00F32200" w14:paraId="2C906380" w14:textId="77777777" w:rsidTr="00F32200">
        <w:trPr>
          <w:trHeight w:val="288"/>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774D037F" w14:textId="77777777" w:rsidR="00F32200" w:rsidRPr="00F32200" w:rsidRDefault="00F32200" w:rsidP="00F32200">
            <w:pPr>
              <w:overflowPunct/>
              <w:autoSpaceDE/>
              <w:autoSpaceDN/>
              <w:adjustRightInd/>
              <w:spacing w:after="0"/>
              <w:jc w:val="center"/>
              <w:textAlignment w:val="auto"/>
              <w:rPr>
                <w:rFonts w:ascii="Arial" w:hAnsi="Arial" w:cs="Arial"/>
                <w:b/>
                <w:bCs/>
                <w:color w:val="000000"/>
                <w:sz w:val="18"/>
                <w:szCs w:val="18"/>
                <w:lang w:val="fi-FI" w:eastAsia="fi-FI"/>
              </w:rPr>
            </w:pPr>
          </w:p>
        </w:tc>
        <w:tc>
          <w:tcPr>
            <w:tcW w:w="1060" w:type="dxa"/>
            <w:tcBorders>
              <w:top w:val="nil"/>
              <w:left w:val="nil"/>
              <w:bottom w:val="single" w:sz="4" w:space="0" w:color="auto"/>
              <w:right w:val="nil"/>
            </w:tcBorders>
            <w:shd w:val="clear" w:color="auto" w:fill="auto"/>
            <w:noWrap/>
            <w:vAlign w:val="center"/>
            <w:hideMark/>
          </w:tcPr>
          <w:p w14:paraId="608C0B42" w14:textId="77777777" w:rsidR="00F32200" w:rsidRPr="00F32200" w:rsidRDefault="00F32200" w:rsidP="00F32200">
            <w:pPr>
              <w:overflowPunct/>
              <w:autoSpaceDE/>
              <w:autoSpaceDN/>
              <w:adjustRightInd/>
              <w:spacing w:after="0"/>
              <w:jc w:val="center"/>
              <w:textAlignment w:val="auto"/>
              <w:rPr>
                <w:rFonts w:ascii="Arial" w:hAnsi="Arial" w:cs="Arial"/>
                <w:b/>
                <w:bCs/>
                <w:color w:val="000000"/>
                <w:sz w:val="18"/>
                <w:szCs w:val="18"/>
                <w:lang w:val="fi-FI" w:eastAsia="fi-FI"/>
              </w:rPr>
            </w:pPr>
            <w:r w:rsidRPr="00F32200">
              <w:rPr>
                <w:rFonts w:ascii="Arial" w:hAnsi="Arial" w:cs="Arial"/>
                <w:b/>
                <w:bCs/>
                <w:color w:val="000000"/>
                <w:sz w:val="18"/>
                <w:szCs w:val="18"/>
                <w:lang w:val="fi-FI" w:eastAsia="fi-FI"/>
              </w:rPr>
              <w:t>256QAM</w:t>
            </w:r>
          </w:p>
        </w:tc>
        <w:tc>
          <w:tcPr>
            <w:tcW w:w="1005" w:type="dxa"/>
            <w:tcBorders>
              <w:top w:val="nil"/>
              <w:left w:val="single" w:sz="8" w:space="0" w:color="auto"/>
              <w:bottom w:val="single" w:sz="4" w:space="0" w:color="auto"/>
              <w:right w:val="single" w:sz="4" w:space="0" w:color="auto"/>
            </w:tcBorders>
            <w:shd w:val="clear" w:color="auto" w:fill="auto"/>
            <w:noWrap/>
            <w:vAlign w:val="center"/>
            <w:hideMark/>
          </w:tcPr>
          <w:p w14:paraId="7798C102" w14:textId="77777777" w:rsidR="00F32200" w:rsidRPr="00F32200" w:rsidRDefault="00F32200" w:rsidP="00F32200">
            <w:pPr>
              <w:overflowPunct/>
              <w:autoSpaceDE/>
              <w:autoSpaceDN/>
              <w:adjustRightInd/>
              <w:spacing w:after="0"/>
              <w:jc w:val="center"/>
              <w:textAlignment w:val="auto"/>
              <w:rPr>
                <w:rFonts w:ascii="Arial" w:hAnsi="Arial" w:cs="Arial"/>
                <w:color w:val="000000"/>
                <w:sz w:val="18"/>
                <w:szCs w:val="18"/>
                <w:lang w:val="fi-FI" w:eastAsia="fi-FI"/>
              </w:rPr>
            </w:pPr>
            <w:r w:rsidRPr="00F32200">
              <w:rPr>
                <w:rFonts w:ascii="Arial" w:hAnsi="Arial" w:cs="Arial"/>
                <w:color w:val="000000"/>
                <w:sz w:val="18"/>
                <w:szCs w:val="18"/>
                <w:lang w:val="fi-FI" w:eastAsia="fi-FI"/>
              </w:rPr>
              <w:t>-</w:t>
            </w:r>
          </w:p>
        </w:tc>
        <w:tc>
          <w:tcPr>
            <w:tcW w:w="915" w:type="dxa"/>
            <w:tcBorders>
              <w:top w:val="nil"/>
              <w:left w:val="nil"/>
              <w:bottom w:val="single" w:sz="4" w:space="0" w:color="auto"/>
              <w:right w:val="single" w:sz="8" w:space="0" w:color="auto"/>
            </w:tcBorders>
            <w:shd w:val="clear" w:color="auto" w:fill="auto"/>
            <w:noWrap/>
            <w:vAlign w:val="center"/>
            <w:hideMark/>
          </w:tcPr>
          <w:p w14:paraId="3A31685B" w14:textId="77777777" w:rsidR="00F32200" w:rsidRPr="00F32200" w:rsidRDefault="00F32200" w:rsidP="00F32200">
            <w:pPr>
              <w:overflowPunct/>
              <w:autoSpaceDE/>
              <w:autoSpaceDN/>
              <w:adjustRightInd/>
              <w:spacing w:after="0"/>
              <w:jc w:val="center"/>
              <w:textAlignment w:val="auto"/>
              <w:rPr>
                <w:rFonts w:ascii="Arial" w:hAnsi="Arial" w:cs="Arial"/>
                <w:color w:val="000000"/>
                <w:sz w:val="18"/>
                <w:szCs w:val="18"/>
                <w:lang w:val="fi-FI" w:eastAsia="fi-FI"/>
              </w:rPr>
            </w:pPr>
            <w:r w:rsidRPr="00F32200">
              <w:rPr>
                <w:rFonts w:ascii="Arial" w:hAnsi="Arial" w:cs="Arial"/>
                <w:color w:val="000000"/>
                <w:sz w:val="18"/>
                <w:szCs w:val="18"/>
                <w:lang w:val="fi-FI" w:eastAsia="fi-FI"/>
              </w:rPr>
              <w:t>-</w:t>
            </w:r>
          </w:p>
        </w:tc>
        <w:tc>
          <w:tcPr>
            <w:tcW w:w="1005" w:type="dxa"/>
            <w:tcBorders>
              <w:top w:val="nil"/>
              <w:left w:val="nil"/>
              <w:bottom w:val="single" w:sz="4" w:space="0" w:color="auto"/>
              <w:right w:val="single" w:sz="4" w:space="0" w:color="auto"/>
            </w:tcBorders>
            <w:shd w:val="clear" w:color="auto" w:fill="auto"/>
            <w:noWrap/>
            <w:vAlign w:val="center"/>
            <w:hideMark/>
          </w:tcPr>
          <w:p w14:paraId="147D4400" w14:textId="77777777" w:rsidR="00F32200" w:rsidRPr="00F32200" w:rsidRDefault="00F32200" w:rsidP="00F32200">
            <w:pPr>
              <w:overflowPunct/>
              <w:autoSpaceDE/>
              <w:autoSpaceDN/>
              <w:adjustRightInd/>
              <w:spacing w:after="0"/>
              <w:jc w:val="center"/>
              <w:textAlignment w:val="auto"/>
              <w:rPr>
                <w:rFonts w:ascii="Arial" w:hAnsi="Arial" w:cs="Arial"/>
                <w:color w:val="000000"/>
                <w:sz w:val="18"/>
                <w:szCs w:val="18"/>
                <w:lang w:val="fi-FI" w:eastAsia="fi-FI"/>
              </w:rPr>
            </w:pPr>
            <w:r w:rsidRPr="00F32200">
              <w:rPr>
                <w:rFonts w:ascii="Arial" w:hAnsi="Arial" w:cs="Arial"/>
                <w:color w:val="000000"/>
                <w:sz w:val="18"/>
                <w:szCs w:val="18"/>
                <w:lang w:val="fi-FI" w:eastAsia="fi-FI"/>
              </w:rPr>
              <w:t>-</w:t>
            </w:r>
          </w:p>
        </w:tc>
        <w:tc>
          <w:tcPr>
            <w:tcW w:w="915" w:type="dxa"/>
            <w:tcBorders>
              <w:top w:val="nil"/>
              <w:left w:val="nil"/>
              <w:bottom w:val="single" w:sz="4" w:space="0" w:color="auto"/>
              <w:right w:val="single" w:sz="8" w:space="0" w:color="auto"/>
            </w:tcBorders>
            <w:shd w:val="clear" w:color="auto" w:fill="auto"/>
            <w:noWrap/>
            <w:vAlign w:val="center"/>
            <w:hideMark/>
          </w:tcPr>
          <w:p w14:paraId="24A67EC8" w14:textId="77777777" w:rsidR="00F32200" w:rsidRPr="00F32200" w:rsidRDefault="00F32200" w:rsidP="00F32200">
            <w:pPr>
              <w:overflowPunct/>
              <w:autoSpaceDE/>
              <w:autoSpaceDN/>
              <w:adjustRightInd/>
              <w:spacing w:after="0"/>
              <w:jc w:val="center"/>
              <w:textAlignment w:val="auto"/>
              <w:rPr>
                <w:rFonts w:ascii="Arial" w:hAnsi="Arial" w:cs="Arial"/>
                <w:color w:val="000000"/>
                <w:sz w:val="18"/>
                <w:szCs w:val="18"/>
                <w:lang w:val="fi-FI" w:eastAsia="fi-FI"/>
              </w:rPr>
            </w:pPr>
            <w:r w:rsidRPr="00F32200">
              <w:rPr>
                <w:rFonts w:ascii="Arial" w:hAnsi="Arial" w:cs="Arial"/>
                <w:color w:val="000000"/>
                <w:sz w:val="18"/>
                <w:szCs w:val="18"/>
                <w:lang w:val="fi-FI" w:eastAsia="fi-FI"/>
              </w:rPr>
              <w:t>-</w:t>
            </w:r>
          </w:p>
        </w:tc>
        <w:tc>
          <w:tcPr>
            <w:tcW w:w="1005" w:type="dxa"/>
            <w:tcBorders>
              <w:top w:val="nil"/>
              <w:left w:val="nil"/>
              <w:bottom w:val="single" w:sz="4" w:space="0" w:color="auto"/>
              <w:right w:val="single" w:sz="4" w:space="0" w:color="auto"/>
            </w:tcBorders>
            <w:shd w:val="clear" w:color="auto" w:fill="auto"/>
            <w:noWrap/>
            <w:vAlign w:val="center"/>
            <w:hideMark/>
          </w:tcPr>
          <w:p w14:paraId="225A7CC6" w14:textId="77777777" w:rsidR="00F32200" w:rsidRPr="00F32200" w:rsidRDefault="00F32200" w:rsidP="00F32200">
            <w:pPr>
              <w:overflowPunct/>
              <w:autoSpaceDE/>
              <w:autoSpaceDN/>
              <w:adjustRightInd/>
              <w:spacing w:after="0"/>
              <w:jc w:val="center"/>
              <w:textAlignment w:val="auto"/>
              <w:rPr>
                <w:rFonts w:ascii="Arial" w:hAnsi="Arial" w:cs="Arial"/>
                <w:color w:val="000000"/>
                <w:sz w:val="18"/>
                <w:szCs w:val="18"/>
                <w:lang w:val="fi-FI" w:eastAsia="fi-FI"/>
              </w:rPr>
            </w:pPr>
            <w:r w:rsidRPr="00F32200">
              <w:rPr>
                <w:rFonts w:ascii="Arial" w:hAnsi="Arial" w:cs="Arial"/>
                <w:color w:val="000000"/>
                <w:sz w:val="18"/>
                <w:szCs w:val="18"/>
                <w:lang w:val="fi-FI" w:eastAsia="fi-FI"/>
              </w:rPr>
              <w:t>-</w:t>
            </w:r>
          </w:p>
        </w:tc>
        <w:tc>
          <w:tcPr>
            <w:tcW w:w="915" w:type="dxa"/>
            <w:tcBorders>
              <w:top w:val="nil"/>
              <w:left w:val="nil"/>
              <w:bottom w:val="single" w:sz="4" w:space="0" w:color="auto"/>
              <w:right w:val="single" w:sz="8" w:space="0" w:color="auto"/>
            </w:tcBorders>
            <w:shd w:val="clear" w:color="auto" w:fill="auto"/>
            <w:noWrap/>
            <w:vAlign w:val="center"/>
            <w:hideMark/>
          </w:tcPr>
          <w:p w14:paraId="047181AA" w14:textId="77777777" w:rsidR="00F32200" w:rsidRPr="00F32200" w:rsidRDefault="00F32200" w:rsidP="00F32200">
            <w:pPr>
              <w:overflowPunct/>
              <w:autoSpaceDE/>
              <w:autoSpaceDN/>
              <w:adjustRightInd/>
              <w:spacing w:after="0"/>
              <w:jc w:val="center"/>
              <w:textAlignment w:val="auto"/>
              <w:rPr>
                <w:rFonts w:ascii="Arial" w:hAnsi="Arial" w:cs="Arial"/>
                <w:color w:val="000000"/>
                <w:sz w:val="18"/>
                <w:szCs w:val="18"/>
                <w:lang w:val="fi-FI" w:eastAsia="fi-FI"/>
              </w:rPr>
            </w:pPr>
            <w:r w:rsidRPr="00F32200">
              <w:rPr>
                <w:rFonts w:ascii="Arial" w:hAnsi="Arial" w:cs="Arial"/>
                <w:color w:val="000000"/>
                <w:sz w:val="18"/>
                <w:szCs w:val="18"/>
                <w:lang w:val="fi-FI" w:eastAsia="fi-FI"/>
              </w:rPr>
              <w:t>-</w:t>
            </w:r>
          </w:p>
        </w:tc>
        <w:tc>
          <w:tcPr>
            <w:tcW w:w="1005" w:type="dxa"/>
            <w:tcBorders>
              <w:top w:val="nil"/>
              <w:left w:val="nil"/>
              <w:bottom w:val="single" w:sz="4" w:space="0" w:color="auto"/>
              <w:right w:val="single" w:sz="4" w:space="0" w:color="auto"/>
            </w:tcBorders>
            <w:shd w:val="clear" w:color="auto" w:fill="auto"/>
            <w:noWrap/>
            <w:vAlign w:val="center"/>
            <w:hideMark/>
          </w:tcPr>
          <w:p w14:paraId="1188000C" w14:textId="77777777" w:rsidR="00F32200" w:rsidRPr="00F32200" w:rsidRDefault="00F32200" w:rsidP="00F32200">
            <w:pPr>
              <w:overflowPunct/>
              <w:autoSpaceDE/>
              <w:autoSpaceDN/>
              <w:adjustRightInd/>
              <w:spacing w:after="0"/>
              <w:jc w:val="center"/>
              <w:textAlignment w:val="auto"/>
              <w:rPr>
                <w:rFonts w:ascii="Arial" w:hAnsi="Arial" w:cs="Arial"/>
                <w:color w:val="000000"/>
                <w:sz w:val="18"/>
                <w:szCs w:val="18"/>
                <w:lang w:val="fi-FI" w:eastAsia="fi-FI"/>
              </w:rPr>
            </w:pPr>
            <w:r w:rsidRPr="00F32200">
              <w:rPr>
                <w:rFonts w:ascii="Arial" w:hAnsi="Arial" w:cs="Arial"/>
                <w:color w:val="000000"/>
                <w:sz w:val="18"/>
                <w:szCs w:val="18"/>
                <w:lang w:val="fi-FI" w:eastAsia="fi-FI"/>
              </w:rPr>
              <w:t>-</w:t>
            </w:r>
          </w:p>
        </w:tc>
        <w:tc>
          <w:tcPr>
            <w:tcW w:w="915" w:type="dxa"/>
            <w:tcBorders>
              <w:top w:val="nil"/>
              <w:left w:val="nil"/>
              <w:bottom w:val="single" w:sz="4" w:space="0" w:color="auto"/>
              <w:right w:val="single" w:sz="8" w:space="0" w:color="auto"/>
            </w:tcBorders>
            <w:shd w:val="clear" w:color="auto" w:fill="auto"/>
            <w:noWrap/>
            <w:vAlign w:val="center"/>
            <w:hideMark/>
          </w:tcPr>
          <w:p w14:paraId="2976830F" w14:textId="77777777" w:rsidR="00F32200" w:rsidRPr="00F32200" w:rsidRDefault="00F32200" w:rsidP="00F32200">
            <w:pPr>
              <w:overflowPunct/>
              <w:autoSpaceDE/>
              <w:autoSpaceDN/>
              <w:adjustRightInd/>
              <w:spacing w:after="0"/>
              <w:jc w:val="center"/>
              <w:textAlignment w:val="auto"/>
              <w:rPr>
                <w:rFonts w:ascii="Arial" w:hAnsi="Arial" w:cs="Arial"/>
                <w:color w:val="000000"/>
                <w:sz w:val="18"/>
                <w:szCs w:val="18"/>
                <w:lang w:val="fi-FI" w:eastAsia="fi-FI"/>
              </w:rPr>
            </w:pPr>
            <w:r w:rsidRPr="00F32200">
              <w:rPr>
                <w:rFonts w:ascii="Arial" w:hAnsi="Arial" w:cs="Arial"/>
                <w:color w:val="000000"/>
                <w:sz w:val="18"/>
                <w:szCs w:val="18"/>
                <w:lang w:val="fi-FI" w:eastAsia="fi-FI"/>
              </w:rPr>
              <w:t>-</w:t>
            </w:r>
          </w:p>
        </w:tc>
        <w:tc>
          <w:tcPr>
            <w:tcW w:w="146" w:type="dxa"/>
            <w:tcBorders>
              <w:top w:val="nil"/>
              <w:left w:val="nil"/>
              <w:bottom w:val="nil"/>
              <w:right w:val="nil"/>
            </w:tcBorders>
            <w:shd w:val="clear" w:color="auto" w:fill="auto"/>
            <w:noWrap/>
            <w:vAlign w:val="bottom"/>
            <w:hideMark/>
          </w:tcPr>
          <w:p w14:paraId="428EA0DA" w14:textId="77777777" w:rsidR="00F32200" w:rsidRPr="00F32200" w:rsidRDefault="00F32200" w:rsidP="00F32200">
            <w:pPr>
              <w:overflowPunct/>
              <w:autoSpaceDE/>
              <w:autoSpaceDN/>
              <w:adjustRightInd/>
              <w:spacing w:after="0"/>
              <w:jc w:val="center"/>
              <w:textAlignment w:val="auto"/>
              <w:rPr>
                <w:rFonts w:ascii="Calibri" w:hAnsi="Calibri"/>
                <w:color w:val="000000"/>
                <w:sz w:val="22"/>
                <w:szCs w:val="22"/>
                <w:lang w:val="fi-FI" w:eastAsia="fi-FI"/>
              </w:rPr>
            </w:pPr>
          </w:p>
        </w:tc>
        <w:tc>
          <w:tcPr>
            <w:tcW w:w="4045" w:type="dxa"/>
            <w:tcBorders>
              <w:top w:val="nil"/>
              <w:left w:val="nil"/>
              <w:bottom w:val="nil"/>
              <w:right w:val="nil"/>
            </w:tcBorders>
            <w:shd w:val="clear" w:color="auto" w:fill="auto"/>
            <w:noWrap/>
            <w:vAlign w:val="bottom"/>
            <w:hideMark/>
          </w:tcPr>
          <w:p w14:paraId="74BDB331" w14:textId="77777777" w:rsidR="00F32200" w:rsidRPr="00F32200" w:rsidRDefault="00F32200" w:rsidP="00F32200">
            <w:pPr>
              <w:overflowPunct/>
              <w:autoSpaceDE/>
              <w:autoSpaceDN/>
              <w:adjustRightInd/>
              <w:spacing w:after="0"/>
              <w:jc w:val="center"/>
              <w:textAlignment w:val="auto"/>
              <w:rPr>
                <w:lang w:val="fi-FI" w:eastAsia="fi-FI"/>
              </w:rPr>
            </w:pPr>
          </w:p>
        </w:tc>
      </w:tr>
      <w:tr w:rsidR="00F32200" w:rsidRPr="00F32200" w14:paraId="10A1F9EE" w14:textId="77777777" w:rsidTr="00F32200">
        <w:trPr>
          <w:trHeight w:val="288"/>
        </w:trPr>
        <w:tc>
          <w:tcPr>
            <w:tcW w:w="9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A45F35A" w14:textId="77777777" w:rsidR="00F32200" w:rsidRPr="00F32200" w:rsidRDefault="00F32200" w:rsidP="00F32200">
            <w:pPr>
              <w:overflowPunct/>
              <w:autoSpaceDE/>
              <w:autoSpaceDN/>
              <w:adjustRightInd/>
              <w:spacing w:after="0"/>
              <w:jc w:val="center"/>
              <w:textAlignment w:val="auto"/>
              <w:rPr>
                <w:rFonts w:ascii="Arial" w:hAnsi="Arial" w:cs="Arial"/>
                <w:b/>
                <w:bCs/>
                <w:color w:val="000000"/>
                <w:sz w:val="18"/>
                <w:szCs w:val="18"/>
                <w:lang w:val="fi-FI" w:eastAsia="fi-FI"/>
              </w:rPr>
            </w:pPr>
            <w:r w:rsidRPr="00F32200">
              <w:rPr>
                <w:rFonts w:ascii="Arial" w:hAnsi="Arial" w:cs="Arial"/>
                <w:b/>
                <w:bCs/>
                <w:color w:val="000000"/>
                <w:sz w:val="18"/>
                <w:szCs w:val="18"/>
                <w:lang w:val="fi-FI" w:eastAsia="fi-FI"/>
              </w:rPr>
              <w:t>OFDMA</w:t>
            </w:r>
          </w:p>
        </w:tc>
        <w:tc>
          <w:tcPr>
            <w:tcW w:w="1060" w:type="dxa"/>
            <w:tcBorders>
              <w:top w:val="nil"/>
              <w:left w:val="nil"/>
              <w:bottom w:val="single" w:sz="4" w:space="0" w:color="auto"/>
              <w:right w:val="nil"/>
            </w:tcBorders>
            <w:shd w:val="clear" w:color="auto" w:fill="auto"/>
            <w:noWrap/>
            <w:vAlign w:val="center"/>
            <w:hideMark/>
          </w:tcPr>
          <w:p w14:paraId="289592F9" w14:textId="77777777" w:rsidR="00F32200" w:rsidRPr="00F32200" w:rsidRDefault="00F32200" w:rsidP="00F32200">
            <w:pPr>
              <w:overflowPunct/>
              <w:autoSpaceDE/>
              <w:autoSpaceDN/>
              <w:adjustRightInd/>
              <w:spacing w:after="0"/>
              <w:jc w:val="center"/>
              <w:textAlignment w:val="auto"/>
              <w:rPr>
                <w:rFonts w:ascii="Arial" w:hAnsi="Arial" w:cs="Arial"/>
                <w:b/>
                <w:bCs/>
                <w:color w:val="000000"/>
                <w:sz w:val="18"/>
                <w:szCs w:val="18"/>
                <w:lang w:val="fi-FI" w:eastAsia="fi-FI"/>
              </w:rPr>
            </w:pPr>
            <w:r w:rsidRPr="00F32200">
              <w:rPr>
                <w:rFonts w:ascii="Arial" w:hAnsi="Arial" w:cs="Arial"/>
                <w:b/>
                <w:bCs/>
                <w:color w:val="000000"/>
                <w:sz w:val="18"/>
                <w:szCs w:val="18"/>
                <w:lang w:val="fi-FI" w:eastAsia="fi-FI"/>
              </w:rPr>
              <w:t>QPSK</w:t>
            </w:r>
          </w:p>
        </w:tc>
        <w:tc>
          <w:tcPr>
            <w:tcW w:w="1005" w:type="dxa"/>
            <w:tcBorders>
              <w:top w:val="nil"/>
              <w:left w:val="single" w:sz="8" w:space="0" w:color="auto"/>
              <w:bottom w:val="single" w:sz="4" w:space="0" w:color="auto"/>
              <w:right w:val="single" w:sz="4" w:space="0" w:color="auto"/>
            </w:tcBorders>
            <w:shd w:val="clear" w:color="auto" w:fill="auto"/>
            <w:noWrap/>
            <w:vAlign w:val="center"/>
            <w:hideMark/>
          </w:tcPr>
          <w:p w14:paraId="0D3414AE" w14:textId="77777777" w:rsidR="00F32200" w:rsidRPr="00F32200" w:rsidRDefault="00F32200" w:rsidP="00F32200">
            <w:pPr>
              <w:overflowPunct/>
              <w:autoSpaceDE/>
              <w:autoSpaceDN/>
              <w:adjustRightInd/>
              <w:spacing w:after="0"/>
              <w:jc w:val="center"/>
              <w:textAlignment w:val="auto"/>
              <w:rPr>
                <w:rFonts w:ascii="Arial" w:hAnsi="Arial" w:cs="Arial"/>
                <w:color w:val="000000"/>
                <w:sz w:val="18"/>
                <w:szCs w:val="18"/>
                <w:lang w:val="fi-FI" w:eastAsia="fi-FI"/>
              </w:rPr>
            </w:pPr>
            <w:r w:rsidRPr="00F32200">
              <w:rPr>
                <w:rFonts w:ascii="Arial" w:hAnsi="Arial" w:cs="Arial"/>
                <w:color w:val="000000"/>
                <w:sz w:val="18"/>
                <w:szCs w:val="18"/>
                <w:lang w:val="fi-FI" w:eastAsia="fi-FI"/>
              </w:rPr>
              <w:t>-</w:t>
            </w:r>
          </w:p>
        </w:tc>
        <w:tc>
          <w:tcPr>
            <w:tcW w:w="915" w:type="dxa"/>
            <w:tcBorders>
              <w:top w:val="nil"/>
              <w:left w:val="nil"/>
              <w:bottom w:val="single" w:sz="4" w:space="0" w:color="auto"/>
              <w:right w:val="single" w:sz="8" w:space="0" w:color="auto"/>
            </w:tcBorders>
            <w:shd w:val="clear" w:color="auto" w:fill="auto"/>
            <w:noWrap/>
            <w:vAlign w:val="center"/>
            <w:hideMark/>
          </w:tcPr>
          <w:p w14:paraId="220A0FDC" w14:textId="77777777" w:rsidR="00F32200" w:rsidRPr="00F32200" w:rsidRDefault="00F32200" w:rsidP="00F32200">
            <w:pPr>
              <w:overflowPunct/>
              <w:autoSpaceDE/>
              <w:autoSpaceDN/>
              <w:adjustRightInd/>
              <w:spacing w:after="0"/>
              <w:jc w:val="center"/>
              <w:textAlignment w:val="auto"/>
              <w:rPr>
                <w:rFonts w:ascii="Arial" w:hAnsi="Arial" w:cs="Arial"/>
                <w:color w:val="000000"/>
                <w:sz w:val="18"/>
                <w:szCs w:val="18"/>
                <w:lang w:val="fi-FI" w:eastAsia="fi-FI"/>
              </w:rPr>
            </w:pPr>
            <w:r w:rsidRPr="00F32200">
              <w:rPr>
                <w:rFonts w:ascii="Arial" w:hAnsi="Arial" w:cs="Arial"/>
                <w:color w:val="000000"/>
                <w:sz w:val="18"/>
                <w:szCs w:val="18"/>
                <w:lang w:val="fi-FI" w:eastAsia="fi-FI"/>
              </w:rPr>
              <w:t>-</w:t>
            </w:r>
          </w:p>
        </w:tc>
        <w:tc>
          <w:tcPr>
            <w:tcW w:w="1005" w:type="dxa"/>
            <w:tcBorders>
              <w:top w:val="nil"/>
              <w:left w:val="nil"/>
              <w:bottom w:val="single" w:sz="4" w:space="0" w:color="auto"/>
              <w:right w:val="single" w:sz="4" w:space="0" w:color="auto"/>
            </w:tcBorders>
            <w:shd w:val="clear" w:color="auto" w:fill="auto"/>
            <w:noWrap/>
            <w:vAlign w:val="center"/>
            <w:hideMark/>
          </w:tcPr>
          <w:p w14:paraId="770F2AAF" w14:textId="77777777" w:rsidR="00F32200" w:rsidRPr="00F32200" w:rsidRDefault="00F32200" w:rsidP="00F32200">
            <w:pPr>
              <w:overflowPunct/>
              <w:autoSpaceDE/>
              <w:autoSpaceDN/>
              <w:adjustRightInd/>
              <w:spacing w:after="0"/>
              <w:jc w:val="center"/>
              <w:textAlignment w:val="auto"/>
              <w:rPr>
                <w:rFonts w:ascii="Arial" w:hAnsi="Arial" w:cs="Arial"/>
                <w:color w:val="000000"/>
                <w:sz w:val="18"/>
                <w:szCs w:val="18"/>
                <w:lang w:val="fi-FI" w:eastAsia="fi-FI"/>
              </w:rPr>
            </w:pPr>
            <w:r w:rsidRPr="00F32200">
              <w:rPr>
                <w:rFonts w:ascii="Arial" w:hAnsi="Arial" w:cs="Arial"/>
                <w:color w:val="000000"/>
                <w:sz w:val="18"/>
                <w:szCs w:val="18"/>
                <w:lang w:val="fi-FI" w:eastAsia="fi-FI"/>
              </w:rPr>
              <w:t>-</w:t>
            </w:r>
          </w:p>
        </w:tc>
        <w:tc>
          <w:tcPr>
            <w:tcW w:w="915" w:type="dxa"/>
            <w:tcBorders>
              <w:top w:val="nil"/>
              <w:left w:val="nil"/>
              <w:bottom w:val="single" w:sz="4" w:space="0" w:color="auto"/>
              <w:right w:val="single" w:sz="8" w:space="0" w:color="auto"/>
            </w:tcBorders>
            <w:shd w:val="clear" w:color="auto" w:fill="auto"/>
            <w:noWrap/>
            <w:vAlign w:val="center"/>
            <w:hideMark/>
          </w:tcPr>
          <w:p w14:paraId="1BE56B85" w14:textId="77777777" w:rsidR="00F32200" w:rsidRPr="00F32200" w:rsidRDefault="00F32200" w:rsidP="00F32200">
            <w:pPr>
              <w:overflowPunct/>
              <w:autoSpaceDE/>
              <w:autoSpaceDN/>
              <w:adjustRightInd/>
              <w:spacing w:after="0"/>
              <w:jc w:val="center"/>
              <w:textAlignment w:val="auto"/>
              <w:rPr>
                <w:rFonts w:ascii="Arial" w:hAnsi="Arial" w:cs="Arial"/>
                <w:color w:val="000000"/>
                <w:sz w:val="18"/>
                <w:szCs w:val="18"/>
                <w:lang w:val="fi-FI" w:eastAsia="fi-FI"/>
              </w:rPr>
            </w:pPr>
            <w:r w:rsidRPr="00F32200">
              <w:rPr>
                <w:rFonts w:ascii="Arial" w:hAnsi="Arial" w:cs="Arial"/>
                <w:color w:val="000000"/>
                <w:sz w:val="18"/>
                <w:szCs w:val="18"/>
                <w:lang w:val="fi-FI" w:eastAsia="fi-FI"/>
              </w:rPr>
              <w:t>-</w:t>
            </w:r>
          </w:p>
        </w:tc>
        <w:tc>
          <w:tcPr>
            <w:tcW w:w="1005" w:type="dxa"/>
            <w:tcBorders>
              <w:top w:val="nil"/>
              <w:left w:val="nil"/>
              <w:bottom w:val="single" w:sz="4" w:space="0" w:color="auto"/>
              <w:right w:val="single" w:sz="4" w:space="0" w:color="auto"/>
            </w:tcBorders>
            <w:shd w:val="clear" w:color="auto" w:fill="auto"/>
            <w:noWrap/>
            <w:vAlign w:val="center"/>
            <w:hideMark/>
          </w:tcPr>
          <w:p w14:paraId="4B5A8F2E" w14:textId="77777777" w:rsidR="00F32200" w:rsidRPr="00F32200" w:rsidRDefault="00F32200" w:rsidP="00F32200">
            <w:pPr>
              <w:overflowPunct/>
              <w:autoSpaceDE/>
              <w:autoSpaceDN/>
              <w:adjustRightInd/>
              <w:spacing w:after="0"/>
              <w:jc w:val="center"/>
              <w:textAlignment w:val="auto"/>
              <w:rPr>
                <w:rFonts w:ascii="Arial" w:hAnsi="Arial" w:cs="Arial"/>
                <w:color w:val="000000"/>
                <w:sz w:val="18"/>
                <w:szCs w:val="18"/>
                <w:lang w:val="fi-FI" w:eastAsia="fi-FI"/>
              </w:rPr>
            </w:pPr>
            <w:r w:rsidRPr="00F32200">
              <w:rPr>
                <w:rFonts w:ascii="Arial" w:hAnsi="Arial" w:cs="Arial"/>
                <w:color w:val="000000"/>
                <w:sz w:val="18"/>
                <w:szCs w:val="18"/>
                <w:lang w:val="fi-FI" w:eastAsia="fi-FI"/>
              </w:rPr>
              <w:t>4</w:t>
            </w:r>
          </w:p>
        </w:tc>
        <w:tc>
          <w:tcPr>
            <w:tcW w:w="915" w:type="dxa"/>
            <w:tcBorders>
              <w:top w:val="nil"/>
              <w:left w:val="nil"/>
              <w:bottom w:val="single" w:sz="4" w:space="0" w:color="auto"/>
              <w:right w:val="single" w:sz="8" w:space="0" w:color="auto"/>
            </w:tcBorders>
            <w:shd w:val="clear" w:color="auto" w:fill="auto"/>
            <w:noWrap/>
            <w:vAlign w:val="center"/>
            <w:hideMark/>
          </w:tcPr>
          <w:p w14:paraId="6C33A496" w14:textId="77777777" w:rsidR="00F32200" w:rsidRPr="00F32200" w:rsidRDefault="00F32200" w:rsidP="00F32200">
            <w:pPr>
              <w:overflowPunct/>
              <w:autoSpaceDE/>
              <w:autoSpaceDN/>
              <w:adjustRightInd/>
              <w:spacing w:after="0"/>
              <w:jc w:val="center"/>
              <w:textAlignment w:val="auto"/>
              <w:rPr>
                <w:rFonts w:ascii="Arial" w:hAnsi="Arial" w:cs="Arial"/>
                <w:color w:val="000000"/>
                <w:sz w:val="18"/>
                <w:szCs w:val="18"/>
                <w:lang w:val="fi-FI" w:eastAsia="fi-FI"/>
              </w:rPr>
            </w:pPr>
            <w:r w:rsidRPr="00F32200">
              <w:rPr>
                <w:rFonts w:ascii="Arial" w:hAnsi="Arial" w:cs="Arial"/>
                <w:color w:val="000000"/>
                <w:sz w:val="18"/>
                <w:szCs w:val="18"/>
                <w:lang w:val="fi-FI" w:eastAsia="fi-FI"/>
              </w:rPr>
              <w:t>3</w:t>
            </w:r>
          </w:p>
        </w:tc>
        <w:tc>
          <w:tcPr>
            <w:tcW w:w="1005" w:type="dxa"/>
            <w:tcBorders>
              <w:top w:val="nil"/>
              <w:left w:val="nil"/>
              <w:bottom w:val="single" w:sz="4" w:space="0" w:color="auto"/>
              <w:right w:val="single" w:sz="4" w:space="0" w:color="auto"/>
            </w:tcBorders>
            <w:shd w:val="clear" w:color="auto" w:fill="auto"/>
            <w:noWrap/>
            <w:vAlign w:val="center"/>
            <w:hideMark/>
          </w:tcPr>
          <w:p w14:paraId="143DF645" w14:textId="77777777" w:rsidR="00F32200" w:rsidRPr="00F32200" w:rsidRDefault="00F32200" w:rsidP="00F32200">
            <w:pPr>
              <w:overflowPunct/>
              <w:autoSpaceDE/>
              <w:autoSpaceDN/>
              <w:adjustRightInd/>
              <w:spacing w:after="0"/>
              <w:jc w:val="center"/>
              <w:textAlignment w:val="auto"/>
              <w:rPr>
                <w:rFonts w:ascii="Arial" w:hAnsi="Arial" w:cs="Arial"/>
                <w:color w:val="000000"/>
                <w:sz w:val="18"/>
                <w:szCs w:val="18"/>
                <w:lang w:val="fi-FI" w:eastAsia="fi-FI"/>
              </w:rPr>
            </w:pPr>
            <w:r w:rsidRPr="00F32200">
              <w:rPr>
                <w:rFonts w:ascii="Arial" w:hAnsi="Arial" w:cs="Arial"/>
                <w:color w:val="000000"/>
                <w:sz w:val="18"/>
                <w:szCs w:val="18"/>
                <w:lang w:val="fi-FI" w:eastAsia="fi-FI"/>
              </w:rPr>
              <w:t>-</w:t>
            </w:r>
          </w:p>
        </w:tc>
        <w:tc>
          <w:tcPr>
            <w:tcW w:w="915" w:type="dxa"/>
            <w:tcBorders>
              <w:top w:val="nil"/>
              <w:left w:val="nil"/>
              <w:bottom w:val="single" w:sz="4" w:space="0" w:color="auto"/>
              <w:right w:val="single" w:sz="8" w:space="0" w:color="auto"/>
            </w:tcBorders>
            <w:shd w:val="clear" w:color="auto" w:fill="auto"/>
            <w:noWrap/>
            <w:vAlign w:val="center"/>
            <w:hideMark/>
          </w:tcPr>
          <w:p w14:paraId="281D7E93" w14:textId="77777777" w:rsidR="00F32200" w:rsidRPr="00F32200" w:rsidRDefault="00F32200" w:rsidP="00F32200">
            <w:pPr>
              <w:overflowPunct/>
              <w:autoSpaceDE/>
              <w:autoSpaceDN/>
              <w:adjustRightInd/>
              <w:spacing w:after="0"/>
              <w:jc w:val="center"/>
              <w:textAlignment w:val="auto"/>
              <w:rPr>
                <w:rFonts w:ascii="Arial" w:hAnsi="Arial" w:cs="Arial"/>
                <w:color w:val="000000"/>
                <w:sz w:val="18"/>
                <w:szCs w:val="18"/>
                <w:lang w:val="fi-FI" w:eastAsia="fi-FI"/>
              </w:rPr>
            </w:pPr>
            <w:r w:rsidRPr="00F32200">
              <w:rPr>
                <w:rFonts w:ascii="Arial" w:hAnsi="Arial" w:cs="Arial"/>
                <w:color w:val="000000"/>
                <w:sz w:val="18"/>
                <w:szCs w:val="18"/>
                <w:lang w:val="fi-FI" w:eastAsia="fi-FI"/>
              </w:rPr>
              <w:t>-</w:t>
            </w:r>
          </w:p>
        </w:tc>
        <w:tc>
          <w:tcPr>
            <w:tcW w:w="146" w:type="dxa"/>
            <w:tcBorders>
              <w:top w:val="nil"/>
              <w:left w:val="nil"/>
              <w:bottom w:val="nil"/>
              <w:right w:val="nil"/>
            </w:tcBorders>
            <w:shd w:val="clear" w:color="auto" w:fill="auto"/>
            <w:noWrap/>
            <w:vAlign w:val="bottom"/>
            <w:hideMark/>
          </w:tcPr>
          <w:p w14:paraId="0E8D8826" w14:textId="77777777" w:rsidR="00F32200" w:rsidRPr="00F32200" w:rsidRDefault="00F32200" w:rsidP="00F32200">
            <w:pPr>
              <w:overflowPunct/>
              <w:autoSpaceDE/>
              <w:autoSpaceDN/>
              <w:adjustRightInd/>
              <w:spacing w:after="0"/>
              <w:jc w:val="center"/>
              <w:textAlignment w:val="auto"/>
              <w:rPr>
                <w:rFonts w:ascii="Calibri" w:hAnsi="Calibri"/>
                <w:color w:val="000000"/>
                <w:sz w:val="22"/>
                <w:szCs w:val="22"/>
                <w:lang w:val="fi-FI" w:eastAsia="fi-FI"/>
              </w:rPr>
            </w:pPr>
          </w:p>
        </w:tc>
        <w:tc>
          <w:tcPr>
            <w:tcW w:w="4045" w:type="dxa"/>
            <w:tcBorders>
              <w:top w:val="nil"/>
              <w:left w:val="nil"/>
              <w:bottom w:val="nil"/>
              <w:right w:val="nil"/>
            </w:tcBorders>
            <w:shd w:val="clear" w:color="auto" w:fill="auto"/>
            <w:noWrap/>
            <w:vAlign w:val="bottom"/>
            <w:hideMark/>
          </w:tcPr>
          <w:p w14:paraId="66ACDCDD" w14:textId="77777777" w:rsidR="00F32200" w:rsidRPr="00F32200" w:rsidRDefault="00F32200" w:rsidP="00F32200">
            <w:pPr>
              <w:overflowPunct/>
              <w:autoSpaceDE/>
              <w:autoSpaceDN/>
              <w:adjustRightInd/>
              <w:spacing w:after="0"/>
              <w:jc w:val="center"/>
              <w:textAlignment w:val="auto"/>
              <w:rPr>
                <w:lang w:val="fi-FI" w:eastAsia="fi-FI"/>
              </w:rPr>
            </w:pPr>
          </w:p>
        </w:tc>
      </w:tr>
      <w:tr w:rsidR="00F32200" w:rsidRPr="00F32200" w14:paraId="58EE344A" w14:textId="77777777" w:rsidTr="00F32200">
        <w:trPr>
          <w:trHeight w:val="288"/>
        </w:trPr>
        <w:tc>
          <w:tcPr>
            <w:tcW w:w="960" w:type="dxa"/>
            <w:vMerge/>
            <w:tcBorders>
              <w:top w:val="nil"/>
              <w:left w:val="single" w:sz="4" w:space="0" w:color="auto"/>
              <w:bottom w:val="single" w:sz="4" w:space="0" w:color="auto"/>
              <w:right w:val="single" w:sz="4" w:space="0" w:color="auto"/>
            </w:tcBorders>
            <w:vAlign w:val="center"/>
            <w:hideMark/>
          </w:tcPr>
          <w:p w14:paraId="30FDEBAA" w14:textId="77777777" w:rsidR="00F32200" w:rsidRPr="00F32200" w:rsidRDefault="00F32200" w:rsidP="00F32200">
            <w:pPr>
              <w:overflowPunct/>
              <w:autoSpaceDE/>
              <w:autoSpaceDN/>
              <w:adjustRightInd/>
              <w:spacing w:after="0"/>
              <w:jc w:val="center"/>
              <w:textAlignment w:val="auto"/>
              <w:rPr>
                <w:rFonts w:ascii="Arial" w:hAnsi="Arial" w:cs="Arial"/>
                <w:b/>
                <w:bCs/>
                <w:color w:val="000000"/>
                <w:sz w:val="18"/>
                <w:szCs w:val="18"/>
                <w:lang w:val="fi-FI" w:eastAsia="fi-FI"/>
              </w:rPr>
            </w:pPr>
          </w:p>
        </w:tc>
        <w:tc>
          <w:tcPr>
            <w:tcW w:w="1060" w:type="dxa"/>
            <w:tcBorders>
              <w:top w:val="nil"/>
              <w:left w:val="nil"/>
              <w:bottom w:val="single" w:sz="4" w:space="0" w:color="auto"/>
              <w:right w:val="nil"/>
            </w:tcBorders>
            <w:shd w:val="clear" w:color="auto" w:fill="auto"/>
            <w:noWrap/>
            <w:vAlign w:val="center"/>
            <w:hideMark/>
          </w:tcPr>
          <w:p w14:paraId="1846A82F" w14:textId="77777777" w:rsidR="00F32200" w:rsidRPr="00F32200" w:rsidRDefault="00F32200" w:rsidP="00F32200">
            <w:pPr>
              <w:overflowPunct/>
              <w:autoSpaceDE/>
              <w:autoSpaceDN/>
              <w:adjustRightInd/>
              <w:spacing w:after="0"/>
              <w:jc w:val="center"/>
              <w:textAlignment w:val="auto"/>
              <w:rPr>
                <w:rFonts w:ascii="Arial" w:hAnsi="Arial" w:cs="Arial"/>
                <w:b/>
                <w:bCs/>
                <w:color w:val="000000"/>
                <w:sz w:val="18"/>
                <w:szCs w:val="18"/>
                <w:lang w:val="fi-FI" w:eastAsia="fi-FI"/>
              </w:rPr>
            </w:pPr>
            <w:r w:rsidRPr="00F32200">
              <w:rPr>
                <w:rFonts w:ascii="Arial" w:hAnsi="Arial" w:cs="Arial"/>
                <w:b/>
                <w:bCs/>
                <w:color w:val="000000"/>
                <w:sz w:val="18"/>
                <w:szCs w:val="18"/>
                <w:lang w:val="fi-FI" w:eastAsia="fi-FI"/>
              </w:rPr>
              <w:t>16QAM</w:t>
            </w:r>
          </w:p>
        </w:tc>
        <w:tc>
          <w:tcPr>
            <w:tcW w:w="1005" w:type="dxa"/>
            <w:tcBorders>
              <w:top w:val="nil"/>
              <w:left w:val="single" w:sz="8" w:space="0" w:color="auto"/>
              <w:bottom w:val="single" w:sz="4" w:space="0" w:color="auto"/>
              <w:right w:val="single" w:sz="4" w:space="0" w:color="auto"/>
            </w:tcBorders>
            <w:shd w:val="clear" w:color="auto" w:fill="auto"/>
            <w:noWrap/>
            <w:vAlign w:val="center"/>
            <w:hideMark/>
          </w:tcPr>
          <w:p w14:paraId="69AEDB3A" w14:textId="77777777" w:rsidR="00F32200" w:rsidRPr="00F32200" w:rsidRDefault="00F32200" w:rsidP="00F32200">
            <w:pPr>
              <w:overflowPunct/>
              <w:autoSpaceDE/>
              <w:autoSpaceDN/>
              <w:adjustRightInd/>
              <w:spacing w:after="0"/>
              <w:jc w:val="center"/>
              <w:textAlignment w:val="auto"/>
              <w:rPr>
                <w:rFonts w:ascii="Arial" w:hAnsi="Arial" w:cs="Arial"/>
                <w:color w:val="000000"/>
                <w:sz w:val="18"/>
                <w:szCs w:val="18"/>
                <w:lang w:val="fi-FI" w:eastAsia="fi-FI"/>
              </w:rPr>
            </w:pPr>
            <w:r w:rsidRPr="00F32200">
              <w:rPr>
                <w:rFonts w:ascii="Arial" w:hAnsi="Arial" w:cs="Arial"/>
                <w:color w:val="000000"/>
                <w:sz w:val="18"/>
                <w:szCs w:val="18"/>
                <w:lang w:val="fi-FI" w:eastAsia="fi-FI"/>
              </w:rPr>
              <w:t>-</w:t>
            </w:r>
          </w:p>
        </w:tc>
        <w:tc>
          <w:tcPr>
            <w:tcW w:w="915" w:type="dxa"/>
            <w:tcBorders>
              <w:top w:val="nil"/>
              <w:left w:val="nil"/>
              <w:bottom w:val="single" w:sz="4" w:space="0" w:color="auto"/>
              <w:right w:val="single" w:sz="8" w:space="0" w:color="auto"/>
            </w:tcBorders>
            <w:shd w:val="clear" w:color="auto" w:fill="auto"/>
            <w:noWrap/>
            <w:vAlign w:val="center"/>
            <w:hideMark/>
          </w:tcPr>
          <w:p w14:paraId="741D3D33" w14:textId="77777777" w:rsidR="00F32200" w:rsidRPr="00F32200" w:rsidRDefault="00F32200" w:rsidP="00F32200">
            <w:pPr>
              <w:overflowPunct/>
              <w:autoSpaceDE/>
              <w:autoSpaceDN/>
              <w:adjustRightInd/>
              <w:spacing w:after="0"/>
              <w:jc w:val="center"/>
              <w:textAlignment w:val="auto"/>
              <w:rPr>
                <w:rFonts w:ascii="Arial" w:hAnsi="Arial" w:cs="Arial"/>
                <w:color w:val="000000"/>
                <w:sz w:val="18"/>
                <w:szCs w:val="18"/>
                <w:lang w:val="fi-FI" w:eastAsia="fi-FI"/>
              </w:rPr>
            </w:pPr>
            <w:r w:rsidRPr="00F32200">
              <w:rPr>
                <w:rFonts w:ascii="Arial" w:hAnsi="Arial" w:cs="Arial"/>
                <w:color w:val="000000"/>
                <w:sz w:val="18"/>
                <w:szCs w:val="18"/>
                <w:lang w:val="fi-FI" w:eastAsia="fi-FI"/>
              </w:rPr>
              <w:t>-</w:t>
            </w:r>
          </w:p>
        </w:tc>
        <w:tc>
          <w:tcPr>
            <w:tcW w:w="1005" w:type="dxa"/>
            <w:tcBorders>
              <w:top w:val="nil"/>
              <w:left w:val="nil"/>
              <w:bottom w:val="single" w:sz="4" w:space="0" w:color="auto"/>
              <w:right w:val="single" w:sz="4" w:space="0" w:color="auto"/>
            </w:tcBorders>
            <w:shd w:val="clear" w:color="auto" w:fill="auto"/>
            <w:noWrap/>
            <w:vAlign w:val="center"/>
            <w:hideMark/>
          </w:tcPr>
          <w:p w14:paraId="20C1B468" w14:textId="77777777" w:rsidR="00F32200" w:rsidRPr="00F32200" w:rsidRDefault="00F32200" w:rsidP="00F32200">
            <w:pPr>
              <w:overflowPunct/>
              <w:autoSpaceDE/>
              <w:autoSpaceDN/>
              <w:adjustRightInd/>
              <w:spacing w:after="0"/>
              <w:jc w:val="center"/>
              <w:textAlignment w:val="auto"/>
              <w:rPr>
                <w:rFonts w:ascii="Arial" w:hAnsi="Arial" w:cs="Arial"/>
                <w:color w:val="000000"/>
                <w:sz w:val="18"/>
                <w:szCs w:val="18"/>
                <w:lang w:val="fi-FI" w:eastAsia="fi-FI"/>
              </w:rPr>
            </w:pPr>
            <w:r w:rsidRPr="00F32200">
              <w:rPr>
                <w:rFonts w:ascii="Arial" w:hAnsi="Arial" w:cs="Arial"/>
                <w:color w:val="000000"/>
                <w:sz w:val="18"/>
                <w:szCs w:val="18"/>
                <w:lang w:val="fi-FI" w:eastAsia="fi-FI"/>
              </w:rPr>
              <w:t>-</w:t>
            </w:r>
          </w:p>
        </w:tc>
        <w:tc>
          <w:tcPr>
            <w:tcW w:w="915" w:type="dxa"/>
            <w:tcBorders>
              <w:top w:val="nil"/>
              <w:left w:val="nil"/>
              <w:bottom w:val="single" w:sz="4" w:space="0" w:color="auto"/>
              <w:right w:val="single" w:sz="8" w:space="0" w:color="auto"/>
            </w:tcBorders>
            <w:shd w:val="clear" w:color="auto" w:fill="auto"/>
            <w:noWrap/>
            <w:vAlign w:val="center"/>
            <w:hideMark/>
          </w:tcPr>
          <w:p w14:paraId="4232BC65" w14:textId="77777777" w:rsidR="00F32200" w:rsidRPr="00F32200" w:rsidRDefault="00F32200" w:rsidP="00F32200">
            <w:pPr>
              <w:overflowPunct/>
              <w:autoSpaceDE/>
              <w:autoSpaceDN/>
              <w:adjustRightInd/>
              <w:spacing w:after="0"/>
              <w:jc w:val="center"/>
              <w:textAlignment w:val="auto"/>
              <w:rPr>
                <w:rFonts w:ascii="Arial" w:hAnsi="Arial" w:cs="Arial"/>
                <w:color w:val="000000"/>
                <w:sz w:val="18"/>
                <w:szCs w:val="18"/>
                <w:lang w:val="fi-FI" w:eastAsia="fi-FI"/>
              </w:rPr>
            </w:pPr>
            <w:r w:rsidRPr="00F32200">
              <w:rPr>
                <w:rFonts w:ascii="Arial" w:hAnsi="Arial" w:cs="Arial"/>
                <w:color w:val="000000"/>
                <w:sz w:val="18"/>
                <w:szCs w:val="18"/>
                <w:lang w:val="fi-FI" w:eastAsia="fi-FI"/>
              </w:rPr>
              <w:t>-</w:t>
            </w:r>
          </w:p>
        </w:tc>
        <w:tc>
          <w:tcPr>
            <w:tcW w:w="1005" w:type="dxa"/>
            <w:tcBorders>
              <w:top w:val="nil"/>
              <w:left w:val="nil"/>
              <w:bottom w:val="single" w:sz="4" w:space="0" w:color="auto"/>
              <w:right w:val="single" w:sz="4" w:space="0" w:color="auto"/>
            </w:tcBorders>
            <w:shd w:val="clear" w:color="auto" w:fill="auto"/>
            <w:noWrap/>
            <w:vAlign w:val="center"/>
            <w:hideMark/>
          </w:tcPr>
          <w:p w14:paraId="2F723487" w14:textId="77777777" w:rsidR="00F32200" w:rsidRPr="00F32200" w:rsidRDefault="00F32200" w:rsidP="00F32200">
            <w:pPr>
              <w:overflowPunct/>
              <w:autoSpaceDE/>
              <w:autoSpaceDN/>
              <w:adjustRightInd/>
              <w:spacing w:after="0"/>
              <w:jc w:val="center"/>
              <w:textAlignment w:val="auto"/>
              <w:rPr>
                <w:rFonts w:ascii="Arial" w:hAnsi="Arial" w:cs="Arial"/>
                <w:color w:val="000000"/>
                <w:sz w:val="18"/>
                <w:szCs w:val="18"/>
                <w:lang w:val="fi-FI" w:eastAsia="fi-FI"/>
              </w:rPr>
            </w:pPr>
            <w:r w:rsidRPr="00F32200">
              <w:rPr>
                <w:rFonts w:ascii="Arial" w:hAnsi="Arial" w:cs="Arial"/>
                <w:color w:val="000000"/>
                <w:sz w:val="18"/>
                <w:szCs w:val="18"/>
                <w:lang w:val="fi-FI" w:eastAsia="fi-FI"/>
              </w:rPr>
              <w:t>4</w:t>
            </w:r>
          </w:p>
        </w:tc>
        <w:tc>
          <w:tcPr>
            <w:tcW w:w="915" w:type="dxa"/>
            <w:tcBorders>
              <w:top w:val="nil"/>
              <w:left w:val="nil"/>
              <w:bottom w:val="single" w:sz="4" w:space="0" w:color="auto"/>
              <w:right w:val="single" w:sz="8" w:space="0" w:color="auto"/>
            </w:tcBorders>
            <w:shd w:val="clear" w:color="auto" w:fill="auto"/>
            <w:noWrap/>
            <w:vAlign w:val="center"/>
            <w:hideMark/>
          </w:tcPr>
          <w:p w14:paraId="4B55DD9C" w14:textId="77777777" w:rsidR="00F32200" w:rsidRPr="00F32200" w:rsidRDefault="00F32200" w:rsidP="00F32200">
            <w:pPr>
              <w:overflowPunct/>
              <w:autoSpaceDE/>
              <w:autoSpaceDN/>
              <w:adjustRightInd/>
              <w:spacing w:after="0"/>
              <w:jc w:val="center"/>
              <w:textAlignment w:val="auto"/>
              <w:rPr>
                <w:rFonts w:ascii="Arial" w:hAnsi="Arial" w:cs="Arial"/>
                <w:color w:val="000000"/>
                <w:sz w:val="18"/>
                <w:szCs w:val="18"/>
                <w:lang w:val="fi-FI" w:eastAsia="fi-FI"/>
              </w:rPr>
            </w:pPr>
            <w:r w:rsidRPr="00F32200">
              <w:rPr>
                <w:rFonts w:ascii="Arial" w:hAnsi="Arial" w:cs="Arial"/>
                <w:color w:val="000000"/>
                <w:sz w:val="18"/>
                <w:szCs w:val="18"/>
                <w:lang w:val="fi-FI" w:eastAsia="fi-FI"/>
              </w:rPr>
              <w:t>3</w:t>
            </w:r>
          </w:p>
        </w:tc>
        <w:tc>
          <w:tcPr>
            <w:tcW w:w="1005" w:type="dxa"/>
            <w:tcBorders>
              <w:top w:val="nil"/>
              <w:left w:val="nil"/>
              <w:bottom w:val="single" w:sz="4" w:space="0" w:color="auto"/>
              <w:right w:val="single" w:sz="4" w:space="0" w:color="auto"/>
            </w:tcBorders>
            <w:shd w:val="clear" w:color="auto" w:fill="auto"/>
            <w:noWrap/>
            <w:vAlign w:val="center"/>
            <w:hideMark/>
          </w:tcPr>
          <w:p w14:paraId="382376D9" w14:textId="77777777" w:rsidR="00F32200" w:rsidRPr="00F32200" w:rsidRDefault="00F32200" w:rsidP="00F32200">
            <w:pPr>
              <w:overflowPunct/>
              <w:autoSpaceDE/>
              <w:autoSpaceDN/>
              <w:adjustRightInd/>
              <w:spacing w:after="0"/>
              <w:jc w:val="center"/>
              <w:textAlignment w:val="auto"/>
              <w:rPr>
                <w:rFonts w:ascii="Arial" w:hAnsi="Arial" w:cs="Arial"/>
                <w:color w:val="000000"/>
                <w:sz w:val="18"/>
                <w:szCs w:val="18"/>
                <w:lang w:val="fi-FI" w:eastAsia="fi-FI"/>
              </w:rPr>
            </w:pPr>
            <w:r w:rsidRPr="00F32200">
              <w:rPr>
                <w:rFonts w:ascii="Arial" w:hAnsi="Arial" w:cs="Arial"/>
                <w:color w:val="000000"/>
                <w:sz w:val="18"/>
                <w:szCs w:val="18"/>
                <w:lang w:val="fi-FI" w:eastAsia="fi-FI"/>
              </w:rPr>
              <w:t>-</w:t>
            </w:r>
          </w:p>
        </w:tc>
        <w:tc>
          <w:tcPr>
            <w:tcW w:w="915" w:type="dxa"/>
            <w:tcBorders>
              <w:top w:val="nil"/>
              <w:left w:val="nil"/>
              <w:bottom w:val="single" w:sz="4" w:space="0" w:color="auto"/>
              <w:right w:val="single" w:sz="8" w:space="0" w:color="auto"/>
            </w:tcBorders>
            <w:shd w:val="clear" w:color="auto" w:fill="auto"/>
            <w:noWrap/>
            <w:vAlign w:val="center"/>
            <w:hideMark/>
          </w:tcPr>
          <w:p w14:paraId="4393401E" w14:textId="77777777" w:rsidR="00F32200" w:rsidRPr="00F32200" w:rsidRDefault="00F32200" w:rsidP="00F32200">
            <w:pPr>
              <w:overflowPunct/>
              <w:autoSpaceDE/>
              <w:autoSpaceDN/>
              <w:adjustRightInd/>
              <w:spacing w:after="0"/>
              <w:jc w:val="center"/>
              <w:textAlignment w:val="auto"/>
              <w:rPr>
                <w:rFonts w:ascii="Arial" w:hAnsi="Arial" w:cs="Arial"/>
                <w:color w:val="000000"/>
                <w:sz w:val="18"/>
                <w:szCs w:val="18"/>
                <w:lang w:val="fi-FI" w:eastAsia="fi-FI"/>
              </w:rPr>
            </w:pPr>
            <w:r w:rsidRPr="00F32200">
              <w:rPr>
                <w:rFonts w:ascii="Arial" w:hAnsi="Arial" w:cs="Arial"/>
                <w:color w:val="000000"/>
                <w:sz w:val="18"/>
                <w:szCs w:val="18"/>
                <w:lang w:val="fi-FI" w:eastAsia="fi-FI"/>
              </w:rPr>
              <w:t>-</w:t>
            </w:r>
          </w:p>
        </w:tc>
        <w:tc>
          <w:tcPr>
            <w:tcW w:w="146" w:type="dxa"/>
            <w:tcBorders>
              <w:top w:val="nil"/>
              <w:left w:val="nil"/>
              <w:bottom w:val="nil"/>
              <w:right w:val="nil"/>
            </w:tcBorders>
            <w:shd w:val="clear" w:color="auto" w:fill="auto"/>
            <w:noWrap/>
            <w:vAlign w:val="bottom"/>
            <w:hideMark/>
          </w:tcPr>
          <w:p w14:paraId="030F9E36" w14:textId="77777777" w:rsidR="00F32200" w:rsidRPr="00F32200" w:rsidRDefault="00F32200" w:rsidP="00F32200">
            <w:pPr>
              <w:overflowPunct/>
              <w:autoSpaceDE/>
              <w:autoSpaceDN/>
              <w:adjustRightInd/>
              <w:spacing w:after="0"/>
              <w:jc w:val="center"/>
              <w:textAlignment w:val="auto"/>
              <w:rPr>
                <w:rFonts w:ascii="Calibri" w:hAnsi="Calibri"/>
                <w:color w:val="000000"/>
                <w:sz w:val="22"/>
                <w:szCs w:val="22"/>
                <w:lang w:val="fi-FI" w:eastAsia="fi-FI"/>
              </w:rPr>
            </w:pPr>
          </w:p>
        </w:tc>
        <w:tc>
          <w:tcPr>
            <w:tcW w:w="4045" w:type="dxa"/>
            <w:tcBorders>
              <w:top w:val="nil"/>
              <w:left w:val="nil"/>
              <w:bottom w:val="nil"/>
              <w:right w:val="nil"/>
            </w:tcBorders>
            <w:shd w:val="clear" w:color="auto" w:fill="auto"/>
            <w:noWrap/>
            <w:vAlign w:val="bottom"/>
            <w:hideMark/>
          </w:tcPr>
          <w:p w14:paraId="093532E5" w14:textId="77777777" w:rsidR="00F32200" w:rsidRPr="00F32200" w:rsidRDefault="00F32200" w:rsidP="00F32200">
            <w:pPr>
              <w:overflowPunct/>
              <w:autoSpaceDE/>
              <w:autoSpaceDN/>
              <w:adjustRightInd/>
              <w:spacing w:after="0"/>
              <w:jc w:val="center"/>
              <w:textAlignment w:val="auto"/>
              <w:rPr>
                <w:lang w:val="fi-FI" w:eastAsia="fi-FI"/>
              </w:rPr>
            </w:pPr>
          </w:p>
        </w:tc>
      </w:tr>
      <w:tr w:rsidR="00F32200" w:rsidRPr="00F32200" w14:paraId="4DA1B050" w14:textId="77777777" w:rsidTr="00F32200">
        <w:trPr>
          <w:trHeight w:val="288"/>
        </w:trPr>
        <w:tc>
          <w:tcPr>
            <w:tcW w:w="960" w:type="dxa"/>
            <w:vMerge/>
            <w:tcBorders>
              <w:top w:val="nil"/>
              <w:left w:val="single" w:sz="4" w:space="0" w:color="auto"/>
              <w:bottom w:val="single" w:sz="4" w:space="0" w:color="auto"/>
              <w:right w:val="single" w:sz="4" w:space="0" w:color="auto"/>
            </w:tcBorders>
            <w:vAlign w:val="center"/>
            <w:hideMark/>
          </w:tcPr>
          <w:p w14:paraId="4558D516" w14:textId="77777777" w:rsidR="00F32200" w:rsidRPr="00F32200" w:rsidRDefault="00F32200" w:rsidP="00F32200">
            <w:pPr>
              <w:overflowPunct/>
              <w:autoSpaceDE/>
              <w:autoSpaceDN/>
              <w:adjustRightInd/>
              <w:spacing w:after="0"/>
              <w:jc w:val="center"/>
              <w:textAlignment w:val="auto"/>
              <w:rPr>
                <w:rFonts w:ascii="Arial" w:hAnsi="Arial" w:cs="Arial"/>
                <w:b/>
                <w:bCs/>
                <w:color w:val="000000"/>
                <w:sz w:val="18"/>
                <w:szCs w:val="18"/>
                <w:lang w:val="fi-FI" w:eastAsia="fi-FI"/>
              </w:rPr>
            </w:pPr>
          </w:p>
        </w:tc>
        <w:tc>
          <w:tcPr>
            <w:tcW w:w="1060" w:type="dxa"/>
            <w:tcBorders>
              <w:top w:val="nil"/>
              <w:left w:val="nil"/>
              <w:bottom w:val="single" w:sz="4" w:space="0" w:color="auto"/>
              <w:right w:val="nil"/>
            </w:tcBorders>
            <w:shd w:val="clear" w:color="auto" w:fill="auto"/>
            <w:noWrap/>
            <w:vAlign w:val="center"/>
            <w:hideMark/>
          </w:tcPr>
          <w:p w14:paraId="7BF39238" w14:textId="77777777" w:rsidR="00F32200" w:rsidRPr="00F32200" w:rsidRDefault="00F32200" w:rsidP="00F32200">
            <w:pPr>
              <w:overflowPunct/>
              <w:autoSpaceDE/>
              <w:autoSpaceDN/>
              <w:adjustRightInd/>
              <w:spacing w:after="0"/>
              <w:jc w:val="center"/>
              <w:textAlignment w:val="auto"/>
              <w:rPr>
                <w:rFonts w:ascii="Arial" w:hAnsi="Arial" w:cs="Arial"/>
                <w:b/>
                <w:bCs/>
                <w:color w:val="000000"/>
                <w:sz w:val="18"/>
                <w:szCs w:val="18"/>
                <w:lang w:val="fi-FI" w:eastAsia="fi-FI"/>
              </w:rPr>
            </w:pPr>
            <w:r w:rsidRPr="00F32200">
              <w:rPr>
                <w:rFonts w:ascii="Arial" w:hAnsi="Arial" w:cs="Arial"/>
                <w:b/>
                <w:bCs/>
                <w:color w:val="000000"/>
                <w:sz w:val="18"/>
                <w:szCs w:val="18"/>
                <w:lang w:val="fi-FI" w:eastAsia="fi-FI"/>
              </w:rPr>
              <w:t>64QAM</w:t>
            </w:r>
          </w:p>
        </w:tc>
        <w:tc>
          <w:tcPr>
            <w:tcW w:w="1005" w:type="dxa"/>
            <w:tcBorders>
              <w:top w:val="nil"/>
              <w:left w:val="single" w:sz="8" w:space="0" w:color="auto"/>
              <w:bottom w:val="single" w:sz="4" w:space="0" w:color="auto"/>
              <w:right w:val="single" w:sz="4" w:space="0" w:color="auto"/>
            </w:tcBorders>
            <w:shd w:val="clear" w:color="auto" w:fill="auto"/>
            <w:noWrap/>
            <w:vAlign w:val="center"/>
            <w:hideMark/>
          </w:tcPr>
          <w:p w14:paraId="4A3D5765" w14:textId="77777777" w:rsidR="00F32200" w:rsidRPr="00F32200" w:rsidRDefault="00F32200" w:rsidP="00F32200">
            <w:pPr>
              <w:overflowPunct/>
              <w:autoSpaceDE/>
              <w:autoSpaceDN/>
              <w:adjustRightInd/>
              <w:spacing w:after="0"/>
              <w:jc w:val="center"/>
              <w:textAlignment w:val="auto"/>
              <w:rPr>
                <w:rFonts w:ascii="Arial" w:hAnsi="Arial" w:cs="Arial"/>
                <w:color w:val="000000"/>
                <w:sz w:val="18"/>
                <w:szCs w:val="18"/>
                <w:lang w:val="fi-FI" w:eastAsia="fi-FI"/>
              </w:rPr>
            </w:pPr>
            <w:r w:rsidRPr="00F32200">
              <w:rPr>
                <w:rFonts w:ascii="Arial" w:hAnsi="Arial" w:cs="Arial"/>
                <w:color w:val="000000"/>
                <w:sz w:val="18"/>
                <w:szCs w:val="18"/>
                <w:lang w:val="fi-FI" w:eastAsia="fi-FI"/>
              </w:rPr>
              <w:t>-</w:t>
            </w:r>
          </w:p>
        </w:tc>
        <w:tc>
          <w:tcPr>
            <w:tcW w:w="915" w:type="dxa"/>
            <w:tcBorders>
              <w:top w:val="nil"/>
              <w:left w:val="nil"/>
              <w:bottom w:val="single" w:sz="4" w:space="0" w:color="auto"/>
              <w:right w:val="single" w:sz="8" w:space="0" w:color="auto"/>
            </w:tcBorders>
            <w:shd w:val="clear" w:color="auto" w:fill="auto"/>
            <w:noWrap/>
            <w:vAlign w:val="center"/>
            <w:hideMark/>
          </w:tcPr>
          <w:p w14:paraId="2E4E8AA5" w14:textId="77777777" w:rsidR="00F32200" w:rsidRPr="00F32200" w:rsidRDefault="00F32200" w:rsidP="00F32200">
            <w:pPr>
              <w:overflowPunct/>
              <w:autoSpaceDE/>
              <w:autoSpaceDN/>
              <w:adjustRightInd/>
              <w:spacing w:after="0"/>
              <w:jc w:val="center"/>
              <w:textAlignment w:val="auto"/>
              <w:rPr>
                <w:rFonts w:ascii="Arial" w:hAnsi="Arial" w:cs="Arial"/>
                <w:color w:val="000000"/>
                <w:sz w:val="18"/>
                <w:szCs w:val="18"/>
                <w:lang w:val="fi-FI" w:eastAsia="fi-FI"/>
              </w:rPr>
            </w:pPr>
            <w:r w:rsidRPr="00F32200">
              <w:rPr>
                <w:rFonts w:ascii="Arial" w:hAnsi="Arial" w:cs="Arial"/>
                <w:color w:val="000000"/>
                <w:sz w:val="18"/>
                <w:szCs w:val="18"/>
                <w:lang w:val="fi-FI" w:eastAsia="fi-FI"/>
              </w:rPr>
              <w:t>-</w:t>
            </w:r>
          </w:p>
        </w:tc>
        <w:tc>
          <w:tcPr>
            <w:tcW w:w="1005" w:type="dxa"/>
            <w:tcBorders>
              <w:top w:val="nil"/>
              <w:left w:val="nil"/>
              <w:bottom w:val="single" w:sz="4" w:space="0" w:color="auto"/>
              <w:right w:val="single" w:sz="4" w:space="0" w:color="auto"/>
            </w:tcBorders>
            <w:shd w:val="clear" w:color="auto" w:fill="auto"/>
            <w:noWrap/>
            <w:vAlign w:val="center"/>
            <w:hideMark/>
          </w:tcPr>
          <w:p w14:paraId="1629A453" w14:textId="77777777" w:rsidR="00F32200" w:rsidRPr="00F32200" w:rsidRDefault="00F32200" w:rsidP="00F32200">
            <w:pPr>
              <w:overflowPunct/>
              <w:autoSpaceDE/>
              <w:autoSpaceDN/>
              <w:adjustRightInd/>
              <w:spacing w:after="0"/>
              <w:jc w:val="center"/>
              <w:textAlignment w:val="auto"/>
              <w:rPr>
                <w:rFonts w:ascii="Arial" w:hAnsi="Arial" w:cs="Arial"/>
                <w:color w:val="000000"/>
                <w:sz w:val="18"/>
                <w:szCs w:val="18"/>
                <w:lang w:val="fi-FI" w:eastAsia="fi-FI"/>
              </w:rPr>
            </w:pPr>
            <w:r w:rsidRPr="00F32200">
              <w:rPr>
                <w:rFonts w:ascii="Arial" w:hAnsi="Arial" w:cs="Arial"/>
                <w:color w:val="000000"/>
                <w:sz w:val="18"/>
                <w:szCs w:val="18"/>
                <w:lang w:val="fi-FI" w:eastAsia="fi-FI"/>
              </w:rPr>
              <w:t>-</w:t>
            </w:r>
          </w:p>
        </w:tc>
        <w:tc>
          <w:tcPr>
            <w:tcW w:w="915" w:type="dxa"/>
            <w:tcBorders>
              <w:top w:val="nil"/>
              <w:left w:val="nil"/>
              <w:bottom w:val="single" w:sz="4" w:space="0" w:color="auto"/>
              <w:right w:val="single" w:sz="8" w:space="0" w:color="auto"/>
            </w:tcBorders>
            <w:shd w:val="clear" w:color="auto" w:fill="auto"/>
            <w:noWrap/>
            <w:vAlign w:val="center"/>
            <w:hideMark/>
          </w:tcPr>
          <w:p w14:paraId="5691C976" w14:textId="77777777" w:rsidR="00F32200" w:rsidRPr="00F32200" w:rsidRDefault="00F32200" w:rsidP="00F32200">
            <w:pPr>
              <w:overflowPunct/>
              <w:autoSpaceDE/>
              <w:autoSpaceDN/>
              <w:adjustRightInd/>
              <w:spacing w:after="0"/>
              <w:jc w:val="center"/>
              <w:textAlignment w:val="auto"/>
              <w:rPr>
                <w:rFonts w:ascii="Arial" w:hAnsi="Arial" w:cs="Arial"/>
                <w:color w:val="000000"/>
                <w:sz w:val="18"/>
                <w:szCs w:val="18"/>
                <w:lang w:val="fi-FI" w:eastAsia="fi-FI"/>
              </w:rPr>
            </w:pPr>
            <w:r w:rsidRPr="00F32200">
              <w:rPr>
                <w:rFonts w:ascii="Arial" w:hAnsi="Arial" w:cs="Arial"/>
                <w:color w:val="000000"/>
                <w:sz w:val="18"/>
                <w:szCs w:val="18"/>
                <w:lang w:val="fi-FI" w:eastAsia="fi-FI"/>
              </w:rPr>
              <w:t>-</w:t>
            </w:r>
          </w:p>
        </w:tc>
        <w:tc>
          <w:tcPr>
            <w:tcW w:w="1005" w:type="dxa"/>
            <w:tcBorders>
              <w:top w:val="nil"/>
              <w:left w:val="nil"/>
              <w:bottom w:val="single" w:sz="4" w:space="0" w:color="auto"/>
              <w:right w:val="single" w:sz="4" w:space="0" w:color="auto"/>
            </w:tcBorders>
            <w:shd w:val="clear" w:color="auto" w:fill="auto"/>
            <w:noWrap/>
            <w:vAlign w:val="center"/>
            <w:hideMark/>
          </w:tcPr>
          <w:p w14:paraId="31EA8E62" w14:textId="77777777" w:rsidR="00F32200" w:rsidRPr="00F32200" w:rsidRDefault="00F32200" w:rsidP="00F32200">
            <w:pPr>
              <w:overflowPunct/>
              <w:autoSpaceDE/>
              <w:autoSpaceDN/>
              <w:adjustRightInd/>
              <w:spacing w:after="0"/>
              <w:jc w:val="center"/>
              <w:textAlignment w:val="auto"/>
              <w:rPr>
                <w:rFonts w:ascii="Arial" w:hAnsi="Arial" w:cs="Arial"/>
                <w:color w:val="000000"/>
                <w:sz w:val="18"/>
                <w:szCs w:val="18"/>
                <w:lang w:val="fi-FI" w:eastAsia="fi-FI"/>
              </w:rPr>
            </w:pPr>
            <w:r w:rsidRPr="00F32200">
              <w:rPr>
                <w:rFonts w:ascii="Arial" w:hAnsi="Arial" w:cs="Arial"/>
                <w:color w:val="000000"/>
                <w:sz w:val="18"/>
                <w:szCs w:val="18"/>
                <w:lang w:val="fi-FI" w:eastAsia="fi-FI"/>
              </w:rPr>
              <w:t>4</w:t>
            </w:r>
          </w:p>
        </w:tc>
        <w:tc>
          <w:tcPr>
            <w:tcW w:w="915" w:type="dxa"/>
            <w:tcBorders>
              <w:top w:val="nil"/>
              <w:left w:val="nil"/>
              <w:bottom w:val="single" w:sz="4" w:space="0" w:color="auto"/>
              <w:right w:val="single" w:sz="8" w:space="0" w:color="auto"/>
            </w:tcBorders>
            <w:shd w:val="clear" w:color="auto" w:fill="auto"/>
            <w:noWrap/>
            <w:vAlign w:val="center"/>
            <w:hideMark/>
          </w:tcPr>
          <w:p w14:paraId="0E650944" w14:textId="77777777" w:rsidR="00F32200" w:rsidRPr="00F32200" w:rsidRDefault="00F32200" w:rsidP="00F32200">
            <w:pPr>
              <w:overflowPunct/>
              <w:autoSpaceDE/>
              <w:autoSpaceDN/>
              <w:adjustRightInd/>
              <w:spacing w:after="0"/>
              <w:jc w:val="center"/>
              <w:textAlignment w:val="auto"/>
              <w:rPr>
                <w:rFonts w:ascii="Arial" w:hAnsi="Arial" w:cs="Arial"/>
                <w:color w:val="000000"/>
                <w:sz w:val="18"/>
                <w:szCs w:val="18"/>
                <w:lang w:val="fi-FI" w:eastAsia="fi-FI"/>
              </w:rPr>
            </w:pPr>
            <w:r w:rsidRPr="00F32200">
              <w:rPr>
                <w:rFonts w:ascii="Arial" w:hAnsi="Arial" w:cs="Arial"/>
                <w:color w:val="000000"/>
                <w:sz w:val="18"/>
                <w:szCs w:val="18"/>
                <w:lang w:val="fi-FI" w:eastAsia="fi-FI"/>
              </w:rPr>
              <w:t>-</w:t>
            </w:r>
          </w:p>
        </w:tc>
        <w:tc>
          <w:tcPr>
            <w:tcW w:w="1005" w:type="dxa"/>
            <w:tcBorders>
              <w:top w:val="nil"/>
              <w:left w:val="nil"/>
              <w:bottom w:val="single" w:sz="4" w:space="0" w:color="auto"/>
              <w:right w:val="single" w:sz="4" w:space="0" w:color="auto"/>
            </w:tcBorders>
            <w:shd w:val="clear" w:color="auto" w:fill="auto"/>
            <w:noWrap/>
            <w:vAlign w:val="center"/>
            <w:hideMark/>
          </w:tcPr>
          <w:p w14:paraId="55212A01" w14:textId="77777777" w:rsidR="00F32200" w:rsidRPr="00F32200" w:rsidRDefault="00F32200" w:rsidP="00F32200">
            <w:pPr>
              <w:overflowPunct/>
              <w:autoSpaceDE/>
              <w:autoSpaceDN/>
              <w:adjustRightInd/>
              <w:spacing w:after="0"/>
              <w:jc w:val="center"/>
              <w:textAlignment w:val="auto"/>
              <w:rPr>
                <w:rFonts w:ascii="Arial" w:hAnsi="Arial" w:cs="Arial"/>
                <w:color w:val="000000"/>
                <w:sz w:val="18"/>
                <w:szCs w:val="18"/>
                <w:lang w:val="fi-FI" w:eastAsia="fi-FI"/>
              </w:rPr>
            </w:pPr>
            <w:r w:rsidRPr="00F32200">
              <w:rPr>
                <w:rFonts w:ascii="Arial" w:hAnsi="Arial" w:cs="Arial"/>
                <w:color w:val="000000"/>
                <w:sz w:val="18"/>
                <w:szCs w:val="18"/>
                <w:lang w:val="fi-FI" w:eastAsia="fi-FI"/>
              </w:rPr>
              <w:t>-</w:t>
            </w:r>
          </w:p>
        </w:tc>
        <w:tc>
          <w:tcPr>
            <w:tcW w:w="915" w:type="dxa"/>
            <w:tcBorders>
              <w:top w:val="nil"/>
              <w:left w:val="nil"/>
              <w:bottom w:val="single" w:sz="4" w:space="0" w:color="auto"/>
              <w:right w:val="single" w:sz="8" w:space="0" w:color="auto"/>
            </w:tcBorders>
            <w:shd w:val="clear" w:color="auto" w:fill="auto"/>
            <w:noWrap/>
            <w:vAlign w:val="center"/>
            <w:hideMark/>
          </w:tcPr>
          <w:p w14:paraId="745539F5" w14:textId="77777777" w:rsidR="00F32200" w:rsidRPr="00F32200" w:rsidRDefault="00F32200" w:rsidP="00F32200">
            <w:pPr>
              <w:overflowPunct/>
              <w:autoSpaceDE/>
              <w:autoSpaceDN/>
              <w:adjustRightInd/>
              <w:spacing w:after="0"/>
              <w:jc w:val="center"/>
              <w:textAlignment w:val="auto"/>
              <w:rPr>
                <w:rFonts w:ascii="Arial" w:hAnsi="Arial" w:cs="Arial"/>
                <w:color w:val="000000"/>
                <w:sz w:val="18"/>
                <w:szCs w:val="18"/>
                <w:lang w:val="fi-FI" w:eastAsia="fi-FI"/>
              </w:rPr>
            </w:pPr>
            <w:r w:rsidRPr="00F32200">
              <w:rPr>
                <w:rFonts w:ascii="Arial" w:hAnsi="Arial" w:cs="Arial"/>
                <w:color w:val="000000"/>
                <w:sz w:val="18"/>
                <w:szCs w:val="18"/>
                <w:lang w:val="fi-FI" w:eastAsia="fi-FI"/>
              </w:rPr>
              <w:t>-</w:t>
            </w:r>
          </w:p>
        </w:tc>
        <w:tc>
          <w:tcPr>
            <w:tcW w:w="146" w:type="dxa"/>
            <w:tcBorders>
              <w:top w:val="nil"/>
              <w:left w:val="nil"/>
              <w:bottom w:val="nil"/>
              <w:right w:val="nil"/>
            </w:tcBorders>
            <w:shd w:val="clear" w:color="auto" w:fill="auto"/>
            <w:noWrap/>
            <w:vAlign w:val="bottom"/>
            <w:hideMark/>
          </w:tcPr>
          <w:p w14:paraId="049D64CB" w14:textId="77777777" w:rsidR="00F32200" w:rsidRPr="00F32200" w:rsidRDefault="00F32200" w:rsidP="00F32200">
            <w:pPr>
              <w:overflowPunct/>
              <w:autoSpaceDE/>
              <w:autoSpaceDN/>
              <w:adjustRightInd/>
              <w:spacing w:after="0"/>
              <w:jc w:val="center"/>
              <w:textAlignment w:val="auto"/>
              <w:rPr>
                <w:rFonts w:ascii="Calibri" w:hAnsi="Calibri"/>
                <w:color w:val="000000"/>
                <w:sz w:val="22"/>
                <w:szCs w:val="22"/>
                <w:lang w:val="fi-FI" w:eastAsia="fi-FI"/>
              </w:rPr>
            </w:pPr>
          </w:p>
        </w:tc>
        <w:tc>
          <w:tcPr>
            <w:tcW w:w="4045" w:type="dxa"/>
            <w:tcBorders>
              <w:top w:val="nil"/>
              <w:left w:val="nil"/>
              <w:bottom w:val="nil"/>
              <w:right w:val="nil"/>
            </w:tcBorders>
            <w:shd w:val="clear" w:color="auto" w:fill="auto"/>
            <w:noWrap/>
            <w:vAlign w:val="bottom"/>
            <w:hideMark/>
          </w:tcPr>
          <w:p w14:paraId="25306BBB" w14:textId="77777777" w:rsidR="00F32200" w:rsidRPr="00F32200" w:rsidRDefault="00F32200" w:rsidP="00F32200">
            <w:pPr>
              <w:overflowPunct/>
              <w:autoSpaceDE/>
              <w:autoSpaceDN/>
              <w:adjustRightInd/>
              <w:spacing w:after="0"/>
              <w:jc w:val="center"/>
              <w:textAlignment w:val="auto"/>
              <w:rPr>
                <w:lang w:val="fi-FI" w:eastAsia="fi-FI"/>
              </w:rPr>
            </w:pPr>
          </w:p>
        </w:tc>
      </w:tr>
      <w:tr w:rsidR="00F32200" w:rsidRPr="00F32200" w14:paraId="678BE37D" w14:textId="77777777" w:rsidTr="00F32200">
        <w:trPr>
          <w:trHeight w:val="300"/>
        </w:trPr>
        <w:tc>
          <w:tcPr>
            <w:tcW w:w="960" w:type="dxa"/>
            <w:vMerge/>
            <w:tcBorders>
              <w:top w:val="nil"/>
              <w:left w:val="single" w:sz="4" w:space="0" w:color="auto"/>
              <w:bottom w:val="single" w:sz="4" w:space="0" w:color="auto"/>
              <w:right w:val="single" w:sz="4" w:space="0" w:color="auto"/>
            </w:tcBorders>
            <w:vAlign w:val="center"/>
            <w:hideMark/>
          </w:tcPr>
          <w:p w14:paraId="4EF5BC90" w14:textId="77777777" w:rsidR="00F32200" w:rsidRPr="00F32200" w:rsidRDefault="00F32200" w:rsidP="00F32200">
            <w:pPr>
              <w:overflowPunct/>
              <w:autoSpaceDE/>
              <w:autoSpaceDN/>
              <w:adjustRightInd/>
              <w:spacing w:after="0"/>
              <w:jc w:val="center"/>
              <w:textAlignment w:val="auto"/>
              <w:rPr>
                <w:rFonts w:ascii="Arial" w:hAnsi="Arial" w:cs="Arial"/>
                <w:b/>
                <w:bCs/>
                <w:color w:val="000000"/>
                <w:sz w:val="18"/>
                <w:szCs w:val="18"/>
                <w:lang w:val="fi-FI" w:eastAsia="fi-FI"/>
              </w:rPr>
            </w:pPr>
          </w:p>
        </w:tc>
        <w:tc>
          <w:tcPr>
            <w:tcW w:w="1060" w:type="dxa"/>
            <w:tcBorders>
              <w:top w:val="nil"/>
              <w:left w:val="nil"/>
              <w:bottom w:val="single" w:sz="4" w:space="0" w:color="auto"/>
              <w:right w:val="nil"/>
            </w:tcBorders>
            <w:shd w:val="clear" w:color="auto" w:fill="auto"/>
            <w:noWrap/>
            <w:vAlign w:val="center"/>
            <w:hideMark/>
          </w:tcPr>
          <w:p w14:paraId="444FAF70" w14:textId="77777777" w:rsidR="00F32200" w:rsidRPr="00F32200" w:rsidRDefault="00F32200" w:rsidP="00F32200">
            <w:pPr>
              <w:overflowPunct/>
              <w:autoSpaceDE/>
              <w:autoSpaceDN/>
              <w:adjustRightInd/>
              <w:spacing w:after="0"/>
              <w:jc w:val="center"/>
              <w:textAlignment w:val="auto"/>
              <w:rPr>
                <w:rFonts w:ascii="Arial" w:hAnsi="Arial" w:cs="Arial"/>
                <w:b/>
                <w:bCs/>
                <w:color w:val="000000"/>
                <w:sz w:val="18"/>
                <w:szCs w:val="18"/>
                <w:lang w:val="fi-FI" w:eastAsia="fi-FI"/>
              </w:rPr>
            </w:pPr>
            <w:r w:rsidRPr="00F32200">
              <w:rPr>
                <w:rFonts w:ascii="Arial" w:hAnsi="Arial" w:cs="Arial"/>
                <w:b/>
                <w:bCs/>
                <w:color w:val="000000"/>
                <w:sz w:val="18"/>
                <w:szCs w:val="18"/>
                <w:lang w:val="fi-FI" w:eastAsia="fi-FI"/>
              </w:rPr>
              <w:t>256QAM</w:t>
            </w:r>
          </w:p>
        </w:tc>
        <w:tc>
          <w:tcPr>
            <w:tcW w:w="1005" w:type="dxa"/>
            <w:tcBorders>
              <w:top w:val="nil"/>
              <w:left w:val="single" w:sz="8" w:space="0" w:color="auto"/>
              <w:bottom w:val="single" w:sz="8" w:space="0" w:color="auto"/>
              <w:right w:val="single" w:sz="4" w:space="0" w:color="auto"/>
            </w:tcBorders>
            <w:shd w:val="clear" w:color="auto" w:fill="auto"/>
            <w:noWrap/>
            <w:vAlign w:val="center"/>
            <w:hideMark/>
          </w:tcPr>
          <w:p w14:paraId="400A2E55" w14:textId="77777777" w:rsidR="00F32200" w:rsidRPr="00F32200" w:rsidRDefault="00F32200" w:rsidP="00F32200">
            <w:pPr>
              <w:overflowPunct/>
              <w:autoSpaceDE/>
              <w:autoSpaceDN/>
              <w:adjustRightInd/>
              <w:spacing w:after="0"/>
              <w:jc w:val="center"/>
              <w:textAlignment w:val="auto"/>
              <w:rPr>
                <w:rFonts w:ascii="Arial" w:hAnsi="Arial" w:cs="Arial"/>
                <w:color w:val="000000"/>
                <w:sz w:val="18"/>
                <w:szCs w:val="18"/>
                <w:lang w:val="fi-FI" w:eastAsia="fi-FI"/>
              </w:rPr>
            </w:pPr>
            <w:r w:rsidRPr="00F32200">
              <w:rPr>
                <w:rFonts w:ascii="Arial" w:hAnsi="Arial" w:cs="Arial"/>
                <w:color w:val="000000"/>
                <w:sz w:val="18"/>
                <w:szCs w:val="18"/>
                <w:lang w:val="fi-FI" w:eastAsia="fi-FI"/>
              </w:rPr>
              <w:t>-</w:t>
            </w:r>
          </w:p>
        </w:tc>
        <w:tc>
          <w:tcPr>
            <w:tcW w:w="915" w:type="dxa"/>
            <w:tcBorders>
              <w:top w:val="nil"/>
              <w:left w:val="nil"/>
              <w:bottom w:val="single" w:sz="8" w:space="0" w:color="auto"/>
              <w:right w:val="single" w:sz="8" w:space="0" w:color="auto"/>
            </w:tcBorders>
            <w:shd w:val="clear" w:color="auto" w:fill="auto"/>
            <w:noWrap/>
            <w:vAlign w:val="center"/>
            <w:hideMark/>
          </w:tcPr>
          <w:p w14:paraId="61A05A21" w14:textId="77777777" w:rsidR="00F32200" w:rsidRPr="00F32200" w:rsidRDefault="00F32200" w:rsidP="00F32200">
            <w:pPr>
              <w:overflowPunct/>
              <w:autoSpaceDE/>
              <w:autoSpaceDN/>
              <w:adjustRightInd/>
              <w:spacing w:after="0"/>
              <w:jc w:val="center"/>
              <w:textAlignment w:val="auto"/>
              <w:rPr>
                <w:rFonts w:ascii="Arial" w:hAnsi="Arial" w:cs="Arial"/>
                <w:color w:val="000000"/>
                <w:sz w:val="18"/>
                <w:szCs w:val="18"/>
                <w:lang w:val="fi-FI" w:eastAsia="fi-FI"/>
              </w:rPr>
            </w:pPr>
            <w:r w:rsidRPr="00F32200">
              <w:rPr>
                <w:rFonts w:ascii="Arial" w:hAnsi="Arial" w:cs="Arial"/>
                <w:color w:val="000000"/>
                <w:sz w:val="18"/>
                <w:szCs w:val="18"/>
                <w:lang w:val="fi-FI" w:eastAsia="fi-FI"/>
              </w:rPr>
              <w:t>-</w:t>
            </w:r>
          </w:p>
        </w:tc>
        <w:tc>
          <w:tcPr>
            <w:tcW w:w="1005" w:type="dxa"/>
            <w:tcBorders>
              <w:top w:val="nil"/>
              <w:left w:val="nil"/>
              <w:bottom w:val="single" w:sz="8" w:space="0" w:color="auto"/>
              <w:right w:val="single" w:sz="4" w:space="0" w:color="auto"/>
            </w:tcBorders>
            <w:shd w:val="clear" w:color="auto" w:fill="auto"/>
            <w:noWrap/>
            <w:vAlign w:val="center"/>
            <w:hideMark/>
          </w:tcPr>
          <w:p w14:paraId="5FAE895D" w14:textId="77777777" w:rsidR="00F32200" w:rsidRPr="00F32200" w:rsidRDefault="00F32200" w:rsidP="00F32200">
            <w:pPr>
              <w:overflowPunct/>
              <w:autoSpaceDE/>
              <w:autoSpaceDN/>
              <w:adjustRightInd/>
              <w:spacing w:after="0"/>
              <w:jc w:val="center"/>
              <w:textAlignment w:val="auto"/>
              <w:rPr>
                <w:rFonts w:ascii="Arial" w:hAnsi="Arial" w:cs="Arial"/>
                <w:color w:val="000000"/>
                <w:sz w:val="18"/>
                <w:szCs w:val="18"/>
                <w:lang w:val="fi-FI" w:eastAsia="fi-FI"/>
              </w:rPr>
            </w:pPr>
            <w:r w:rsidRPr="00F32200">
              <w:rPr>
                <w:rFonts w:ascii="Arial" w:hAnsi="Arial" w:cs="Arial"/>
                <w:color w:val="000000"/>
                <w:sz w:val="18"/>
                <w:szCs w:val="18"/>
                <w:lang w:val="fi-FI" w:eastAsia="fi-FI"/>
              </w:rPr>
              <w:t>-</w:t>
            </w:r>
          </w:p>
        </w:tc>
        <w:tc>
          <w:tcPr>
            <w:tcW w:w="915" w:type="dxa"/>
            <w:tcBorders>
              <w:top w:val="nil"/>
              <w:left w:val="nil"/>
              <w:bottom w:val="single" w:sz="8" w:space="0" w:color="auto"/>
              <w:right w:val="single" w:sz="8" w:space="0" w:color="auto"/>
            </w:tcBorders>
            <w:shd w:val="clear" w:color="auto" w:fill="auto"/>
            <w:noWrap/>
            <w:vAlign w:val="center"/>
            <w:hideMark/>
          </w:tcPr>
          <w:p w14:paraId="45D8ABC5" w14:textId="77777777" w:rsidR="00F32200" w:rsidRPr="00F32200" w:rsidRDefault="00F32200" w:rsidP="00F32200">
            <w:pPr>
              <w:overflowPunct/>
              <w:autoSpaceDE/>
              <w:autoSpaceDN/>
              <w:adjustRightInd/>
              <w:spacing w:after="0"/>
              <w:jc w:val="center"/>
              <w:textAlignment w:val="auto"/>
              <w:rPr>
                <w:rFonts w:ascii="Arial" w:hAnsi="Arial" w:cs="Arial"/>
                <w:color w:val="000000"/>
                <w:sz w:val="18"/>
                <w:szCs w:val="18"/>
                <w:lang w:val="fi-FI" w:eastAsia="fi-FI"/>
              </w:rPr>
            </w:pPr>
            <w:r w:rsidRPr="00F32200">
              <w:rPr>
                <w:rFonts w:ascii="Arial" w:hAnsi="Arial" w:cs="Arial"/>
                <w:color w:val="000000"/>
                <w:sz w:val="18"/>
                <w:szCs w:val="18"/>
                <w:lang w:val="fi-FI" w:eastAsia="fi-FI"/>
              </w:rPr>
              <w:t>-</w:t>
            </w:r>
          </w:p>
        </w:tc>
        <w:tc>
          <w:tcPr>
            <w:tcW w:w="1005" w:type="dxa"/>
            <w:tcBorders>
              <w:top w:val="nil"/>
              <w:left w:val="nil"/>
              <w:bottom w:val="single" w:sz="8" w:space="0" w:color="auto"/>
              <w:right w:val="single" w:sz="4" w:space="0" w:color="auto"/>
            </w:tcBorders>
            <w:shd w:val="clear" w:color="auto" w:fill="auto"/>
            <w:noWrap/>
            <w:vAlign w:val="center"/>
            <w:hideMark/>
          </w:tcPr>
          <w:p w14:paraId="24428F7E" w14:textId="77777777" w:rsidR="00F32200" w:rsidRPr="00F32200" w:rsidRDefault="00F32200" w:rsidP="00F32200">
            <w:pPr>
              <w:overflowPunct/>
              <w:autoSpaceDE/>
              <w:autoSpaceDN/>
              <w:adjustRightInd/>
              <w:spacing w:after="0"/>
              <w:jc w:val="center"/>
              <w:textAlignment w:val="auto"/>
              <w:rPr>
                <w:rFonts w:ascii="Arial" w:hAnsi="Arial" w:cs="Arial"/>
                <w:color w:val="000000"/>
                <w:sz w:val="18"/>
                <w:szCs w:val="18"/>
                <w:lang w:val="fi-FI" w:eastAsia="fi-FI"/>
              </w:rPr>
            </w:pPr>
            <w:r w:rsidRPr="00F32200">
              <w:rPr>
                <w:rFonts w:ascii="Arial" w:hAnsi="Arial" w:cs="Arial"/>
                <w:color w:val="000000"/>
                <w:sz w:val="18"/>
                <w:szCs w:val="18"/>
                <w:lang w:val="fi-FI" w:eastAsia="fi-FI"/>
              </w:rPr>
              <w:t>-</w:t>
            </w:r>
          </w:p>
        </w:tc>
        <w:tc>
          <w:tcPr>
            <w:tcW w:w="915" w:type="dxa"/>
            <w:tcBorders>
              <w:top w:val="nil"/>
              <w:left w:val="nil"/>
              <w:bottom w:val="single" w:sz="8" w:space="0" w:color="auto"/>
              <w:right w:val="single" w:sz="8" w:space="0" w:color="auto"/>
            </w:tcBorders>
            <w:shd w:val="clear" w:color="auto" w:fill="auto"/>
            <w:noWrap/>
            <w:vAlign w:val="center"/>
            <w:hideMark/>
          </w:tcPr>
          <w:p w14:paraId="28878FF8" w14:textId="77777777" w:rsidR="00F32200" w:rsidRPr="00F32200" w:rsidRDefault="00F32200" w:rsidP="00F32200">
            <w:pPr>
              <w:overflowPunct/>
              <w:autoSpaceDE/>
              <w:autoSpaceDN/>
              <w:adjustRightInd/>
              <w:spacing w:after="0"/>
              <w:jc w:val="center"/>
              <w:textAlignment w:val="auto"/>
              <w:rPr>
                <w:rFonts w:ascii="Arial" w:hAnsi="Arial" w:cs="Arial"/>
                <w:color w:val="000000"/>
                <w:sz w:val="18"/>
                <w:szCs w:val="18"/>
                <w:lang w:val="fi-FI" w:eastAsia="fi-FI"/>
              </w:rPr>
            </w:pPr>
            <w:r w:rsidRPr="00F32200">
              <w:rPr>
                <w:rFonts w:ascii="Arial" w:hAnsi="Arial" w:cs="Arial"/>
                <w:color w:val="000000"/>
                <w:sz w:val="18"/>
                <w:szCs w:val="18"/>
                <w:lang w:val="fi-FI" w:eastAsia="fi-FI"/>
              </w:rPr>
              <w:t>-</w:t>
            </w:r>
          </w:p>
        </w:tc>
        <w:tc>
          <w:tcPr>
            <w:tcW w:w="1005" w:type="dxa"/>
            <w:tcBorders>
              <w:top w:val="nil"/>
              <w:left w:val="nil"/>
              <w:bottom w:val="single" w:sz="8" w:space="0" w:color="auto"/>
              <w:right w:val="single" w:sz="4" w:space="0" w:color="auto"/>
            </w:tcBorders>
            <w:shd w:val="clear" w:color="auto" w:fill="auto"/>
            <w:noWrap/>
            <w:vAlign w:val="center"/>
            <w:hideMark/>
          </w:tcPr>
          <w:p w14:paraId="73AAE399" w14:textId="77777777" w:rsidR="00F32200" w:rsidRPr="00F32200" w:rsidRDefault="00F32200" w:rsidP="00F32200">
            <w:pPr>
              <w:overflowPunct/>
              <w:autoSpaceDE/>
              <w:autoSpaceDN/>
              <w:adjustRightInd/>
              <w:spacing w:after="0"/>
              <w:jc w:val="center"/>
              <w:textAlignment w:val="auto"/>
              <w:rPr>
                <w:rFonts w:ascii="Arial" w:hAnsi="Arial" w:cs="Arial"/>
                <w:color w:val="000000"/>
                <w:sz w:val="18"/>
                <w:szCs w:val="18"/>
                <w:lang w:val="fi-FI" w:eastAsia="fi-FI"/>
              </w:rPr>
            </w:pPr>
            <w:r w:rsidRPr="00F32200">
              <w:rPr>
                <w:rFonts w:ascii="Arial" w:hAnsi="Arial" w:cs="Arial"/>
                <w:color w:val="000000"/>
                <w:sz w:val="18"/>
                <w:szCs w:val="18"/>
                <w:lang w:val="fi-FI" w:eastAsia="fi-FI"/>
              </w:rPr>
              <w:t>-</w:t>
            </w:r>
          </w:p>
        </w:tc>
        <w:tc>
          <w:tcPr>
            <w:tcW w:w="915" w:type="dxa"/>
            <w:tcBorders>
              <w:top w:val="nil"/>
              <w:left w:val="nil"/>
              <w:bottom w:val="single" w:sz="8" w:space="0" w:color="auto"/>
              <w:right w:val="single" w:sz="8" w:space="0" w:color="auto"/>
            </w:tcBorders>
            <w:shd w:val="clear" w:color="auto" w:fill="auto"/>
            <w:noWrap/>
            <w:vAlign w:val="center"/>
            <w:hideMark/>
          </w:tcPr>
          <w:p w14:paraId="7DEA61DC" w14:textId="77777777" w:rsidR="00F32200" w:rsidRPr="00F32200" w:rsidRDefault="00F32200" w:rsidP="00F32200">
            <w:pPr>
              <w:overflowPunct/>
              <w:autoSpaceDE/>
              <w:autoSpaceDN/>
              <w:adjustRightInd/>
              <w:spacing w:after="0"/>
              <w:jc w:val="center"/>
              <w:textAlignment w:val="auto"/>
              <w:rPr>
                <w:rFonts w:ascii="Arial" w:hAnsi="Arial" w:cs="Arial"/>
                <w:color w:val="000000"/>
                <w:sz w:val="18"/>
                <w:szCs w:val="18"/>
                <w:lang w:val="fi-FI" w:eastAsia="fi-FI"/>
              </w:rPr>
            </w:pPr>
            <w:r w:rsidRPr="00F32200">
              <w:rPr>
                <w:rFonts w:ascii="Arial" w:hAnsi="Arial" w:cs="Arial"/>
                <w:color w:val="000000"/>
                <w:sz w:val="18"/>
                <w:szCs w:val="18"/>
                <w:lang w:val="fi-FI" w:eastAsia="fi-FI"/>
              </w:rPr>
              <w:t>-</w:t>
            </w:r>
          </w:p>
        </w:tc>
        <w:tc>
          <w:tcPr>
            <w:tcW w:w="146" w:type="dxa"/>
            <w:tcBorders>
              <w:top w:val="nil"/>
              <w:left w:val="nil"/>
              <w:bottom w:val="nil"/>
              <w:right w:val="nil"/>
            </w:tcBorders>
            <w:shd w:val="clear" w:color="auto" w:fill="auto"/>
            <w:noWrap/>
            <w:vAlign w:val="bottom"/>
            <w:hideMark/>
          </w:tcPr>
          <w:p w14:paraId="23B929BD" w14:textId="77777777" w:rsidR="00F32200" w:rsidRPr="00F32200" w:rsidRDefault="00F32200" w:rsidP="00F32200">
            <w:pPr>
              <w:overflowPunct/>
              <w:autoSpaceDE/>
              <w:autoSpaceDN/>
              <w:adjustRightInd/>
              <w:spacing w:after="0"/>
              <w:jc w:val="center"/>
              <w:textAlignment w:val="auto"/>
              <w:rPr>
                <w:rFonts w:ascii="Calibri" w:hAnsi="Calibri"/>
                <w:color w:val="000000"/>
                <w:sz w:val="22"/>
                <w:szCs w:val="22"/>
                <w:lang w:val="fi-FI" w:eastAsia="fi-FI"/>
              </w:rPr>
            </w:pPr>
          </w:p>
        </w:tc>
        <w:tc>
          <w:tcPr>
            <w:tcW w:w="4045" w:type="dxa"/>
            <w:tcBorders>
              <w:top w:val="nil"/>
              <w:left w:val="nil"/>
              <w:bottom w:val="nil"/>
              <w:right w:val="nil"/>
            </w:tcBorders>
            <w:shd w:val="clear" w:color="auto" w:fill="auto"/>
            <w:noWrap/>
            <w:vAlign w:val="bottom"/>
            <w:hideMark/>
          </w:tcPr>
          <w:p w14:paraId="1182F208" w14:textId="77777777" w:rsidR="00F32200" w:rsidRPr="00F32200" w:rsidRDefault="00F32200" w:rsidP="00F32200">
            <w:pPr>
              <w:overflowPunct/>
              <w:autoSpaceDE/>
              <w:autoSpaceDN/>
              <w:adjustRightInd/>
              <w:spacing w:after="0"/>
              <w:jc w:val="center"/>
              <w:textAlignment w:val="auto"/>
              <w:rPr>
                <w:lang w:val="fi-FI" w:eastAsia="fi-FI"/>
              </w:rPr>
            </w:pPr>
          </w:p>
        </w:tc>
      </w:tr>
      <w:tr w:rsidR="00F32200" w:rsidRPr="00F32200" w14:paraId="0C1041F7" w14:textId="77777777" w:rsidTr="00F32200">
        <w:trPr>
          <w:trHeight w:val="288"/>
        </w:trPr>
        <w:tc>
          <w:tcPr>
            <w:tcW w:w="960" w:type="dxa"/>
            <w:tcBorders>
              <w:top w:val="nil"/>
              <w:left w:val="nil"/>
              <w:bottom w:val="nil"/>
              <w:right w:val="nil"/>
            </w:tcBorders>
            <w:shd w:val="clear" w:color="auto" w:fill="auto"/>
            <w:noWrap/>
            <w:vAlign w:val="center"/>
            <w:hideMark/>
          </w:tcPr>
          <w:p w14:paraId="7CA3104B" w14:textId="77777777" w:rsidR="00F32200" w:rsidRPr="00F32200" w:rsidRDefault="00F32200" w:rsidP="00F32200">
            <w:pPr>
              <w:overflowPunct/>
              <w:autoSpaceDE/>
              <w:autoSpaceDN/>
              <w:adjustRightInd/>
              <w:spacing w:after="0"/>
              <w:jc w:val="center"/>
              <w:textAlignment w:val="auto"/>
              <w:rPr>
                <w:rFonts w:ascii="Arial" w:hAnsi="Arial" w:cs="Arial"/>
                <w:sz w:val="18"/>
                <w:szCs w:val="18"/>
                <w:lang w:val="fi-FI" w:eastAsia="fi-FI"/>
              </w:rPr>
            </w:pPr>
          </w:p>
        </w:tc>
        <w:tc>
          <w:tcPr>
            <w:tcW w:w="1060" w:type="dxa"/>
            <w:tcBorders>
              <w:top w:val="nil"/>
              <w:left w:val="nil"/>
              <w:bottom w:val="nil"/>
              <w:right w:val="nil"/>
            </w:tcBorders>
            <w:shd w:val="clear" w:color="auto" w:fill="auto"/>
            <w:noWrap/>
            <w:vAlign w:val="center"/>
            <w:hideMark/>
          </w:tcPr>
          <w:p w14:paraId="16B4FDF1" w14:textId="77777777" w:rsidR="00F32200" w:rsidRPr="00F32200" w:rsidRDefault="00F32200" w:rsidP="00F32200">
            <w:pPr>
              <w:overflowPunct/>
              <w:autoSpaceDE/>
              <w:autoSpaceDN/>
              <w:adjustRightInd/>
              <w:spacing w:after="0"/>
              <w:jc w:val="center"/>
              <w:textAlignment w:val="auto"/>
              <w:rPr>
                <w:rFonts w:ascii="Arial" w:hAnsi="Arial" w:cs="Arial"/>
                <w:sz w:val="18"/>
                <w:szCs w:val="18"/>
                <w:lang w:val="fi-FI" w:eastAsia="fi-FI"/>
              </w:rPr>
            </w:pPr>
          </w:p>
        </w:tc>
        <w:tc>
          <w:tcPr>
            <w:tcW w:w="1920" w:type="dxa"/>
            <w:gridSpan w:val="2"/>
            <w:tcBorders>
              <w:top w:val="single" w:sz="8" w:space="0" w:color="auto"/>
              <w:left w:val="single" w:sz="8" w:space="0" w:color="auto"/>
              <w:bottom w:val="single" w:sz="4" w:space="0" w:color="auto"/>
              <w:right w:val="single" w:sz="8" w:space="0" w:color="000000"/>
            </w:tcBorders>
            <w:shd w:val="clear" w:color="auto" w:fill="auto"/>
            <w:noWrap/>
            <w:vAlign w:val="center"/>
            <w:hideMark/>
          </w:tcPr>
          <w:p w14:paraId="387EC138" w14:textId="77777777" w:rsidR="00F32200" w:rsidRPr="00F32200" w:rsidRDefault="00F32200" w:rsidP="00F32200">
            <w:pPr>
              <w:overflowPunct/>
              <w:autoSpaceDE/>
              <w:autoSpaceDN/>
              <w:adjustRightInd/>
              <w:spacing w:after="0"/>
              <w:jc w:val="center"/>
              <w:textAlignment w:val="auto"/>
              <w:rPr>
                <w:rFonts w:ascii="Arial" w:hAnsi="Arial" w:cs="Arial"/>
                <w:b/>
                <w:bCs/>
                <w:color w:val="000000"/>
                <w:sz w:val="18"/>
                <w:szCs w:val="18"/>
                <w:lang w:val="fi-FI" w:eastAsia="fi-FI"/>
              </w:rPr>
            </w:pPr>
            <w:r w:rsidRPr="00F32200">
              <w:rPr>
                <w:rFonts w:ascii="Arial" w:hAnsi="Arial" w:cs="Arial"/>
                <w:b/>
                <w:bCs/>
                <w:color w:val="000000"/>
                <w:sz w:val="18"/>
                <w:szCs w:val="18"/>
                <w:lang w:val="fi-FI" w:eastAsia="fi-FI"/>
              </w:rPr>
              <w:t xml:space="preserve">20 MHz </w:t>
            </w:r>
            <w:proofErr w:type="spellStart"/>
            <w:r w:rsidRPr="00F32200">
              <w:rPr>
                <w:rFonts w:ascii="Arial" w:hAnsi="Arial" w:cs="Arial"/>
                <w:b/>
                <w:bCs/>
                <w:color w:val="000000"/>
                <w:sz w:val="18"/>
                <w:szCs w:val="18"/>
                <w:lang w:val="fi-FI" w:eastAsia="fi-FI"/>
              </w:rPr>
              <w:t>Edge</w:t>
            </w:r>
            <w:proofErr w:type="spellEnd"/>
          </w:p>
        </w:tc>
        <w:tc>
          <w:tcPr>
            <w:tcW w:w="1920" w:type="dxa"/>
            <w:gridSpan w:val="2"/>
            <w:tcBorders>
              <w:top w:val="single" w:sz="8" w:space="0" w:color="auto"/>
              <w:left w:val="nil"/>
              <w:bottom w:val="single" w:sz="4" w:space="0" w:color="auto"/>
              <w:right w:val="single" w:sz="8" w:space="0" w:color="000000"/>
            </w:tcBorders>
            <w:shd w:val="clear" w:color="auto" w:fill="auto"/>
            <w:noWrap/>
            <w:vAlign w:val="center"/>
            <w:hideMark/>
          </w:tcPr>
          <w:p w14:paraId="71C763CC" w14:textId="77777777" w:rsidR="00F32200" w:rsidRPr="00F32200" w:rsidRDefault="00F32200" w:rsidP="00F32200">
            <w:pPr>
              <w:overflowPunct/>
              <w:autoSpaceDE/>
              <w:autoSpaceDN/>
              <w:adjustRightInd/>
              <w:spacing w:after="0"/>
              <w:jc w:val="center"/>
              <w:textAlignment w:val="auto"/>
              <w:rPr>
                <w:rFonts w:ascii="Arial" w:hAnsi="Arial" w:cs="Arial"/>
                <w:b/>
                <w:bCs/>
                <w:color w:val="000000"/>
                <w:sz w:val="18"/>
                <w:szCs w:val="18"/>
                <w:lang w:val="fi-FI" w:eastAsia="fi-FI"/>
              </w:rPr>
            </w:pPr>
            <w:r w:rsidRPr="00F32200">
              <w:rPr>
                <w:rFonts w:ascii="Arial" w:hAnsi="Arial" w:cs="Arial"/>
                <w:b/>
                <w:bCs/>
                <w:color w:val="000000"/>
                <w:sz w:val="18"/>
                <w:szCs w:val="18"/>
                <w:lang w:val="fi-FI" w:eastAsia="fi-FI"/>
              </w:rPr>
              <w:t>20 MHz Center</w:t>
            </w:r>
          </w:p>
        </w:tc>
        <w:tc>
          <w:tcPr>
            <w:tcW w:w="1920" w:type="dxa"/>
            <w:gridSpan w:val="2"/>
            <w:tcBorders>
              <w:top w:val="single" w:sz="8" w:space="0" w:color="auto"/>
              <w:left w:val="nil"/>
              <w:bottom w:val="single" w:sz="4" w:space="0" w:color="auto"/>
              <w:right w:val="single" w:sz="8" w:space="0" w:color="000000"/>
            </w:tcBorders>
            <w:shd w:val="clear" w:color="auto" w:fill="auto"/>
            <w:noWrap/>
            <w:vAlign w:val="center"/>
            <w:hideMark/>
          </w:tcPr>
          <w:p w14:paraId="094C7CE1" w14:textId="77777777" w:rsidR="00F32200" w:rsidRPr="00F32200" w:rsidRDefault="00F32200" w:rsidP="00F32200">
            <w:pPr>
              <w:overflowPunct/>
              <w:autoSpaceDE/>
              <w:autoSpaceDN/>
              <w:adjustRightInd/>
              <w:spacing w:after="0"/>
              <w:jc w:val="center"/>
              <w:textAlignment w:val="auto"/>
              <w:rPr>
                <w:rFonts w:ascii="Arial" w:hAnsi="Arial" w:cs="Arial"/>
                <w:b/>
                <w:bCs/>
                <w:color w:val="000000"/>
                <w:sz w:val="18"/>
                <w:szCs w:val="18"/>
                <w:lang w:val="fi-FI" w:eastAsia="fi-FI"/>
              </w:rPr>
            </w:pPr>
            <w:r w:rsidRPr="00F32200">
              <w:rPr>
                <w:rFonts w:ascii="Arial" w:hAnsi="Arial" w:cs="Arial"/>
                <w:b/>
                <w:bCs/>
                <w:color w:val="000000"/>
                <w:sz w:val="18"/>
                <w:szCs w:val="18"/>
                <w:lang w:val="fi-FI" w:eastAsia="fi-FI"/>
              </w:rPr>
              <w:t xml:space="preserve">40 MHz </w:t>
            </w:r>
            <w:proofErr w:type="spellStart"/>
            <w:r w:rsidRPr="00F32200">
              <w:rPr>
                <w:rFonts w:ascii="Arial" w:hAnsi="Arial" w:cs="Arial"/>
                <w:b/>
                <w:bCs/>
                <w:color w:val="000000"/>
                <w:sz w:val="18"/>
                <w:szCs w:val="18"/>
                <w:lang w:val="fi-FI" w:eastAsia="fi-FI"/>
              </w:rPr>
              <w:t>Edge</w:t>
            </w:r>
            <w:proofErr w:type="spellEnd"/>
          </w:p>
        </w:tc>
        <w:tc>
          <w:tcPr>
            <w:tcW w:w="1920" w:type="dxa"/>
            <w:gridSpan w:val="2"/>
            <w:tcBorders>
              <w:top w:val="single" w:sz="8" w:space="0" w:color="auto"/>
              <w:left w:val="nil"/>
              <w:bottom w:val="single" w:sz="4" w:space="0" w:color="auto"/>
              <w:right w:val="single" w:sz="8" w:space="0" w:color="000000"/>
            </w:tcBorders>
            <w:shd w:val="clear" w:color="auto" w:fill="auto"/>
            <w:noWrap/>
            <w:vAlign w:val="center"/>
            <w:hideMark/>
          </w:tcPr>
          <w:p w14:paraId="565F6947" w14:textId="77777777" w:rsidR="00F32200" w:rsidRPr="00F32200" w:rsidRDefault="00F32200" w:rsidP="00F32200">
            <w:pPr>
              <w:overflowPunct/>
              <w:autoSpaceDE/>
              <w:autoSpaceDN/>
              <w:adjustRightInd/>
              <w:spacing w:after="0"/>
              <w:jc w:val="center"/>
              <w:textAlignment w:val="auto"/>
              <w:rPr>
                <w:rFonts w:ascii="Arial" w:hAnsi="Arial" w:cs="Arial"/>
                <w:b/>
                <w:bCs/>
                <w:color w:val="000000"/>
                <w:sz w:val="18"/>
                <w:szCs w:val="18"/>
                <w:lang w:val="fi-FI" w:eastAsia="fi-FI"/>
              </w:rPr>
            </w:pPr>
            <w:r w:rsidRPr="00F32200">
              <w:rPr>
                <w:rFonts w:ascii="Arial" w:hAnsi="Arial" w:cs="Arial"/>
                <w:b/>
                <w:bCs/>
                <w:color w:val="000000"/>
                <w:sz w:val="18"/>
                <w:szCs w:val="18"/>
                <w:lang w:val="fi-FI" w:eastAsia="fi-FI"/>
              </w:rPr>
              <w:t>40 MHz Center</w:t>
            </w:r>
          </w:p>
        </w:tc>
        <w:tc>
          <w:tcPr>
            <w:tcW w:w="146" w:type="dxa"/>
            <w:tcBorders>
              <w:top w:val="nil"/>
              <w:left w:val="nil"/>
              <w:bottom w:val="nil"/>
              <w:right w:val="nil"/>
            </w:tcBorders>
            <w:shd w:val="clear" w:color="auto" w:fill="auto"/>
            <w:noWrap/>
            <w:vAlign w:val="bottom"/>
            <w:hideMark/>
          </w:tcPr>
          <w:p w14:paraId="2556A2B5" w14:textId="77777777" w:rsidR="00F32200" w:rsidRPr="00F32200" w:rsidRDefault="00F32200" w:rsidP="00F32200">
            <w:pPr>
              <w:overflowPunct/>
              <w:autoSpaceDE/>
              <w:autoSpaceDN/>
              <w:adjustRightInd/>
              <w:spacing w:after="0"/>
              <w:jc w:val="center"/>
              <w:textAlignment w:val="auto"/>
              <w:rPr>
                <w:rFonts w:ascii="Calibri" w:hAnsi="Calibri"/>
                <w:b/>
                <w:bCs/>
                <w:color w:val="000000"/>
                <w:sz w:val="22"/>
                <w:szCs w:val="22"/>
                <w:lang w:val="fi-FI" w:eastAsia="fi-FI"/>
              </w:rPr>
            </w:pPr>
          </w:p>
        </w:tc>
        <w:tc>
          <w:tcPr>
            <w:tcW w:w="4045" w:type="dxa"/>
            <w:tcBorders>
              <w:top w:val="nil"/>
              <w:left w:val="nil"/>
              <w:bottom w:val="nil"/>
              <w:right w:val="nil"/>
            </w:tcBorders>
            <w:shd w:val="clear" w:color="auto" w:fill="auto"/>
            <w:noWrap/>
            <w:vAlign w:val="bottom"/>
            <w:hideMark/>
          </w:tcPr>
          <w:p w14:paraId="07ACD266" w14:textId="77777777" w:rsidR="00F32200" w:rsidRPr="00F32200" w:rsidRDefault="00F32200" w:rsidP="00F32200">
            <w:pPr>
              <w:overflowPunct/>
              <w:autoSpaceDE/>
              <w:autoSpaceDN/>
              <w:adjustRightInd/>
              <w:spacing w:after="0"/>
              <w:textAlignment w:val="auto"/>
              <w:rPr>
                <w:lang w:val="fi-FI" w:eastAsia="fi-FI"/>
              </w:rPr>
            </w:pPr>
          </w:p>
        </w:tc>
      </w:tr>
      <w:tr w:rsidR="00F32200" w:rsidRPr="00F32200" w14:paraId="5AEDFA54" w14:textId="77777777" w:rsidTr="00F32200">
        <w:trPr>
          <w:trHeight w:val="288"/>
        </w:trPr>
        <w:tc>
          <w:tcPr>
            <w:tcW w:w="960" w:type="dxa"/>
            <w:tcBorders>
              <w:top w:val="nil"/>
              <w:left w:val="nil"/>
              <w:bottom w:val="nil"/>
              <w:right w:val="nil"/>
            </w:tcBorders>
            <w:shd w:val="clear" w:color="auto" w:fill="auto"/>
            <w:noWrap/>
            <w:vAlign w:val="center"/>
            <w:hideMark/>
          </w:tcPr>
          <w:p w14:paraId="66BF48F7" w14:textId="77777777" w:rsidR="00F32200" w:rsidRPr="00F32200" w:rsidRDefault="00F32200" w:rsidP="00F32200">
            <w:pPr>
              <w:overflowPunct/>
              <w:autoSpaceDE/>
              <w:autoSpaceDN/>
              <w:adjustRightInd/>
              <w:spacing w:after="0"/>
              <w:jc w:val="center"/>
              <w:textAlignment w:val="auto"/>
              <w:rPr>
                <w:rFonts w:ascii="Arial" w:hAnsi="Arial" w:cs="Arial"/>
                <w:sz w:val="18"/>
                <w:szCs w:val="18"/>
                <w:lang w:val="fi-FI" w:eastAsia="fi-FI"/>
              </w:rPr>
            </w:pPr>
          </w:p>
        </w:tc>
        <w:tc>
          <w:tcPr>
            <w:tcW w:w="1060" w:type="dxa"/>
            <w:tcBorders>
              <w:top w:val="nil"/>
              <w:left w:val="nil"/>
              <w:bottom w:val="nil"/>
              <w:right w:val="nil"/>
            </w:tcBorders>
            <w:shd w:val="clear" w:color="auto" w:fill="auto"/>
            <w:noWrap/>
            <w:vAlign w:val="center"/>
            <w:hideMark/>
          </w:tcPr>
          <w:p w14:paraId="535F1A53" w14:textId="77777777" w:rsidR="00F32200" w:rsidRPr="00F32200" w:rsidRDefault="00F32200" w:rsidP="00F32200">
            <w:pPr>
              <w:overflowPunct/>
              <w:autoSpaceDE/>
              <w:autoSpaceDN/>
              <w:adjustRightInd/>
              <w:spacing w:after="0"/>
              <w:jc w:val="center"/>
              <w:textAlignment w:val="auto"/>
              <w:rPr>
                <w:rFonts w:ascii="Arial" w:hAnsi="Arial" w:cs="Arial"/>
                <w:sz w:val="18"/>
                <w:szCs w:val="18"/>
                <w:lang w:val="fi-FI" w:eastAsia="fi-FI"/>
              </w:rPr>
            </w:pPr>
          </w:p>
        </w:tc>
        <w:tc>
          <w:tcPr>
            <w:tcW w:w="1920" w:type="dxa"/>
            <w:gridSpan w:val="2"/>
            <w:tcBorders>
              <w:top w:val="single" w:sz="4" w:space="0" w:color="auto"/>
              <w:left w:val="single" w:sz="8" w:space="0" w:color="auto"/>
              <w:bottom w:val="single" w:sz="4" w:space="0" w:color="auto"/>
              <w:right w:val="single" w:sz="8" w:space="0" w:color="000000"/>
            </w:tcBorders>
            <w:shd w:val="clear" w:color="auto" w:fill="auto"/>
            <w:noWrap/>
            <w:vAlign w:val="center"/>
            <w:hideMark/>
          </w:tcPr>
          <w:p w14:paraId="0281BFE4" w14:textId="77777777" w:rsidR="00F32200" w:rsidRPr="00F32200" w:rsidRDefault="00F32200" w:rsidP="00F32200">
            <w:pPr>
              <w:overflowPunct/>
              <w:autoSpaceDE/>
              <w:autoSpaceDN/>
              <w:adjustRightInd/>
              <w:spacing w:after="0"/>
              <w:jc w:val="center"/>
              <w:textAlignment w:val="auto"/>
              <w:rPr>
                <w:rFonts w:ascii="Arial" w:hAnsi="Arial" w:cs="Arial"/>
                <w:b/>
                <w:bCs/>
                <w:color w:val="000000"/>
                <w:sz w:val="18"/>
                <w:szCs w:val="18"/>
                <w:lang w:val="fi-FI" w:eastAsia="fi-FI"/>
              </w:rPr>
            </w:pPr>
            <w:r w:rsidRPr="00F32200">
              <w:rPr>
                <w:rFonts w:ascii="Arial" w:hAnsi="Arial" w:cs="Arial"/>
                <w:b/>
                <w:bCs/>
                <w:color w:val="000000"/>
                <w:sz w:val="18"/>
                <w:szCs w:val="18"/>
                <w:lang w:val="fi-FI" w:eastAsia="fi-FI"/>
              </w:rPr>
              <w:t>A5</w:t>
            </w:r>
          </w:p>
        </w:tc>
        <w:tc>
          <w:tcPr>
            <w:tcW w:w="1920" w:type="dxa"/>
            <w:gridSpan w:val="2"/>
            <w:tcBorders>
              <w:top w:val="single" w:sz="4" w:space="0" w:color="auto"/>
              <w:left w:val="nil"/>
              <w:bottom w:val="single" w:sz="4" w:space="0" w:color="auto"/>
              <w:right w:val="single" w:sz="8" w:space="0" w:color="000000"/>
            </w:tcBorders>
            <w:shd w:val="clear" w:color="auto" w:fill="auto"/>
            <w:noWrap/>
            <w:vAlign w:val="center"/>
            <w:hideMark/>
          </w:tcPr>
          <w:p w14:paraId="46AB4A38" w14:textId="77777777" w:rsidR="00F32200" w:rsidRPr="00F32200" w:rsidRDefault="00F32200" w:rsidP="00F32200">
            <w:pPr>
              <w:overflowPunct/>
              <w:autoSpaceDE/>
              <w:autoSpaceDN/>
              <w:adjustRightInd/>
              <w:spacing w:after="0"/>
              <w:jc w:val="center"/>
              <w:textAlignment w:val="auto"/>
              <w:rPr>
                <w:rFonts w:ascii="Arial" w:hAnsi="Arial" w:cs="Arial"/>
                <w:b/>
                <w:bCs/>
                <w:color w:val="000000"/>
                <w:sz w:val="18"/>
                <w:szCs w:val="18"/>
                <w:lang w:val="fi-FI" w:eastAsia="fi-FI"/>
              </w:rPr>
            </w:pPr>
            <w:r w:rsidRPr="00F32200">
              <w:rPr>
                <w:rFonts w:ascii="Arial" w:hAnsi="Arial" w:cs="Arial"/>
                <w:b/>
                <w:bCs/>
                <w:color w:val="000000"/>
                <w:sz w:val="18"/>
                <w:szCs w:val="18"/>
                <w:lang w:val="fi-FI" w:eastAsia="fi-FI"/>
              </w:rPr>
              <w:t>A6</w:t>
            </w:r>
          </w:p>
        </w:tc>
        <w:tc>
          <w:tcPr>
            <w:tcW w:w="1920" w:type="dxa"/>
            <w:gridSpan w:val="2"/>
            <w:tcBorders>
              <w:top w:val="single" w:sz="4" w:space="0" w:color="auto"/>
              <w:left w:val="nil"/>
              <w:bottom w:val="single" w:sz="4" w:space="0" w:color="auto"/>
              <w:right w:val="single" w:sz="8" w:space="0" w:color="000000"/>
            </w:tcBorders>
            <w:shd w:val="clear" w:color="auto" w:fill="auto"/>
            <w:noWrap/>
            <w:vAlign w:val="center"/>
            <w:hideMark/>
          </w:tcPr>
          <w:p w14:paraId="344B2F9F" w14:textId="77777777" w:rsidR="00F32200" w:rsidRPr="00F32200" w:rsidRDefault="00F32200" w:rsidP="00F32200">
            <w:pPr>
              <w:overflowPunct/>
              <w:autoSpaceDE/>
              <w:autoSpaceDN/>
              <w:adjustRightInd/>
              <w:spacing w:after="0"/>
              <w:jc w:val="center"/>
              <w:textAlignment w:val="auto"/>
              <w:rPr>
                <w:rFonts w:ascii="Arial" w:hAnsi="Arial" w:cs="Arial"/>
                <w:b/>
                <w:bCs/>
                <w:color w:val="000000"/>
                <w:sz w:val="18"/>
                <w:szCs w:val="18"/>
                <w:lang w:val="fi-FI" w:eastAsia="fi-FI"/>
              </w:rPr>
            </w:pPr>
            <w:r w:rsidRPr="00F32200">
              <w:rPr>
                <w:rFonts w:ascii="Arial" w:hAnsi="Arial" w:cs="Arial"/>
                <w:b/>
                <w:bCs/>
                <w:color w:val="000000"/>
                <w:sz w:val="18"/>
                <w:szCs w:val="18"/>
                <w:lang w:val="fi-FI" w:eastAsia="fi-FI"/>
              </w:rPr>
              <w:t>A7</w:t>
            </w:r>
          </w:p>
        </w:tc>
        <w:tc>
          <w:tcPr>
            <w:tcW w:w="1920" w:type="dxa"/>
            <w:gridSpan w:val="2"/>
            <w:tcBorders>
              <w:top w:val="single" w:sz="4" w:space="0" w:color="auto"/>
              <w:left w:val="nil"/>
              <w:bottom w:val="single" w:sz="4" w:space="0" w:color="auto"/>
              <w:right w:val="single" w:sz="8" w:space="0" w:color="000000"/>
            </w:tcBorders>
            <w:shd w:val="clear" w:color="auto" w:fill="auto"/>
            <w:noWrap/>
            <w:vAlign w:val="center"/>
            <w:hideMark/>
          </w:tcPr>
          <w:p w14:paraId="436EB91C" w14:textId="77777777" w:rsidR="00F32200" w:rsidRPr="00F32200" w:rsidRDefault="00F32200" w:rsidP="00F32200">
            <w:pPr>
              <w:overflowPunct/>
              <w:autoSpaceDE/>
              <w:autoSpaceDN/>
              <w:adjustRightInd/>
              <w:spacing w:after="0"/>
              <w:jc w:val="center"/>
              <w:textAlignment w:val="auto"/>
              <w:rPr>
                <w:rFonts w:ascii="Arial" w:hAnsi="Arial" w:cs="Arial"/>
                <w:b/>
                <w:bCs/>
                <w:color w:val="000000"/>
                <w:sz w:val="18"/>
                <w:szCs w:val="18"/>
                <w:lang w:val="fi-FI" w:eastAsia="fi-FI"/>
              </w:rPr>
            </w:pPr>
            <w:r w:rsidRPr="00F32200">
              <w:rPr>
                <w:rFonts w:ascii="Arial" w:hAnsi="Arial" w:cs="Arial"/>
                <w:b/>
                <w:bCs/>
                <w:color w:val="000000"/>
                <w:sz w:val="18"/>
                <w:szCs w:val="18"/>
                <w:lang w:val="fi-FI" w:eastAsia="fi-FI"/>
              </w:rPr>
              <w:t>A8</w:t>
            </w:r>
          </w:p>
        </w:tc>
        <w:tc>
          <w:tcPr>
            <w:tcW w:w="146" w:type="dxa"/>
            <w:tcBorders>
              <w:top w:val="nil"/>
              <w:left w:val="nil"/>
              <w:bottom w:val="nil"/>
              <w:right w:val="nil"/>
            </w:tcBorders>
            <w:shd w:val="clear" w:color="auto" w:fill="auto"/>
            <w:noWrap/>
            <w:vAlign w:val="bottom"/>
            <w:hideMark/>
          </w:tcPr>
          <w:p w14:paraId="09C0328E" w14:textId="77777777" w:rsidR="00F32200" w:rsidRPr="00F32200" w:rsidRDefault="00F32200" w:rsidP="00F32200">
            <w:pPr>
              <w:overflowPunct/>
              <w:autoSpaceDE/>
              <w:autoSpaceDN/>
              <w:adjustRightInd/>
              <w:spacing w:after="0"/>
              <w:jc w:val="center"/>
              <w:textAlignment w:val="auto"/>
              <w:rPr>
                <w:rFonts w:ascii="Calibri" w:hAnsi="Calibri"/>
                <w:b/>
                <w:bCs/>
                <w:color w:val="000000"/>
                <w:sz w:val="22"/>
                <w:szCs w:val="22"/>
                <w:lang w:val="fi-FI" w:eastAsia="fi-FI"/>
              </w:rPr>
            </w:pPr>
          </w:p>
        </w:tc>
        <w:tc>
          <w:tcPr>
            <w:tcW w:w="4045" w:type="dxa"/>
            <w:tcBorders>
              <w:top w:val="nil"/>
              <w:left w:val="nil"/>
              <w:bottom w:val="nil"/>
              <w:right w:val="nil"/>
            </w:tcBorders>
            <w:shd w:val="clear" w:color="auto" w:fill="auto"/>
            <w:noWrap/>
            <w:vAlign w:val="bottom"/>
            <w:hideMark/>
          </w:tcPr>
          <w:p w14:paraId="2D601AB9" w14:textId="77777777" w:rsidR="00F32200" w:rsidRPr="00F32200" w:rsidRDefault="00F32200" w:rsidP="00F32200">
            <w:pPr>
              <w:overflowPunct/>
              <w:autoSpaceDE/>
              <w:autoSpaceDN/>
              <w:adjustRightInd/>
              <w:spacing w:after="0"/>
              <w:textAlignment w:val="auto"/>
              <w:rPr>
                <w:lang w:val="fi-FI" w:eastAsia="fi-FI"/>
              </w:rPr>
            </w:pPr>
          </w:p>
        </w:tc>
      </w:tr>
      <w:tr w:rsidR="00F32200" w:rsidRPr="00F32200" w14:paraId="04B8A5EC" w14:textId="77777777" w:rsidTr="00F32200">
        <w:trPr>
          <w:trHeight w:val="288"/>
        </w:trPr>
        <w:tc>
          <w:tcPr>
            <w:tcW w:w="960" w:type="dxa"/>
            <w:tcBorders>
              <w:top w:val="nil"/>
              <w:left w:val="nil"/>
              <w:bottom w:val="nil"/>
              <w:right w:val="nil"/>
            </w:tcBorders>
            <w:shd w:val="clear" w:color="auto" w:fill="auto"/>
            <w:noWrap/>
            <w:vAlign w:val="center"/>
            <w:hideMark/>
          </w:tcPr>
          <w:p w14:paraId="76A96186" w14:textId="77777777" w:rsidR="00F32200" w:rsidRPr="00F32200" w:rsidRDefault="00F32200" w:rsidP="00F32200">
            <w:pPr>
              <w:overflowPunct/>
              <w:autoSpaceDE/>
              <w:autoSpaceDN/>
              <w:adjustRightInd/>
              <w:spacing w:after="0"/>
              <w:jc w:val="center"/>
              <w:textAlignment w:val="auto"/>
              <w:rPr>
                <w:rFonts w:ascii="Arial" w:hAnsi="Arial" w:cs="Arial"/>
                <w:sz w:val="18"/>
                <w:szCs w:val="18"/>
                <w:lang w:val="fi-FI" w:eastAsia="fi-FI"/>
              </w:rPr>
            </w:pPr>
          </w:p>
        </w:tc>
        <w:tc>
          <w:tcPr>
            <w:tcW w:w="1060" w:type="dxa"/>
            <w:tcBorders>
              <w:top w:val="nil"/>
              <w:left w:val="nil"/>
              <w:bottom w:val="nil"/>
              <w:right w:val="nil"/>
            </w:tcBorders>
            <w:shd w:val="clear" w:color="auto" w:fill="auto"/>
            <w:noWrap/>
            <w:vAlign w:val="center"/>
            <w:hideMark/>
          </w:tcPr>
          <w:p w14:paraId="5B0F38EE" w14:textId="77777777" w:rsidR="00F32200" w:rsidRPr="00F32200" w:rsidRDefault="00F32200" w:rsidP="00F32200">
            <w:pPr>
              <w:overflowPunct/>
              <w:autoSpaceDE/>
              <w:autoSpaceDN/>
              <w:adjustRightInd/>
              <w:spacing w:after="0"/>
              <w:jc w:val="center"/>
              <w:textAlignment w:val="auto"/>
              <w:rPr>
                <w:rFonts w:ascii="Arial" w:hAnsi="Arial" w:cs="Arial"/>
                <w:sz w:val="18"/>
                <w:szCs w:val="18"/>
                <w:lang w:val="fi-FI" w:eastAsia="fi-FI"/>
              </w:rPr>
            </w:pPr>
          </w:p>
        </w:tc>
        <w:tc>
          <w:tcPr>
            <w:tcW w:w="1005" w:type="dxa"/>
            <w:tcBorders>
              <w:top w:val="nil"/>
              <w:left w:val="single" w:sz="8" w:space="0" w:color="auto"/>
              <w:bottom w:val="single" w:sz="4" w:space="0" w:color="auto"/>
              <w:right w:val="single" w:sz="4" w:space="0" w:color="auto"/>
            </w:tcBorders>
            <w:shd w:val="clear" w:color="000000" w:fill="FF0000"/>
            <w:noWrap/>
            <w:vAlign w:val="center"/>
            <w:hideMark/>
          </w:tcPr>
          <w:p w14:paraId="7207E7FC" w14:textId="77777777" w:rsidR="00F32200" w:rsidRPr="00F32200" w:rsidRDefault="00F32200" w:rsidP="00F32200">
            <w:pPr>
              <w:overflowPunct/>
              <w:autoSpaceDE/>
              <w:autoSpaceDN/>
              <w:adjustRightInd/>
              <w:spacing w:after="0"/>
              <w:jc w:val="center"/>
              <w:textAlignment w:val="auto"/>
              <w:rPr>
                <w:rFonts w:ascii="Arial" w:hAnsi="Arial" w:cs="Arial"/>
                <w:color w:val="000000"/>
                <w:sz w:val="18"/>
                <w:szCs w:val="18"/>
                <w:lang w:val="fi-FI" w:eastAsia="fi-FI"/>
              </w:rPr>
            </w:pPr>
            <w:r w:rsidRPr="00F32200">
              <w:rPr>
                <w:rFonts w:ascii="Arial" w:hAnsi="Arial" w:cs="Arial"/>
                <w:color w:val="000000"/>
                <w:sz w:val="18"/>
                <w:szCs w:val="18"/>
                <w:lang w:val="fi-FI" w:eastAsia="fi-FI"/>
              </w:rPr>
              <w:t>Outer</w:t>
            </w:r>
          </w:p>
        </w:tc>
        <w:tc>
          <w:tcPr>
            <w:tcW w:w="915" w:type="dxa"/>
            <w:tcBorders>
              <w:top w:val="nil"/>
              <w:left w:val="nil"/>
              <w:bottom w:val="single" w:sz="4" w:space="0" w:color="auto"/>
              <w:right w:val="single" w:sz="8" w:space="0" w:color="auto"/>
            </w:tcBorders>
            <w:shd w:val="clear" w:color="000000" w:fill="FF0000"/>
            <w:noWrap/>
            <w:vAlign w:val="center"/>
            <w:hideMark/>
          </w:tcPr>
          <w:p w14:paraId="345BB379" w14:textId="77777777" w:rsidR="00F32200" w:rsidRPr="00F32200" w:rsidRDefault="00F32200" w:rsidP="00F32200">
            <w:pPr>
              <w:overflowPunct/>
              <w:autoSpaceDE/>
              <w:autoSpaceDN/>
              <w:adjustRightInd/>
              <w:spacing w:after="0"/>
              <w:jc w:val="center"/>
              <w:textAlignment w:val="auto"/>
              <w:rPr>
                <w:rFonts w:ascii="Arial" w:hAnsi="Arial" w:cs="Arial"/>
                <w:color w:val="000000"/>
                <w:sz w:val="18"/>
                <w:szCs w:val="18"/>
                <w:lang w:val="fi-FI" w:eastAsia="fi-FI"/>
              </w:rPr>
            </w:pPr>
            <w:r w:rsidRPr="00F32200">
              <w:rPr>
                <w:rFonts w:ascii="Arial" w:hAnsi="Arial" w:cs="Arial"/>
                <w:color w:val="000000"/>
                <w:sz w:val="18"/>
                <w:szCs w:val="18"/>
                <w:lang w:val="fi-FI" w:eastAsia="fi-FI"/>
              </w:rPr>
              <w:t>Inner</w:t>
            </w:r>
          </w:p>
        </w:tc>
        <w:tc>
          <w:tcPr>
            <w:tcW w:w="1005" w:type="dxa"/>
            <w:tcBorders>
              <w:top w:val="nil"/>
              <w:left w:val="nil"/>
              <w:bottom w:val="single" w:sz="4" w:space="0" w:color="auto"/>
              <w:right w:val="single" w:sz="4" w:space="0" w:color="auto"/>
            </w:tcBorders>
            <w:shd w:val="clear" w:color="000000" w:fill="C00000"/>
            <w:noWrap/>
            <w:vAlign w:val="center"/>
            <w:hideMark/>
          </w:tcPr>
          <w:p w14:paraId="3D00E56D" w14:textId="77777777" w:rsidR="00F32200" w:rsidRPr="00F32200" w:rsidRDefault="00F32200" w:rsidP="00F32200">
            <w:pPr>
              <w:overflowPunct/>
              <w:autoSpaceDE/>
              <w:autoSpaceDN/>
              <w:adjustRightInd/>
              <w:spacing w:after="0"/>
              <w:jc w:val="center"/>
              <w:textAlignment w:val="auto"/>
              <w:rPr>
                <w:rFonts w:ascii="Arial" w:hAnsi="Arial" w:cs="Arial"/>
                <w:color w:val="000000"/>
                <w:sz w:val="18"/>
                <w:szCs w:val="18"/>
                <w:lang w:val="fi-FI" w:eastAsia="fi-FI"/>
              </w:rPr>
            </w:pPr>
            <w:r w:rsidRPr="00F32200">
              <w:rPr>
                <w:rFonts w:ascii="Arial" w:hAnsi="Arial" w:cs="Arial"/>
                <w:color w:val="000000"/>
                <w:sz w:val="18"/>
                <w:szCs w:val="18"/>
                <w:lang w:val="fi-FI" w:eastAsia="fi-FI"/>
              </w:rPr>
              <w:t>Outer</w:t>
            </w:r>
          </w:p>
        </w:tc>
        <w:tc>
          <w:tcPr>
            <w:tcW w:w="915" w:type="dxa"/>
            <w:tcBorders>
              <w:top w:val="nil"/>
              <w:left w:val="nil"/>
              <w:bottom w:val="single" w:sz="4" w:space="0" w:color="auto"/>
              <w:right w:val="single" w:sz="8" w:space="0" w:color="auto"/>
            </w:tcBorders>
            <w:shd w:val="clear" w:color="000000" w:fill="C00000"/>
            <w:noWrap/>
            <w:vAlign w:val="center"/>
            <w:hideMark/>
          </w:tcPr>
          <w:p w14:paraId="666E507A" w14:textId="77777777" w:rsidR="00F32200" w:rsidRPr="00F32200" w:rsidRDefault="00F32200" w:rsidP="00F32200">
            <w:pPr>
              <w:overflowPunct/>
              <w:autoSpaceDE/>
              <w:autoSpaceDN/>
              <w:adjustRightInd/>
              <w:spacing w:after="0"/>
              <w:jc w:val="center"/>
              <w:textAlignment w:val="auto"/>
              <w:rPr>
                <w:rFonts w:ascii="Arial" w:hAnsi="Arial" w:cs="Arial"/>
                <w:color w:val="000000"/>
                <w:sz w:val="18"/>
                <w:szCs w:val="18"/>
                <w:lang w:val="fi-FI" w:eastAsia="fi-FI"/>
              </w:rPr>
            </w:pPr>
            <w:r w:rsidRPr="00F32200">
              <w:rPr>
                <w:rFonts w:ascii="Arial" w:hAnsi="Arial" w:cs="Arial"/>
                <w:color w:val="000000"/>
                <w:sz w:val="18"/>
                <w:szCs w:val="18"/>
                <w:lang w:val="fi-FI" w:eastAsia="fi-FI"/>
              </w:rPr>
              <w:t>Inner</w:t>
            </w:r>
          </w:p>
        </w:tc>
        <w:tc>
          <w:tcPr>
            <w:tcW w:w="1005" w:type="dxa"/>
            <w:tcBorders>
              <w:top w:val="nil"/>
              <w:left w:val="nil"/>
              <w:bottom w:val="single" w:sz="4" w:space="0" w:color="auto"/>
              <w:right w:val="single" w:sz="4" w:space="0" w:color="auto"/>
            </w:tcBorders>
            <w:shd w:val="clear" w:color="000000" w:fill="7030A0"/>
            <w:noWrap/>
            <w:vAlign w:val="center"/>
            <w:hideMark/>
          </w:tcPr>
          <w:p w14:paraId="311235E8" w14:textId="77777777" w:rsidR="00F32200" w:rsidRPr="00F32200" w:rsidRDefault="00F32200" w:rsidP="00F32200">
            <w:pPr>
              <w:overflowPunct/>
              <w:autoSpaceDE/>
              <w:autoSpaceDN/>
              <w:adjustRightInd/>
              <w:spacing w:after="0"/>
              <w:jc w:val="center"/>
              <w:textAlignment w:val="auto"/>
              <w:rPr>
                <w:rFonts w:ascii="Arial" w:hAnsi="Arial" w:cs="Arial"/>
                <w:color w:val="000000"/>
                <w:sz w:val="18"/>
                <w:szCs w:val="18"/>
                <w:lang w:val="fi-FI" w:eastAsia="fi-FI"/>
              </w:rPr>
            </w:pPr>
            <w:r w:rsidRPr="00F32200">
              <w:rPr>
                <w:rFonts w:ascii="Arial" w:hAnsi="Arial" w:cs="Arial"/>
                <w:color w:val="000000"/>
                <w:sz w:val="18"/>
                <w:szCs w:val="18"/>
                <w:lang w:val="fi-FI" w:eastAsia="fi-FI"/>
              </w:rPr>
              <w:t>Outer</w:t>
            </w:r>
          </w:p>
        </w:tc>
        <w:tc>
          <w:tcPr>
            <w:tcW w:w="915" w:type="dxa"/>
            <w:tcBorders>
              <w:top w:val="nil"/>
              <w:left w:val="nil"/>
              <w:bottom w:val="single" w:sz="4" w:space="0" w:color="auto"/>
              <w:right w:val="single" w:sz="8" w:space="0" w:color="auto"/>
            </w:tcBorders>
            <w:shd w:val="clear" w:color="000000" w:fill="7030A0"/>
            <w:noWrap/>
            <w:vAlign w:val="center"/>
            <w:hideMark/>
          </w:tcPr>
          <w:p w14:paraId="22AADA1A" w14:textId="77777777" w:rsidR="00F32200" w:rsidRPr="00F32200" w:rsidRDefault="00F32200" w:rsidP="00F32200">
            <w:pPr>
              <w:overflowPunct/>
              <w:autoSpaceDE/>
              <w:autoSpaceDN/>
              <w:adjustRightInd/>
              <w:spacing w:after="0"/>
              <w:jc w:val="center"/>
              <w:textAlignment w:val="auto"/>
              <w:rPr>
                <w:rFonts w:ascii="Arial" w:hAnsi="Arial" w:cs="Arial"/>
                <w:color w:val="000000"/>
                <w:sz w:val="18"/>
                <w:szCs w:val="18"/>
                <w:lang w:val="fi-FI" w:eastAsia="fi-FI"/>
              </w:rPr>
            </w:pPr>
            <w:r w:rsidRPr="00F32200">
              <w:rPr>
                <w:rFonts w:ascii="Arial" w:hAnsi="Arial" w:cs="Arial"/>
                <w:color w:val="000000"/>
                <w:sz w:val="18"/>
                <w:szCs w:val="18"/>
                <w:lang w:val="fi-FI" w:eastAsia="fi-FI"/>
              </w:rPr>
              <w:t>Inner</w:t>
            </w:r>
          </w:p>
        </w:tc>
        <w:tc>
          <w:tcPr>
            <w:tcW w:w="1005" w:type="dxa"/>
            <w:tcBorders>
              <w:top w:val="nil"/>
              <w:left w:val="nil"/>
              <w:bottom w:val="single" w:sz="4" w:space="0" w:color="auto"/>
              <w:right w:val="single" w:sz="4" w:space="0" w:color="auto"/>
            </w:tcBorders>
            <w:shd w:val="clear" w:color="000000" w:fill="C00000"/>
            <w:noWrap/>
            <w:vAlign w:val="center"/>
            <w:hideMark/>
          </w:tcPr>
          <w:p w14:paraId="0F7DE29A" w14:textId="77777777" w:rsidR="00F32200" w:rsidRPr="00F32200" w:rsidRDefault="00F32200" w:rsidP="00F32200">
            <w:pPr>
              <w:overflowPunct/>
              <w:autoSpaceDE/>
              <w:autoSpaceDN/>
              <w:adjustRightInd/>
              <w:spacing w:after="0"/>
              <w:jc w:val="center"/>
              <w:textAlignment w:val="auto"/>
              <w:rPr>
                <w:rFonts w:ascii="Arial" w:hAnsi="Arial" w:cs="Arial"/>
                <w:color w:val="000000"/>
                <w:sz w:val="18"/>
                <w:szCs w:val="18"/>
                <w:lang w:val="fi-FI" w:eastAsia="fi-FI"/>
              </w:rPr>
            </w:pPr>
            <w:r w:rsidRPr="00F32200">
              <w:rPr>
                <w:rFonts w:ascii="Arial" w:hAnsi="Arial" w:cs="Arial"/>
                <w:color w:val="000000"/>
                <w:sz w:val="18"/>
                <w:szCs w:val="18"/>
                <w:lang w:val="fi-FI" w:eastAsia="fi-FI"/>
              </w:rPr>
              <w:t>Outer</w:t>
            </w:r>
          </w:p>
        </w:tc>
        <w:tc>
          <w:tcPr>
            <w:tcW w:w="915" w:type="dxa"/>
            <w:tcBorders>
              <w:top w:val="nil"/>
              <w:left w:val="nil"/>
              <w:bottom w:val="single" w:sz="4" w:space="0" w:color="auto"/>
              <w:right w:val="single" w:sz="8" w:space="0" w:color="auto"/>
            </w:tcBorders>
            <w:shd w:val="clear" w:color="000000" w:fill="C00000"/>
            <w:noWrap/>
            <w:vAlign w:val="center"/>
            <w:hideMark/>
          </w:tcPr>
          <w:p w14:paraId="6B6AE889" w14:textId="77777777" w:rsidR="00F32200" w:rsidRPr="00F32200" w:rsidRDefault="00F32200" w:rsidP="00F32200">
            <w:pPr>
              <w:overflowPunct/>
              <w:autoSpaceDE/>
              <w:autoSpaceDN/>
              <w:adjustRightInd/>
              <w:spacing w:after="0"/>
              <w:jc w:val="center"/>
              <w:textAlignment w:val="auto"/>
              <w:rPr>
                <w:rFonts w:ascii="Arial" w:hAnsi="Arial" w:cs="Arial"/>
                <w:color w:val="000000"/>
                <w:sz w:val="18"/>
                <w:szCs w:val="18"/>
                <w:lang w:val="fi-FI" w:eastAsia="fi-FI"/>
              </w:rPr>
            </w:pPr>
            <w:r w:rsidRPr="00F32200">
              <w:rPr>
                <w:rFonts w:ascii="Arial" w:hAnsi="Arial" w:cs="Arial"/>
                <w:color w:val="000000"/>
                <w:sz w:val="18"/>
                <w:szCs w:val="18"/>
                <w:lang w:val="fi-FI" w:eastAsia="fi-FI"/>
              </w:rPr>
              <w:t>Inner</w:t>
            </w:r>
          </w:p>
        </w:tc>
        <w:tc>
          <w:tcPr>
            <w:tcW w:w="146" w:type="dxa"/>
            <w:tcBorders>
              <w:top w:val="nil"/>
              <w:left w:val="nil"/>
              <w:bottom w:val="nil"/>
              <w:right w:val="nil"/>
            </w:tcBorders>
            <w:shd w:val="clear" w:color="auto" w:fill="auto"/>
            <w:noWrap/>
            <w:vAlign w:val="bottom"/>
            <w:hideMark/>
          </w:tcPr>
          <w:p w14:paraId="7F67D19E" w14:textId="77777777" w:rsidR="00F32200" w:rsidRPr="00F32200" w:rsidRDefault="00F32200" w:rsidP="00F32200">
            <w:pPr>
              <w:overflowPunct/>
              <w:autoSpaceDE/>
              <w:autoSpaceDN/>
              <w:adjustRightInd/>
              <w:spacing w:after="0"/>
              <w:jc w:val="center"/>
              <w:textAlignment w:val="auto"/>
              <w:rPr>
                <w:rFonts w:ascii="Calibri" w:hAnsi="Calibri"/>
                <w:color w:val="000000"/>
                <w:sz w:val="22"/>
                <w:szCs w:val="22"/>
                <w:lang w:val="fi-FI" w:eastAsia="fi-FI"/>
              </w:rPr>
            </w:pPr>
          </w:p>
        </w:tc>
        <w:tc>
          <w:tcPr>
            <w:tcW w:w="4045" w:type="dxa"/>
            <w:tcBorders>
              <w:top w:val="nil"/>
              <w:left w:val="nil"/>
              <w:bottom w:val="nil"/>
              <w:right w:val="nil"/>
            </w:tcBorders>
            <w:shd w:val="clear" w:color="auto" w:fill="auto"/>
            <w:noWrap/>
            <w:vAlign w:val="bottom"/>
            <w:hideMark/>
          </w:tcPr>
          <w:p w14:paraId="4CE1925C" w14:textId="77777777" w:rsidR="00F32200" w:rsidRPr="00F32200" w:rsidRDefault="00F32200" w:rsidP="00F32200">
            <w:pPr>
              <w:overflowPunct/>
              <w:autoSpaceDE/>
              <w:autoSpaceDN/>
              <w:adjustRightInd/>
              <w:spacing w:after="0"/>
              <w:textAlignment w:val="auto"/>
              <w:rPr>
                <w:lang w:val="fi-FI" w:eastAsia="fi-FI"/>
              </w:rPr>
            </w:pPr>
          </w:p>
        </w:tc>
      </w:tr>
      <w:tr w:rsidR="00F32200" w:rsidRPr="00F32200" w14:paraId="7B4C2F90" w14:textId="77777777" w:rsidTr="00F32200">
        <w:trPr>
          <w:trHeight w:val="288"/>
        </w:trPr>
        <w:tc>
          <w:tcPr>
            <w:tcW w:w="96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C201B0" w14:textId="77777777" w:rsidR="00F32200" w:rsidRPr="00F32200" w:rsidRDefault="00F32200" w:rsidP="00F32200">
            <w:pPr>
              <w:overflowPunct/>
              <w:autoSpaceDE/>
              <w:autoSpaceDN/>
              <w:adjustRightInd/>
              <w:spacing w:after="0"/>
              <w:jc w:val="center"/>
              <w:textAlignment w:val="auto"/>
              <w:rPr>
                <w:rFonts w:ascii="Arial" w:hAnsi="Arial" w:cs="Arial"/>
                <w:b/>
                <w:bCs/>
                <w:color w:val="000000"/>
                <w:sz w:val="18"/>
                <w:szCs w:val="18"/>
                <w:lang w:val="fi-FI" w:eastAsia="fi-FI"/>
              </w:rPr>
            </w:pPr>
            <w:r w:rsidRPr="00F32200">
              <w:rPr>
                <w:rFonts w:ascii="Arial" w:hAnsi="Arial" w:cs="Arial"/>
                <w:b/>
                <w:bCs/>
                <w:color w:val="000000"/>
                <w:sz w:val="18"/>
                <w:szCs w:val="18"/>
                <w:lang w:val="fi-FI" w:eastAsia="fi-FI"/>
              </w:rPr>
              <w:t>SC-FDMA</w:t>
            </w:r>
          </w:p>
        </w:tc>
        <w:tc>
          <w:tcPr>
            <w:tcW w:w="1060" w:type="dxa"/>
            <w:tcBorders>
              <w:top w:val="single" w:sz="4" w:space="0" w:color="auto"/>
              <w:left w:val="nil"/>
              <w:bottom w:val="single" w:sz="4" w:space="0" w:color="auto"/>
              <w:right w:val="nil"/>
            </w:tcBorders>
            <w:shd w:val="clear" w:color="auto" w:fill="auto"/>
            <w:noWrap/>
            <w:vAlign w:val="center"/>
            <w:hideMark/>
          </w:tcPr>
          <w:p w14:paraId="3FC78432" w14:textId="77777777" w:rsidR="00F32200" w:rsidRPr="00F32200" w:rsidRDefault="00F32200" w:rsidP="00F32200">
            <w:pPr>
              <w:overflowPunct/>
              <w:autoSpaceDE/>
              <w:autoSpaceDN/>
              <w:adjustRightInd/>
              <w:spacing w:after="0"/>
              <w:jc w:val="center"/>
              <w:textAlignment w:val="auto"/>
              <w:rPr>
                <w:rFonts w:ascii="Arial" w:hAnsi="Arial" w:cs="Arial"/>
                <w:b/>
                <w:bCs/>
                <w:color w:val="000000"/>
                <w:sz w:val="18"/>
                <w:szCs w:val="18"/>
                <w:lang w:val="fi-FI" w:eastAsia="fi-FI"/>
              </w:rPr>
            </w:pPr>
            <w:proofErr w:type="spellStart"/>
            <w:r w:rsidRPr="00F32200">
              <w:rPr>
                <w:rFonts w:ascii="Arial" w:hAnsi="Arial" w:cs="Arial"/>
                <w:b/>
                <w:bCs/>
                <w:color w:val="000000"/>
                <w:sz w:val="18"/>
                <w:szCs w:val="18"/>
                <w:lang w:val="fi-FI" w:eastAsia="fi-FI"/>
              </w:rPr>
              <w:t>pi</w:t>
            </w:r>
            <w:proofErr w:type="spellEnd"/>
            <w:r w:rsidRPr="00F32200">
              <w:rPr>
                <w:rFonts w:ascii="Arial" w:hAnsi="Arial" w:cs="Arial"/>
                <w:b/>
                <w:bCs/>
                <w:color w:val="000000"/>
                <w:sz w:val="18"/>
                <w:szCs w:val="18"/>
                <w:lang w:val="fi-FI" w:eastAsia="fi-FI"/>
              </w:rPr>
              <w:t>/2-BPSK</w:t>
            </w:r>
          </w:p>
        </w:tc>
        <w:tc>
          <w:tcPr>
            <w:tcW w:w="1005" w:type="dxa"/>
            <w:tcBorders>
              <w:top w:val="nil"/>
              <w:left w:val="single" w:sz="8" w:space="0" w:color="auto"/>
              <w:bottom w:val="single" w:sz="4" w:space="0" w:color="auto"/>
              <w:right w:val="single" w:sz="4" w:space="0" w:color="auto"/>
            </w:tcBorders>
            <w:shd w:val="clear" w:color="auto" w:fill="auto"/>
            <w:noWrap/>
            <w:vAlign w:val="center"/>
            <w:hideMark/>
          </w:tcPr>
          <w:p w14:paraId="64274209" w14:textId="5BCA21B9" w:rsidR="00F32200" w:rsidRPr="00F32200" w:rsidRDefault="00F32200" w:rsidP="00F32200">
            <w:pPr>
              <w:overflowPunct/>
              <w:autoSpaceDE/>
              <w:autoSpaceDN/>
              <w:adjustRightInd/>
              <w:spacing w:after="0"/>
              <w:jc w:val="center"/>
              <w:textAlignment w:val="auto"/>
              <w:rPr>
                <w:rFonts w:ascii="Arial" w:hAnsi="Arial" w:cs="Arial"/>
                <w:color w:val="000000"/>
                <w:sz w:val="18"/>
                <w:szCs w:val="18"/>
                <w:lang w:val="fi-FI" w:eastAsia="fi-FI"/>
              </w:rPr>
            </w:pPr>
            <w:r w:rsidRPr="00F32200">
              <w:rPr>
                <w:rFonts w:ascii="Arial" w:hAnsi="Arial" w:cs="Arial"/>
                <w:sz w:val="18"/>
                <w:szCs w:val="18"/>
              </w:rPr>
              <w:t>3</w:t>
            </w:r>
          </w:p>
        </w:tc>
        <w:tc>
          <w:tcPr>
            <w:tcW w:w="915" w:type="dxa"/>
            <w:tcBorders>
              <w:top w:val="nil"/>
              <w:left w:val="nil"/>
              <w:bottom w:val="single" w:sz="4" w:space="0" w:color="auto"/>
              <w:right w:val="single" w:sz="8" w:space="0" w:color="auto"/>
            </w:tcBorders>
            <w:shd w:val="clear" w:color="auto" w:fill="auto"/>
            <w:noWrap/>
            <w:vAlign w:val="center"/>
            <w:hideMark/>
          </w:tcPr>
          <w:p w14:paraId="511D453C" w14:textId="6A5E4624" w:rsidR="00F32200" w:rsidRPr="00F32200" w:rsidRDefault="00F32200" w:rsidP="00F32200">
            <w:pPr>
              <w:overflowPunct/>
              <w:autoSpaceDE/>
              <w:autoSpaceDN/>
              <w:adjustRightInd/>
              <w:spacing w:after="0"/>
              <w:jc w:val="center"/>
              <w:textAlignment w:val="auto"/>
              <w:rPr>
                <w:rFonts w:ascii="Arial" w:hAnsi="Arial" w:cs="Arial"/>
                <w:color w:val="000000"/>
                <w:sz w:val="18"/>
                <w:szCs w:val="18"/>
                <w:lang w:val="fi-FI" w:eastAsia="fi-FI"/>
              </w:rPr>
            </w:pPr>
            <w:r w:rsidRPr="00F32200">
              <w:rPr>
                <w:rFonts w:ascii="Arial" w:hAnsi="Arial" w:cs="Arial"/>
                <w:sz w:val="18"/>
                <w:szCs w:val="18"/>
              </w:rPr>
              <w:t>1,5</w:t>
            </w:r>
          </w:p>
        </w:tc>
        <w:tc>
          <w:tcPr>
            <w:tcW w:w="1005" w:type="dxa"/>
            <w:tcBorders>
              <w:top w:val="nil"/>
              <w:left w:val="nil"/>
              <w:bottom w:val="single" w:sz="4" w:space="0" w:color="auto"/>
              <w:right w:val="single" w:sz="4" w:space="0" w:color="auto"/>
            </w:tcBorders>
            <w:shd w:val="clear" w:color="auto" w:fill="auto"/>
            <w:noWrap/>
            <w:vAlign w:val="center"/>
            <w:hideMark/>
          </w:tcPr>
          <w:p w14:paraId="6AF5F333" w14:textId="77777777" w:rsidR="00F32200" w:rsidRPr="00F32200" w:rsidRDefault="00F32200" w:rsidP="00F32200">
            <w:pPr>
              <w:overflowPunct/>
              <w:autoSpaceDE/>
              <w:autoSpaceDN/>
              <w:adjustRightInd/>
              <w:spacing w:after="0"/>
              <w:jc w:val="center"/>
              <w:textAlignment w:val="auto"/>
              <w:rPr>
                <w:rFonts w:ascii="Arial" w:hAnsi="Arial" w:cs="Arial"/>
                <w:color w:val="000000"/>
                <w:sz w:val="18"/>
                <w:szCs w:val="18"/>
                <w:lang w:val="fi-FI" w:eastAsia="fi-FI"/>
              </w:rPr>
            </w:pPr>
            <w:r w:rsidRPr="00F32200">
              <w:rPr>
                <w:rFonts w:ascii="Arial" w:hAnsi="Arial" w:cs="Arial"/>
                <w:color w:val="000000"/>
                <w:sz w:val="18"/>
                <w:szCs w:val="18"/>
                <w:lang w:val="fi-FI" w:eastAsia="fi-FI"/>
              </w:rPr>
              <w:t>-</w:t>
            </w:r>
          </w:p>
        </w:tc>
        <w:tc>
          <w:tcPr>
            <w:tcW w:w="915" w:type="dxa"/>
            <w:tcBorders>
              <w:top w:val="nil"/>
              <w:left w:val="nil"/>
              <w:bottom w:val="single" w:sz="4" w:space="0" w:color="auto"/>
              <w:right w:val="single" w:sz="8" w:space="0" w:color="auto"/>
            </w:tcBorders>
            <w:shd w:val="clear" w:color="auto" w:fill="auto"/>
            <w:noWrap/>
            <w:vAlign w:val="center"/>
            <w:hideMark/>
          </w:tcPr>
          <w:p w14:paraId="787FD4A6" w14:textId="77777777" w:rsidR="00F32200" w:rsidRPr="00F32200" w:rsidRDefault="00F32200" w:rsidP="00F32200">
            <w:pPr>
              <w:overflowPunct/>
              <w:autoSpaceDE/>
              <w:autoSpaceDN/>
              <w:adjustRightInd/>
              <w:spacing w:after="0"/>
              <w:jc w:val="center"/>
              <w:textAlignment w:val="auto"/>
              <w:rPr>
                <w:rFonts w:ascii="Arial" w:hAnsi="Arial" w:cs="Arial"/>
                <w:color w:val="000000"/>
                <w:sz w:val="18"/>
                <w:szCs w:val="18"/>
                <w:lang w:val="fi-FI" w:eastAsia="fi-FI"/>
              </w:rPr>
            </w:pPr>
            <w:r w:rsidRPr="00F32200">
              <w:rPr>
                <w:rFonts w:ascii="Arial" w:hAnsi="Arial" w:cs="Arial"/>
                <w:color w:val="000000"/>
                <w:sz w:val="18"/>
                <w:szCs w:val="18"/>
                <w:lang w:val="fi-FI" w:eastAsia="fi-FI"/>
              </w:rPr>
              <w:t>-</w:t>
            </w:r>
          </w:p>
        </w:tc>
        <w:tc>
          <w:tcPr>
            <w:tcW w:w="1005" w:type="dxa"/>
            <w:tcBorders>
              <w:top w:val="nil"/>
              <w:left w:val="nil"/>
              <w:bottom w:val="single" w:sz="4" w:space="0" w:color="auto"/>
              <w:right w:val="single" w:sz="4" w:space="0" w:color="auto"/>
            </w:tcBorders>
            <w:shd w:val="clear" w:color="auto" w:fill="auto"/>
            <w:noWrap/>
            <w:vAlign w:val="center"/>
            <w:hideMark/>
          </w:tcPr>
          <w:p w14:paraId="5B0DDE83" w14:textId="69FF7BDB" w:rsidR="00F32200" w:rsidRPr="00F32200" w:rsidRDefault="00F32200" w:rsidP="00F32200">
            <w:pPr>
              <w:overflowPunct/>
              <w:autoSpaceDE/>
              <w:autoSpaceDN/>
              <w:adjustRightInd/>
              <w:spacing w:after="0"/>
              <w:jc w:val="center"/>
              <w:textAlignment w:val="auto"/>
              <w:rPr>
                <w:rFonts w:ascii="Arial" w:hAnsi="Arial" w:cs="Arial"/>
                <w:color w:val="000000"/>
                <w:sz w:val="18"/>
                <w:szCs w:val="18"/>
                <w:lang w:val="fi-FI" w:eastAsia="fi-FI"/>
              </w:rPr>
            </w:pPr>
            <w:r w:rsidRPr="00F32200">
              <w:rPr>
                <w:rFonts w:ascii="Arial" w:hAnsi="Arial" w:cs="Arial"/>
                <w:sz w:val="18"/>
                <w:szCs w:val="18"/>
              </w:rPr>
              <w:t>8</w:t>
            </w:r>
          </w:p>
        </w:tc>
        <w:tc>
          <w:tcPr>
            <w:tcW w:w="915" w:type="dxa"/>
            <w:tcBorders>
              <w:top w:val="nil"/>
              <w:left w:val="nil"/>
              <w:bottom w:val="single" w:sz="4" w:space="0" w:color="auto"/>
              <w:right w:val="single" w:sz="8" w:space="0" w:color="auto"/>
            </w:tcBorders>
            <w:shd w:val="clear" w:color="auto" w:fill="auto"/>
            <w:noWrap/>
            <w:vAlign w:val="center"/>
            <w:hideMark/>
          </w:tcPr>
          <w:p w14:paraId="3E1E2B52" w14:textId="5F5C02A3" w:rsidR="00F32200" w:rsidRPr="00F32200" w:rsidRDefault="00F32200" w:rsidP="00F32200">
            <w:pPr>
              <w:overflowPunct/>
              <w:autoSpaceDE/>
              <w:autoSpaceDN/>
              <w:adjustRightInd/>
              <w:spacing w:after="0"/>
              <w:jc w:val="center"/>
              <w:textAlignment w:val="auto"/>
              <w:rPr>
                <w:rFonts w:ascii="Arial" w:hAnsi="Arial" w:cs="Arial"/>
                <w:color w:val="000000"/>
                <w:sz w:val="18"/>
                <w:szCs w:val="18"/>
                <w:lang w:val="fi-FI" w:eastAsia="fi-FI"/>
              </w:rPr>
            </w:pPr>
            <w:r w:rsidRPr="00F32200">
              <w:rPr>
                <w:rFonts w:ascii="Arial" w:hAnsi="Arial" w:cs="Arial"/>
                <w:sz w:val="18"/>
                <w:szCs w:val="18"/>
              </w:rPr>
              <w:t>8</w:t>
            </w:r>
          </w:p>
        </w:tc>
        <w:tc>
          <w:tcPr>
            <w:tcW w:w="1005" w:type="dxa"/>
            <w:tcBorders>
              <w:top w:val="nil"/>
              <w:left w:val="nil"/>
              <w:bottom w:val="single" w:sz="4" w:space="0" w:color="auto"/>
              <w:right w:val="single" w:sz="4" w:space="0" w:color="auto"/>
            </w:tcBorders>
            <w:shd w:val="clear" w:color="auto" w:fill="auto"/>
            <w:noWrap/>
            <w:vAlign w:val="center"/>
            <w:hideMark/>
          </w:tcPr>
          <w:p w14:paraId="2670B990" w14:textId="55086450" w:rsidR="00F32200" w:rsidRPr="00F32200" w:rsidRDefault="00F32200" w:rsidP="00F32200">
            <w:pPr>
              <w:overflowPunct/>
              <w:autoSpaceDE/>
              <w:autoSpaceDN/>
              <w:adjustRightInd/>
              <w:spacing w:after="0"/>
              <w:jc w:val="center"/>
              <w:textAlignment w:val="auto"/>
              <w:rPr>
                <w:rFonts w:ascii="Arial" w:hAnsi="Arial" w:cs="Arial"/>
                <w:color w:val="000000"/>
                <w:sz w:val="18"/>
                <w:szCs w:val="18"/>
                <w:lang w:val="fi-FI" w:eastAsia="fi-FI"/>
              </w:rPr>
            </w:pPr>
            <w:r w:rsidRPr="00F32200">
              <w:rPr>
                <w:rFonts w:ascii="Arial" w:hAnsi="Arial" w:cs="Arial"/>
                <w:color w:val="000000"/>
                <w:sz w:val="18"/>
                <w:szCs w:val="18"/>
              </w:rPr>
              <w:t>1</w:t>
            </w:r>
          </w:p>
        </w:tc>
        <w:tc>
          <w:tcPr>
            <w:tcW w:w="915" w:type="dxa"/>
            <w:tcBorders>
              <w:top w:val="nil"/>
              <w:left w:val="nil"/>
              <w:bottom w:val="single" w:sz="4" w:space="0" w:color="auto"/>
              <w:right w:val="single" w:sz="8" w:space="0" w:color="auto"/>
            </w:tcBorders>
            <w:shd w:val="clear" w:color="auto" w:fill="auto"/>
            <w:noWrap/>
            <w:vAlign w:val="center"/>
            <w:hideMark/>
          </w:tcPr>
          <w:p w14:paraId="4D8B9BCF" w14:textId="77777777" w:rsidR="00F32200" w:rsidRPr="00F32200" w:rsidRDefault="00F32200" w:rsidP="00F32200">
            <w:pPr>
              <w:overflowPunct/>
              <w:autoSpaceDE/>
              <w:autoSpaceDN/>
              <w:adjustRightInd/>
              <w:spacing w:after="0"/>
              <w:jc w:val="center"/>
              <w:textAlignment w:val="auto"/>
              <w:rPr>
                <w:rFonts w:ascii="Arial" w:hAnsi="Arial" w:cs="Arial"/>
                <w:color w:val="000000"/>
                <w:sz w:val="18"/>
                <w:szCs w:val="18"/>
                <w:lang w:val="fi-FI" w:eastAsia="fi-FI"/>
              </w:rPr>
            </w:pPr>
            <w:r w:rsidRPr="00F32200">
              <w:rPr>
                <w:rFonts w:ascii="Arial" w:hAnsi="Arial" w:cs="Arial"/>
                <w:color w:val="000000"/>
                <w:sz w:val="18"/>
                <w:szCs w:val="18"/>
                <w:lang w:val="fi-FI" w:eastAsia="fi-FI"/>
              </w:rPr>
              <w:t>-</w:t>
            </w:r>
          </w:p>
        </w:tc>
        <w:tc>
          <w:tcPr>
            <w:tcW w:w="146" w:type="dxa"/>
            <w:tcBorders>
              <w:top w:val="nil"/>
              <w:left w:val="nil"/>
              <w:bottom w:val="nil"/>
              <w:right w:val="nil"/>
            </w:tcBorders>
            <w:shd w:val="clear" w:color="auto" w:fill="auto"/>
            <w:noWrap/>
            <w:vAlign w:val="bottom"/>
            <w:hideMark/>
          </w:tcPr>
          <w:p w14:paraId="7FE52D83" w14:textId="77777777" w:rsidR="00F32200" w:rsidRPr="00F32200" w:rsidRDefault="00F32200" w:rsidP="00F32200">
            <w:pPr>
              <w:overflowPunct/>
              <w:autoSpaceDE/>
              <w:autoSpaceDN/>
              <w:adjustRightInd/>
              <w:spacing w:after="0"/>
              <w:jc w:val="center"/>
              <w:textAlignment w:val="auto"/>
              <w:rPr>
                <w:rFonts w:ascii="Calibri" w:hAnsi="Calibri"/>
                <w:color w:val="000000"/>
                <w:sz w:val="22"/>
                <w:szCs w:val="22"/>
                <w:lang w:val="fi-FI" w:eastAsia="fi-FI"/>
              </w:rPr>
            </w:pPr>
          </w:p>
        </w:tc>
        <w:tc>
          <w:tcPr>
            <w:tcW w:w="4045" w:type="dxa"/>
            <w:tcBorders>
              <w:top w:val="nil"/>
              <w:left w:val="nil"/>
              <w:bottom w:val="nil"/>
              <w:right w:val="nil"/>
            </w:tcBorders>
            <w:shd w:val="clear" w:color="auto" w:fill="auto"/>
            <w:noWrap/>
            <w:vAlign w:val="bottom"/>
            <w:hideMark/>
          </w:tcPr>
          <w:p w14:paraId="160FE836" w14:textId="77777777" w:rsidR="00F32200" w:rsidRPr="00F32200" w:rsidRDefault="00F32200" w:rsidP="00F32200">
            <w:pPr>
              <w:overflowPunct/>
              <w:autoSpaceDE/>
              <w:autoSpaceDN/>
              <w:adjustRightInd/>
              <w:spacing w:after="0"/>
              <w:textAlignment w:val="auto"/>
              <w:rPr>
                <w:lang w:val="fi-FI" w:eastAsia="fi-FI"/>
              </w:rPr>
            </w:pPr>
          </w:p>
        </w:tc>
      </w:tr>
      <w:tr w:rsidR="00F32200" w:rsidRPr="00F32200" w14:paraId="66AE47F3" w14:textId="77777777" w:rsidTr="00F32200">
        <w:trPr>
          <w:trHeight w:val="288"/>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34C9A03F" w14:textId="77777777" w:rsidR="00F32200" w:rsidRPr="00F32200" w:rsidRDefault="00F32200" w:rsidP="00F32200">
            <w:pPr>
              <w:overflowPunct/>
              <w:autoSpaceDE/>
              <w:autoSpaceDN/>
              <w:adjustRightInd/>
              <w:spacing w:after="0"/>
              <w:jc w:val="center"/>
              <w:textAlignment w:val="auto"/>
              <w:rPr>
                <w:rFonts w:ascii="Arial" w:hAnsi="Arial" w:cs="Arial"/>
                <w:b/>
                <w:bCs/>
                <w:color w:val="000000"/>
                <w:sz w:val="18"/>
                <w:szCs w:val="18"/>
                <w:lang w:val="fi-FI" w:eastAsia="fi-FI"/>
              </w:rPr>
            </w:pPr>
          </w:p>
        </w:tc>
        <w:tc>
          <w:tcPr>
            <w:tcW w:w="1060" w:type="dxa"/>
            <w:tcBorders>
              <w:top w:val="nil"/>
              <w:left w:val="nil"/>
              <w:bottom w:val="single" w:sz="4" w:space="0" w:color="auto"/>
              <w:right w:val="nil"/>
            </w:tcBorders>
            <w:shd w:val="clear" w:color="auto" w:fill="auto"/>
            <w:noWrap/>
            <w:vAlign w:val="center"/>
            <w:hideMark/>
          </w:tcPr>
          <w:p w14:paraId="36157152" w14:textId="77777777" w:rsidR="00F32200" w:rsidRPr="00F32200" w:rsidRDefault="00F32200" w:rsidP="00F32200">
            <w:pPr>
              <w:overflowPunct/>
              <w:autoSpaceDE/>
              <w:autoSpaceDN/>
              <w:adjustRightInd/>
              <w:spacing w:after="0"/>
              <w:jc w:val="center"/>
              <w:textAlignment w:val="auto"/>
              <w:rPr>
                <w:rFonts w:ascii="Arial" w:hAnsi="Arial" w:cs="Arial"/>
                <w:b/>
                <w:bCs/>
                <w:color w:val="000000"/>
                <w:sz w:val="18"/>
                <w:szCs w:val="18"/>
                <w:lang w:val="fi-FI" w:eastAsia="fi-FI"/>
              </w:rPr>
            </w:pPr>
            <w:r w:rsidRPr="00F32200">
              <w:rPr>
                <w:rFonts w:ascii="Arial" w:hAnsi="Arial" w:cs="Arial"/>
                <w:b/>
                <w:bCs/>
                <w:color w:val="000000"/>
                <w:sz w:val="18"/>
                <w:szCs w:val="18"/>
                <w:lang w:val="fi-FI" w:eastAsia="fi-FI"/>
              </w:rPr>
              <w:t>QPSK</w:t>
            </w:r>
          </w:p>
        </w:tc>
        <w:tc>
          <w:tcPr>
            <w:tcW w:w="1005" w:type="dxa"/>
            <w:tcBorders>
              <w:top w:val="nil"/>
              <w:left w:val="single" w:sz="8" w:space="0" w:color="auto"/>
              <w:bottom w:val="single" w:sz="4" w:space="0" w:color="auto"/>
              <w:right w:val="single" w:sz="4" w:space="0" w:color="auto"/>
            </w:tcBorders>
            <w:shd w:val="clear" w:color="auto" w:fill="auto"/>
            <w:noWrap/>
            <w:vAlign w:val="center"/>
            <w:hideMark/>
          </w:tcPr>
          <w:p w14:paraId="6FA927DC" w14:textId="003B6814" w:rsidR="00F32200" w:rsidRPr="00F32200" w:rsidRDefault="00F32200" w:rsidP="00F32200">
            <w:pPr>
              <w:overflowPunct/>
              <w:autoSpaceDE/>
              <w:autoSpaceDN/>
              <w:adjustRightInd/>
              <w:spacing w:after="0"/>
              <w:jc w:val="center"/>
              <w:textAlignment w:val="auto"/>
              <w:rPr>
                <w:rFonts w:ascii="Arial" w:hAnsi="Arial" w:cs="Arial"/>
                <w:color w:val="000000"/>
                <w:sz w:val="18"/>
                <w:szCs w:val="18"/>
                <w:lang w:val="fi-FI" w:eastAsia="fi-FI"/>
              </w:rPr>
            </w:pPr>
            <w:r w:rsidRPr="00F32200">
              <w:rPr>
                <w:rFonts w:ascii="Arial" w:hAnsi="Arial" w:cs="Arial"/>
                <w:sz w:val="18"/>
                <w:szCs w:val="18"/>
              </w:rPr>
              <w:t>3,5</w:t>
            </w:r>
          </w:p>
        </w:tc>
        <w:tc>
          <w:tcPr>
            <w:tcW w:w="915" w:type="dxa"/>
            <w:tcBorders>
              <w:top w:val="nil"/>
              <w:left w:val="nil"/>
              <w:bottom w:val="single" w:sz="4" w:space="0" w:color="auto"/>
              <w:right w:val="single" w:sz="8" w:space="0" w:color="auto"/>
            </w:tcBorders>
            <w:shd w:val="clear" w:color="auto" w:fill="auto"/>
            <w:noWrap/>
            <w:vAlign w:val="center"/>
            <w:hideMark/>
          </w:tcPr>
          <w:p w14:paraId="476B114B" w14:textId="6648619C" w:rsidR="00F32200" w:rsidRPr="00F32200" w:rsidRDefault="00F32200" w:rsidP="00F32200">
            <w:pPr>
              <w:overflowPunct/>
              <w:autoSpaceDE/>
              <w:autoSpaceDN/>
              <w:adjustRightInd/>
              <w:spacing w:after="0"/>
              <w:jc w:val="center"/>
              <w:textAlignment w:val="auto"/>
              <w:rPr>
                <w:rFonts w:ascii="Arial" w:hAnsi="Arial" w:cs="Arial"/>
                <w:color w:val="000000"/>
                <w:sz w:val="18"/>
                <w:szCs w:val="18"/>
                <w:lang w:val="fi-FI" w:eastAsia="fi-FI"/>
              </w:rPr>
            </w:pPr>
            <w:r w:rsidRPr="00F32200">
              <w:rPr>
                <w:rFonts w:ascii="Arial" w:hAnsi="Arial" w:cs="Arial"/>
                <w:sz w:val="18"/>
                <w:szCs w:val="18"/>
              </w:rPr>
              <w:t>2</w:t>
            </w:r>
          </w:p>
        </w:tc>
        <w:tc>
          <w:tcPr>
            <w:tcW w:w="1005" w:type="dxa"/>
            <w:tcBorders>
              <w:top w:val="nil"/>
              <w:left w:val="nil"/>
              <w:bottom w:val="single" w:sz="4" w:space="0" w:color="auto"/>
              <w:right w:val="single" w:sz="4" w:space="0" w:color="auto"/>
            </w:tcBorders>
            <w:shd w:val="clear" w:color="auto" w:fill="auto"/>
            <w:noWrap/>
            <w:vAlign w:val="center"/>
            <w:hideMark/>
          </w:tcPr>
          <w:p w14:paraId="71833326" w14:textId="4F7147E5" w:rsidR="00F32200" w:rsidRPr="00F32200" w:rsidRDefault="00F32200" w:rsidP="00F32200">
            <w:pPr>
              <w:overflowPunct/>
              <w:autoSpaceDE/>
              <w:autoSpaceDN/>
              <w:adjustRightInd/>
              <w:spacing w:after="0"/>
              <w:jc w:val="center"/>
              <w:textAlignment w:val="auto"/>
              <w:rPr>
                <w:rFonts w:ascii="Arial" w:hAnsi="Arial" w:cs="Arial"/>
                <w:color w:val="000000"/>
                <w:sz w:val="18"/>
                <w:szCs w:val="18"/>
                <w:lang w:val="fi-FI" w:eastAsia="fi-FI"/>
              </w:rPr>
            </w:pPr>
            <w:r w:rsidRPr="00F32200">
              <w:rPr>
                <w:rFonts w:ascii="Arial" w:hAnsi="Arial" w:cs="Arial"/>
                <w:color w:val="000000"/>
                <w:sz w:val="18"/>
                <w:szCs w:val="18"/>
                <w:lang w:val="fi-FI" w:eastAsia="fi-FI"/>
              </w:rPr>
              <w:t>2</w:t>
            </w:r>
          </w:p>
        </w:tc>
        <w:tc>
          <w:tcPr>
            <w:tcW w:w="915" w:type="dxa"/>
            <w:tcBorders>
              <w:top w:val="nil"/>
              <w:left w:val="nil"/>
              <w:bottom w:val="single" w:sz="4" w:space="0" w:color="auto"/>
              <w:right w:val="single" w:sz="8" w:space="0" w:color="auto"/>
            </w:tcBorders>
            <w:shd w:val="clear" w:color="auto" w:fill="auto"/>
            <w:noWrap/>
            <w:vAlign w:val="center"/>
            <w:hideMark/>
          </w:tcPr>
          <w:p w14:paraId="514E2EE4" w14:textId="77777777" w:rsidR="00F32200" w:rsidRPr="00F32200" w:rsidRDefault="00F32200" w:rsidP="00F32200">
            <w:pPr>
              <w:overflowPunct/>
              <w:autoSpaceDE/>
              <w:autoSpaceDN/>
              <w:adjustRightInd/>
              <w:spacing w:after="0"/>
              <w:jc w:val="center"/>
              <w:textAlignment w:val="auto"/>
              <w:rPr>
                <w:rFonts w:ascii="Arial" w:hAnsi="Arial" w:cs="Arial"/>
                <w:color w:val="000000"/>
                <w:sz w:val="18"/>
                <w:szCs w:val="18"/>
                <w:lang w:val="fi-FI" w:eastAsia="fi-FI"/>
              </w:rPr>
            </w:pPr>
            <w:r w:rsidRPr="00F32200">
              <w:rPr>
                <w:rFonts w:ascii="Arial" w:hAnsi="Arial" w:cs="Arial"/>
                <w:color w:val="000000"/>
                <w:sz w:val="18"/>
                <w:szCs w:val="18"/>
                <w:lang w:val="fi-FI" w:eastAsia="fi-FI"/>
              </w:rPr>
              <w:t>-</w:t>
            </w:r>
          </w:p>
        </w:tc>
        <w:tc>
          <w:tcPr>
            <w:tcW w:w="1005" w:type="dxa"/>
            <w:tcBorders>
              <w:top w:val="nil"/>
              <w:left w:val="nil"/>
              <w:bottom w:val="single" w:sz="4" w:space="0" w:color="auto"/>
              <w:right w:val="single" w:sz="4" w:space="0" w:color="auto"/>
            </w:tcBorders>
            <w:shd w:val="clear" w:color="auto" w:fill="auto"/>
            <w:noWrap/>
            <w:vAlign w:val="center"/>
            <w:hideMark/>
          </w:tcPr>
          <w:p w14:paraId="3F69C4DC" w14:textId="4E5C1F68" w:rsidR="00F32200" w:rsidRPr="00F32200" w:rsidRDefault="00F32200" w:rsidP="00F32200">
            <w:pPr>
              <w:overflowPunct/>
              <w:autoSpaceDE/>
              <w:autoSpaceDN/>
              <w:adjustRightInd/>
              <w:spacing w:after="0"/>
              <w:jc w:val="center"/>
              <w:textAlignment w:val="auto"/>
              <w:rPr>
                <w:rFonts w:ascii="Arial" w:hAnsi="Arial" w:cs="Arial"/>
                <w:color w:val="000000"/>
                <w:sz w:val="18"/>
                <w:szCs w:val="18"/>
                <w:lang w:val="fi-FI" w:eastAsia="fi-FI"/>
              </w:rPr>
            </w:pPr>
            <w:r w:rsidRPr="00F32200">
              <w:rPr>
                <w:rFonts w:ascii="Arial" w:hAnsi="Arial" w:cs="Arial"/>
                <w:sz w:val="18"/>
                <w:szCs w:val="18"/>
              </w:rPr>
              <w:t>8</w:t>
            </w:r>
          </w:p>
        </w:tc>
        <w:tc>
          <w:tcPr>
            <w:tcW w:w="915" w:type="dxa"/>
            <w:tcBorders>
              <w:top w:val="nil"/>
              <w:left w:val="nil"/>
              <w:bottom w:val="single" w:sz="4" w:space="0" w:color="auto"/>
              <w:right w:val="single" w:sz="8" w:space="0" w:color="auto"/>
            </w:tcBorders>
            <w:shd w:val="clear" w:color="auto" w:fill="auto"/>
            <w:noWrap/>
            <w:vAlign w:val="center"/>
            <w:hideMark/>
          </w:tcPr>
          <w:p w14:paraId="57B1F234" w14:textId="59E1F023" w:rsidR="00F32200" w:rsidRPr="00F32200" w:rsidRDefault="00F32200" w:rsidP="00F32200">
            <w:pPr>
              <w:overflowPunct/>
              <w:autoSpaceDE/>
              <w:autoSpaceDN/>
              <w:adjustRightInd/>
              <w:spacing w:after="0"/>
              <w:jc w:val="center"/>
              <w:textAlignment w:val="auto"/>
              <w:rPr>
                <w:rFonts w:ascii="Arial" w:hAnsi="Arial" w:cs="Arial"/>
                <w:color w:val="000000"/>
                <w:sz w:val="18"/>
                <w:szCs w:val="18"/>
                <w:lang w:val="fi-FI" w:eastAsia="fi-FI"/>
              </w:rPr>
            </w:pPr>
            <w:r w:rsidRPr="00F32200">
              <w:rPr>
                <w:rFonts w:ascii="Arial" w:hAnsi="Arial" w:cs="Arial"/>
                <w:sz w:val="18"/>
                <w:szCs w:val="18"/>
              </w:rPr>
              <w:t>8</w:t>
            </w:r>
          </w:p>
        </w:tc>
        <w:tc>
          <w:tcPr>
            <w:tcW w:w="1005" w:type="dxa"/>
            <w:tcBorders>
              <w:top w:val="nil"/>
              <w:left w:val="nil"/>
              <w:bottom w:val="single" w:sz="4" w:space="0" w:color="auto"/>
              <w:right w:val="single" w:sz="4" w:space="0" w:color="auto"/>
            </w:tcBorders>
            <w:shd w:val="clear" w:color="auto" w:fill="auto"/>
            <w:noWrap/>
            <w:vAlign w:val="center"/>
            <w:hideMark/>
          </w:tcPr>
          <w:p w14:paraId="60A59D44" w14:textId="3477E7B0" w:rsidR="00F32200" w:rsidRPr="00F32200" w:rsidRDefault="00F32200" w:rsidP="00F32200">
            <w:pPr>
              <w:overflowPunct/>
              <w:autoSpaceDE/>
              <w:autoSpaceDN/>
              <w:adjustRightInd/>
              <w:spacing w:after="0"/>
              <w:jc w:val="center"/>
              <w:textAlignment w:val="auto"/>
              <w:rPr>
                <w:rFonts w:ascii="Arial" w:hAnsi="Arial" w:cs="Arial"/>
                <w:color w:val="000000"/>
                <w:sz w:val="18"/>
                <w:szCs w:val="18"/>
                <w:lang w:val="fi-FI" w:eastAsia="fi-FI"/>
              </w:rPr>
            </w:pPr>
            <w:r w:rsidRPr="00F32200">
              <w:rPr>
                <w:rFonts w:ascii="Arial" w:hAnsi="Arial" w:cs="Arial"/>
                <w:color w:val="000000"/>
                <w:sz w:val="18"/>
                <w:szCs w:val="18"/>
              </w:rPr>
              <w:t>2</w:t>
            </w:r>
          </w:p>
        </w:tc>
        <w:tc>
          <w:tcPr>
            <w:tcW w:w="915" w:type="dxa"/>
            <w:tcBorders>
              <w:top w:val="nil"/>
              <w:left w:val="nil"/>
              <w:bottom w:val="single" w:sz="4" w:space="0" w:color="auto"/>
              <w:right w:val="single" w:sz="8" w:space="0" w:color="auto"/>
            </w:tcBorders>
            <w:shd w:val="clear" w:color="auto" w:fill="auto"/>
            <w:noWrap/>
            <w:vAlign w:val="center"/>
            <w:hideMark/>
          </w:tcPr>
          <w:p w14:paraId="4C8F1484" w14:textId="77777777" w:rsidR="00F32200" w:rsidRPr="00F32200" w:rsidRDefault="00F32200" w:rsidP="00F32200">
            <w:pPr>
              <w:overflowPunct/>
              <w:autoSpaceDE/>
              <w:autoSpaceDN/>
              <w:adjustRightInd/>
              <w:spacing w:after="0"/>
              <w:jc w:val="center"/>
              <w:textAlignment w:val="auto"/>
              <w:rPr>
                <w:rFonts w:ascii="Arial" w:hAnsi="Arial" w:cs="Arial"/>
                <w:color w:val="000000"/>
                <w:sz w:val="18"/>
                <w:szCs w:val="18"/>
                <w:lang w:val="fi-FI" w:eastAsia="fi-FI"/>
              </w:rPr>
            </w:pPr>
            <w:r w:rsidRPr="00F32200">
              <w:rPr>
                <w:rFonts w:ascii="Arial" w:hAnsi="Arial" w:cs="Arial"/>
                <w:color w:val="000000"/>
                <w:sz w:val="18"/>
                <w:szCs w:val="18"/>
                <w:lang w:val="fi-FI" w:eastAsia="fi-FI"/>
              </w:rPr>
              <w:t>-</w:t>
            </w:r>
          </w:p>
        </w:tc>
        <w:tc>
          <w:tcPr>
            <w:tcW w:w="146" w:type="dxa"/>
            <w:tcBorders>
              <w:top w:val="nil"/>
              <w:left w:val="nil"/>
              <w:bottom w:val="nil"/>
              <w:right w:val="nil"/>
            </w:tcBorders>
            <w:shd w:val="clear" w:color="auto" w:fill="auto"/>
            <w:noWrap/>
            <w:vAlign w:val="bottom"/>
            <w:hideMark/>
          </w:tcPr>
          <w:p w14:paraId="2812EB7D" w14:textId="77777777" w:rsidR="00F32200" w:rsidRPr="00F32200" w:rsidRDefault="00F32200" w:rsidP="00F32200">
            <w:pPr>
              <w:overflowPunct/>
              <w:autoSpaceDE/>
              <w:autoSpaceDN/>
              <w:adjustRightInd/>
              <w:spacing w:after="0"/>
              <w:jc w:val="center"/>
              <w:textAlignment w:val="auto"/>
              <w:rPr>
                <w:rFonts w:ascii="Calibri" w:hAnsi="Calibri"/>
                <w:color w:val="000000"/>
                <w:sz w:val="22"/>
                <w:szCs w:val="22"/>
                <w:lang w:val="fi-FI" w:eastAsia="fi-FI"/>
              </w:rPr>
            </w:pPr>
          </w:p>
        </w:tc>
        <w:tc>
          <w:tcPr>
            <w:tcW w:w="4045" w:type="dxa"/>
            <w:tcBorders>
              <w:top w:val="nil"/>
              <w:left w:val="nil"/>
              <w:bottom w:val="nil"/>
              <w:right w:val="nil"/>
            </w:tcBorders>
            <w:shd w:val="clear" w:color="auto" w:fill="auto"/>
            <w:noWrap/>
            <w:vAlign w:val="bottom"/>
            <w:hideMark/>
          </w:tcPr>
          <w:p w14:paraId="78E0E496" w14:textId="77777777" w:rsidR="00F32200" w:rsidRPr="00F32200" w:rsidRDefault="00F32200" w:rsidP="00F32200">
            <w:pPr>
              <w:overflowPunct/>
              <w:autoSpaceDE/>
              <w:autoSpaceDN/>
              <w:adjustRightInd/>
              <w:spacing w:after="0"/>
              <w:textAlignment w:val="auto"/>
              <w:rPr>
                <w:lang w:val="fi-FI" w:eastAsia="fi-FI"/>
              </w:rPr>
            </w:pPr>
          </w:p>
        </w:tc>
      </w:tr>
      <w:tr w:rsidR="00F32200" w:rsidRPr="00F32200" w14:paraId="6C30E26C" w14:textId="77777777" w:rsidTr="00F32200">
        <w:trPr>
          <w:trHeight w:val="288"/>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470B200D" w14:textId="77777777" w:rsidR="00F32200" w:rsidRPr="00F32200" w:rsidRDefault="00F32200" w:rsidP="00F32200">
            <w:pPr>
              <w:overflowPunct/>
              <w:autoSpaceDE/>
              <w:autoSpaceDN/>
              <w:adjustRightInd/>
              <w:spacing w:after="0"/>
              <w:jc w:val="center"/>
              <w:textAlignment w:val="auto"/>
              <w:rPr>
                <w:rFonts w:ascii="Arial" w:hAnsi="Arial" w:cs="Arial"/>
                <w:b/>
                <w:bCs/>
                <w:color w:val="000000"/>
                <w:sz w:val="18"/>
                <w:szCs w:val="18"/>
                <w:lang w:val="fi-FI" w:eastAsia="fi-FI"/>
              </w:rPr>
            </w:pPr>
          </w:p>
        </w:tc>
        <w:tc>
          <w:tcPr>
            <w:tcW w:w="1060" w:type="dxa"/>
            <w:tcBorders>
              <w:top w:val="nil"/>
              <w:left w:val="nil"/>
              <w:bottom w:val="single" w:sz="4" w:space="0" w:color="auto"/>
              <w:right w:val="nil"/>
            </w:tcBorders>
            <w:shd w:val="clear" w:color="auto" w:fill="auto"/>
            <w:noWrap/>
            <w:vAlign w:val="center"/>
            <w:hideMark/>
          </w:tcPr>
          <w:p w14:paraId="10D96659" w14:textId="77777777" w:rsidR="00F32200" w:rsidRPr="00F32200" w:rsidRDefault="00F32200" w:rsidP="00F32200">
            <w:pPr>
              <w:overflowPunct/>
              <w:autoSpaceDE/>
              <w:autoSpaceDN/>
              <w:adjustRightInd/>
              <w:spacing w:after="0"/>
              <w:jc w:val="center"/>
              <w:textAlignment w:val="auto"/>
              <w:rPr>
                <w:rFonts w:ascii="Arial" w:hAnsi="Arial" w:cs="Arial"/>
                <w:b/>
                <w:bCs/>
                <w:color w:val="000000"/>
                <w:sz w:val="18"/>
                <w:szCs w:val="18"/>
                <w:lang w:val="fi-FI" w:eastAsia="fi-FI"/>
              </w:rPr>
            </w:pPr>
            <w:r w:rsidRPr="00F32200">
              <w:rPr>
                <w:rFonts w:ascii="Arial" w:hAnsi="Arial" w:cs="Arial"/>
                <w:b/>
                <w:bCs/>
                <w:color w:val="000000"/>
                <w:sz w:val="18"/>
                <w:szCs w:val="18"/>
                <w:lang w:val="fi-FI" w:eastAsia="fi-FI"/>
              </w:rPr>
              <w:t>16QAM</w:t>
            </w:r>
          </w:p>
        </w:tc>
        <w:tc>
          <w:tcPr>
            <w:tcW w:w="1005" w:type="dxa"/>
            <w:tcBorders>
              <w:top w:val="nil"/>
              <w:left w:val="single" w:sz="8" w:space="0" w:color="auto"/>
              <w:bottom w:val="single" w:sz="4" w:space="0" w:color="auto"/>
              <w:right w:val="single" w:sz="4" w:space="0" w:color="auto"/>
            </w:tcBorders>
            <w:shd w:val="clear" w:color="auto" w:fill="auto"/>
            <w:noWrap/>
            <w:vAlign w:val="center"/>
            <w:hideMark/>
          </w:tcPr>
          <w:p w14:paraId="7F380CB7" w14:textId="77E59DC2" w:rsidR="00F32200" w:rsidRPr="00F32200" w:rsidRDefault="00F32200" w:rsidP="00F32200">
            <w:pPr>
              <w:overflowPunct/>
              <w:autoSpaceDE/>
              <w:autoSpaceDN/>
              <w:adjustRightInd/>
              <w:spacing w:after="0"/>
              <w:jc w:val="center"/>
              <w:textAlignment w:val="auto"/>
              <w:rPr>
                <w:rFonts w:ascii="Arial" w:hAnsi="Arial" w:cs="Arial"/>
                <w:color w:val="000000"/>
                <w:sz w:val="18"/>
                <w:szCs w:val="18"/>
                <w:lang w:val="fi-FI" w:eastAsia="fi-FI"/>
              </w:rPr>
            </w:pPr>
            <w:r w:rsidRPr="00F32200">
              <w:rPr>
                <w:rFonts w:ascii="Arial" w:hAnsi="Arial" w:cs="Arial"/>
                <w:sz w:val="18"/>
                <w:szCs w:val="18"/>
              </w:rPr>
              <w:t>4,5</w:t>
            </w:r>
          </w:p>
        </w:tc>
        <w:tc>
          <w:tcPr>
            <w:tcW w:w="915" w:type="dxa"/>
            <w:tcBorders>
              <w:top w:val="nil"/>
              <w:left w:val="nil"/>
              <w:bottom w:val="single" w:sz="4" w:space="0" w:color="auto"/>
              <w:right w:val="single" w:sz="8" w:space="0" w:color="auto"/>
            </w:tcBorders>
            <w:shd w:val="clear" w:color="auto" w:fill="auto"/>
            <w:noWrap/>
            <w:vAlign w:val="center"/>
            <w:hideMark/>
          </w:tcPr>
          <w:p w14:paraId="244CC503" w14:textId="0172804E" w:rsidR="00F32200" w:rsidRPr="00F32200" w:rsidRDefault="00F32200" w:rsidP="00F32200">
            <w:pPr>
              <w:overflowPunct/>
              <w:autoSpaceDE/>
              <w:autoSpaceDN/>
              <w:adjustRightInd/>
              <w:spacing w:after="0"/>
              <w:jc w:val="center"/>
              <w:textAlignment w:val="auto"/>
              <w:rPr>
                <w:rFonts w:ascii="Arial" w:hAnsi="Arial" w:cs="Arial"/>
                <w:color w:val="000000"/>
                <w:sz w:val="18"/>
                <w:szCs w:val="18"/>
                <w:lang w:val="fi-FI" w:eastAsia="fi-FI"/>
              </w:rPr>
            </w:pPr>
            <w:r w:rsidRPr="00F32200">
              <w:rPr>
                <w:rFonts w:ascii="Arial" w:hAnsi="Arial" w:cs="Arial"/>
                <w:sz w:val="18"/>
                <w:szCs w:val="18"/>
              </w:rPr>
              <w:t>2,5</w:t>
            </w:r>
          </w:p>
        </w:tc>
        <w:tc>
          <w:tcPr>
            <w:tcW w:w="1005" w:type="dxa"/>
            <w:tcBorders>
              <w:top w:val="nil"/>
              <w:left w:val="nil"/>
              <w:bottom w:val="single" w:sz="4" w:space="0" w:color="auto"/>
              <w:right w:val="single" w:sz="4" w:space="0" w:color="auto"/>
            </w:tcBorders>
            <w:shd w:val="clear" w:color="auto" w:fill="auto"/>
            <w:noWrap/>
            <w:vAlign w:val="center"/>
            <w:hideMark/>
          </w:tcPr>
          <w:p w14:paraId="302ED9BC" w14:textId="77777777" w:rsidR="00F32200" w:rsidRPr="00F32200" w:rsidRDefault="00F32200" w:rsidP="00F32200">
            <w:pPr>
              <w:overflowPunct/>
              <w:autoSpaceDE/>
              <w:autoSpaceDN/>
              <w:adjustRightInd/>
              <w:spacing w:after="0"/>
              <w:jc w:val="center"/>
              <w:textAlignment w:val="auto"/>
              <w:rPr>
                <w:rFonts w:ascii="Arial" w:hAnsi="Arial" w:cs="Arial"/>
                <w:color w:val="000000"/>
                <w:sz w:val="18"/>
                <w:szCs w:val="18"/>
                <w:lang w:val="fi-FI" w:eastAsia="fi-FI"/>
              </w:rPr>
            </w:pPr>
            <w:r w:rsidRPr="00F32200">
              <w:rPr>
                <w:rFonts w:ascii="Arial" w:hAnsi="Arial" w:cs="Arial"/>
                <w:color w:val="000000"/>
                <w:sz w:val="18"/>
                <w:szCs w:val="18"/>
                <w:lang w:val="fi-FI" w:eastAsia="fi-FI"/>
              </w:rPr>
              <w:t>-</w:t>
            </w:r>
          </w:p>
        </w:tc>
        <w:tc>
          <w:tcPr>
            <w:tcW w:w="915" w:type="dxa"/>
            <w:tcBorders>
              <w:top w:val="nil"/>
              <w:left w:val="nil"/>
              <w:bottom w:val="single" w:sz="4" w:space="0" w:color="auto"/>
              <w:right w:val="single" w:sz="8" w:space="0" w:color="auto"/>
            </w:tcBorders>
            <w:shd w:val="clear" w:color="auto" w:fill="auto"/>
            <w:noWrap/>
            <w:vAlign w:val="center"/>
            <w:hideMark/>
          </w:tcPr>
          <w:p w14:paraId="1063CC61" w14:textId="77777777" w:rsidR="00F32200" w:rsidRPr="00F32200" w:rsidRDefault="00F32200" w:rsidP="00F32200">
            <w:pPr>
              <w:overflowPunct/>
              <w:autoSpaceDE/>
              <w:autoSpaceDN/>
              <w:adjustRightInd/>
              <w:spacing w:after="0"/>
              <w:jc w:val="center"/>
              <w:textAlignment w:val="auto"/>
              <w:rPr>
                <w:rFonts w:ascii="Arial" w:hAnsi="Arial" w:cs="Arial"/>
                <w:color w:val="000000"/>
                <w:sz w:val="18"/>
                <w:szCs w:val="18"/>
                <w:lang w:val="fi-FI" w:eastAsia="fi-FI"/>
              </w:rPr>
            </w:pPr>
            <w:r w:rsidRPr="00F32200">
              <w:rPr>
                <w:rFonts w:ascii="Arial" w:hAnsi="Arial" w:cs="Arial"/>
                <w:color w:val="000000"/>
                <w:sz w:val="18"/>
                <w:szCs w:val="18"/>
                <w:lang w:val="fi-FI" w:eastAsia="fi-FI"/>
              </w:rPr>
              <w:t>-</w:t>
            </w:r>
          </w:p>
        </w:tc>
        <w:tc>
          <w:tcPr>
            <w:tcW w:w="1005" w:type="dxa"/>
            <w:tcBorders>
              <w:top w:val="nil"/>
              <w:left w:val="nil"/>
              <w:bottom w:val="single" w:sz="4" w:space="0" w:color="auto"/>
              <w:right w:val="single" w:sz="4" w:space="0" w:color="auto"/>
            </w:tcBorders>
            <w:shd w:val="clear" w:color="auto" w:fill="auto"/>
            <w:noWrap/>
            <w:vAlign w:val="center"/>
            <w:hideMark/>
          </w:tcPr>
          <w:p w14:paraId="5FA458DD" w14:textId="10CEC1C7" w:rsidR="00F32200" w:rsidRPr="00F32200" w:rsidRDefault="00F32200" w:rsidP="00F32200">
            <w:pPr>
              <w:overflowPunct/>
              <w:autoSpaceDE/>
              <w:autoSpaceDN/>
              <w:adjustRightInd/>
              <w:spacing w:after="0"/>
              <w:jc w:val="center"/>
              <w:textAlignment w:val="auto"/>
              <w:rPr>
                <w:rFonts w:ascii="Arial" w:hAnsi="Arial" w:cs="Arial"/>
                <w:color w:val="000000"/>
                <w:sz w:val="18"/>
                <w:szCs w:val="18"/>
                <w:lang w:val="fi-FI" w:eastAsia="fi-FI"/>
              </w:rPr>
            </w:pPr>
            <w:r w:rsidRPr="00F32200">
              <w:rPr>
                <w:rFonts w:ascii="Arial" w:hAnsi="Arial" w:cs="Arial"/>
                <w:sz w:val="18"/>
                <w:szCs w:val="18"/>
              </w:rPr>
              <w:t>8,5</w:t>
            </w:r>
          </w:p>
        </w:tc>
        <w:tc>
          <w:tcPr>
            <w:tcW w:w="915" w:type="dxa"/>
            <w:tcBorders>
              <w:top w:val="nil"/>
              <w:left w:val="nil"/>
              <w:bottom w:val="single" w:sz="4" w:space="0" w:color="auto"/>
              <w:right w:val="single" w:sz="8" w:space="0" w:color="auto"/>
            </w:tcBorders>
            <w:shd w:val="clear" w:color="auto" w:fill="auto"/>
            <w:noWrap/>
            <w:vAlign w:val="center"/>
            <w:hideMark/>
          </w:tcPr>
          <w:p w14:paraId="3EF1F5E5" w14:textId="21945591" w:rsidR="00F32200" w:rsidRPr="00F32200" w:rsidRDefault="00F32200" w:rsidP="00F32200">
            <w:pPr>
              <w:overflowPunct/>
              <w:autoSpaceDE/>
              <w:autoSpaceDN/>
              <w:adjustRightInd/>
              <w:spacing w:after="0"/>
              <w:jc w:val="center"/>
              <w:textAlignment w:val="auto"/>
              <w:rPr>
                <w:rFonts w:ascii="Arial" w:hAnsi="Arial" w:cs="Arial"/>
                <w:color w:val="000000"/>
                <w:sz w:val="18"/>
                <w:szCs w:val="18"/>
                <w:lang w:val="fi-FI" w:eastAsia="fi-FI"/>
              </w:rPr>
            </w:pPr>
            <w:r w:rsidRPr="00F32200">
              <w:rPr>
                <w:rFonts w:ascii="Arial" w:hAnsi="Arial" w:cs="Arial"/>
                <w:sz w:val="18"/>
                <w:szCs w:val="18"/>
              </w:rPr>
              <w:t>8,5</w:t>
            </w:r>
          </w:p>
        </w:tc>
        <w:tc>
          <w:tcPr>
            <w:tcW w:w="1005" w:type="dxa"/>
            <w:tcBorders>
              <w:top w:val="nil"/>
              <w:left w:val="nil"/>
              <w:bottom w:val="single" w:sz="4" w:space="0" w:color="auto"/>
              <w:right w:val="single" w:sz="4" w:space="0" w:color="auto"/>
            </w:tcBorders>
            <w:shd w:val="clear" w:color="auto" w:fill="auto"/>
            <w:noWrap/>
            <w:vAlign w:val="center"/>
            <w:hideMark/>
          </w:tcPr>
          <w:p w14:paraId="63732356" w14:textId="5B8FB7F7" w:rsidR="00F32200" w:rsidRPr="00F32200" w:rsidRDefault="00F32200" w:rsidP="00F32200">
            <w:pPr>
              <w:overflowPunct/>
              <w:autoSpaceDE/>
              <w:autoSpaceDN/>
              <w:adjustRightInd/>
              <w:spacing w:after="0"/>
              <w:jc w:val="center"/>
              <w:textAlignment w:val="auto"/>
              <w:rPr>
                <w:rFonts w:ascii="Arial" w:hAnsi="Arial" w:cs="Arial"/>
                <w:color w:val="000000"/>
                <w:sz w:val="18"/>
                <w:szCs w:val="18"/>
                <w:lang w:val="fi-FI" w:eastAsia="fi-FI"/>
              </w:rPr>
            </w:pPr>
            <w:r w:rsidRPr="00F32200">
              <w:rPr>
                <w:rFonts w:ascii="Arial" w:hAnsi="Arial" w:cs="Arial"/>
                <w:color w:val="000000"/>
                <w:sz w:val="18"/>
                <w:szCs w:val="18"/>
              </w:rPr>
              <w:t>2,5</w:t>
            </w:r>
          </w:p>
        </w:tc>
        <w:tc>
          <w:tcPr>
            <w:tcW w:w="915" w:type="dxa"/>
            <w:tcBorders>
              <w:top w:val="nil"/>
              <w:left w:val="nil"/>
              <w:bottom w:val="single" w:sz="4" w:space="0" w:color="auto"/>
              <w:right w:val="single" w:sz="8" w:space="0" w:color="auto"/>
            </w:tcBorders>
            <w:shd w:val="clear" w:color="auto" w:fill="auto"/>
            <w:noWrap/>
            <w:vAlign w:val="center"/>
            <w:hideMark/>
          </w:tcPr>
          <w:p w14:paraId="531F8F94" w14:textId="77777777" w:rsidR="00F32200" w:rsidRPr="00F32200" w:rsidRDefault="00F32200" w:rsidP="00F32200">
            <w:pPr>
              <w:overflowPunct/>
              <w:autoSpaceDE/>
              <w:autoSpaceDN/>
              <w:adjustRightInd/>
              <w:spacing w:after="0"/>
              <w:jc w:val="center"/>
              <w:textAlignment w:val="auto"/>
              <w:rPr>
                <w:rFonts w:ascii="Arial" w:hAnsi="Arial" w:cs="Arial"/>
                <w:color w:val="000000"/>
                <w:sz w:val="18"/>
                <w:szCs w:val="18"/>
                <w:lang w:val="fi-FI" w:eastAsia="fi-FI"/>
              </w:rPr>
            </w:pPr>
            <w:r w:rsidRPr="00F32200">
              <w:rPr>
                <w:rFonts w:ascii="Arial" w:hAnsi="Arial" w:cs="Arial"/>
                <w:color w:val="000000"/>
                <w:sz w:val="18"/>
                <w:szCs w:val="18"/>
                <w:lang w:val="fi-FI" w:eastAsia="fi-FI"/>
              </w:rPr>
              <w:t>-</w:t>
            </w:r>
          </w:p>
        </w:tc>
        <w:tc>
          <w:tcPr>
            <w:tcW w:w="146" w:type="dxa"/>
            <w:tcBorders>
              <w:top w:val="nil"/>
              <w:left w:val="nil"/>
              <w:bottom w:val="nil"/>
              <w:right w:val="nil"/>
            </w:tcBorders>
            <w:shd w:val="clear" w:color="auto" w:fill="auto"/>
            <w:noWrap/>
            <w:vAlign w:val="bottom"/>
            <w:hideMark/>
          </w:tcPr>
          <w:p w14:paraId="7CD40BD6" w14:textId="77777777" w:rsidR="00F32200" w:rsidRPr="00F32200" w:rsidRDefault="00F32200" w:rsidP="00F32200">
            <w:pPr>
              <w:overflowPunct/>
              <w:autoSpaceDE/>
              <w:autoSpaceDN/>
              <w:adjustRightInd/>
              <w:spacing w:after="0"/>
              <w:jc w:val="center"/>
              <w:textAlignment w:val="auto"/>
              <w:rPr>
                <w:rFonts w:ascii="Calibri" w:hAnsi="Calibri"/>
                <w:color w:val="000000"/>
                <w:sz w:val="22"/>
                <w:szCs w:val="22"/>
                <w:lang w:val="fi-FI" w:eastAsia="fi-FI"/>
              </w:rPr>
            </w:pPr>
          </w:p>
        </w:tc>
        <w:tc>
          <w:tcPr>
            <w:tcW w:w="4045" w:type="dxa"/>
            <w:tcBorders>
              <w:top w:val="nil"/>
              <w:left w:val="nil"/>
              <w:bottom w:val="nil"/>
              <w:right w:val="nil"/>
            </w:tcBorders>
            <w:shd w:val="clear" w:color="auto" w:fill="auto"/>
            <w:noWrap/>
            <w:vAlign w:val="bottom"/>
            <w:hideMark/>
          </w:tcPr>
          <w:p w14:paraId="6DD7003C" w14:textId="77777777" w:rsidR="00F32200" w:rsidRPr="00F32200" w:rsidRDefault="00F32200" w:rsidP="00F32200">
            <w:pPr>
              <w:overflowPunct/>
              <w:autoSpaceDE/>
              <w:autoSpaceDN/>
              <w:adjustRightInd/>
              <w:spacing w:after="0"/>
              <w:textAlignment w:val="auto"/>
              <w:rPr>
                <w:lang w:val="fi-FI" w:eastAsia="fi-FI"/>
              </w:rPr>
            </w:pPr>
          </w:p>
        </w:tc>
      </w:tr>
      <w:tr w:rsidR="00F32200" w:rsidRPr="00F32200" w14:paraId="6C77BAD9" w14:textId="77777777" w:rsidTr="00F32200">
        <w:trPr>
          <w:trHeight w:val="288"/>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2A6B4757" w14:textId="77777777" w:rsidR="00F32200" w:rsidRPr="00F32200" w:rsidRDefault="00F32200" w:rsidP="00F32200">
            <w:pPr>
              <w:overflowPunct/>
              <w:autoSpaceDE/>
              <w:autoSpaceDN/>
              <w:adjustRightInd/>
              <w:spacing w:after="0"/>
              <w:jc w:val="center"/>
              <w:textAlignment w:val="auto"/>
              <w:rPr>
                <w:rFonts w:ascii="Arial" w:hAnsi="Arial" w:cs="Arial"/>
                <w:b/>
                <w:bCs/>
                <w:color w:val="000000"/>
                <w:sz w:val="18"/>
                <w:szCs w:val="18"/>
                <w:lang w:val="fi-FI" w:eastAsia="fi-FI"/>
              </w:rPr>
            </w:pPr>
          </w:p>
        </w:tc>
        <w:tc>
          <w:tcPr>
            <w:tcW w:w="1060" w:type="dxa"/>
            <w:tcBorders>
              <w:top w:val="nil"/>
              <w:left w:val="nil"/>
              <w:bottom w:val="single" w:sz="4" w:space="0" w:color="auto"/>
              <w:right w:val="nil"/>
            </w:tcBorders>
            <w:shd w:val="clear" w:color="auto" w:fill="auto"/>
            <w:noWrap/>
            <w:vAlign w:val="center"/>
            <w:hideMark/>
          </w:tcPr>
          <w:p w14:paraId="709CA30E" w14:textId="77777777" w:rsidR="00F32200" w:rsidRPr="00F32200" w:rsidRDefault="00F32200" w:rsidP="00F32200">
            <w:pPr>
              <w:overflowPunct/>
              <w:autoSpaceDE/>
              <w:autoSpaceDN/>
              <w:adjustRightInd/>
              <w:spacing w:after="0"/>
              <w:jc w:val="center"/>
              <w:textAlignment w:val="auto"/>
              <w:rPr>
                <w:rFonts w:ascii="Arial" w:hAnsi="Arial" w:cs="Arial"/>
                <w:b/>
                <w:bCs/>
                <w:color w:val="000000"/>
                <w:sz w:val="18"/>
                <w:szCs w:val="18"/>
                <w:lang w:val="fi-FI" w:eastAsia="fi-FI"/>
              </w:rPr>
            </w:pPr>
            <w:r w:rsidRPr="00F32200">
              <w:rPr>
                <w:rFonts w:ascii="Arial" w:hAnsi="Arial" w:cs="Arial"/>
                <w:b/>
                <w:bCs/>
                <w:color w:val="000000"/>
                <w:sz w:val="18"/>
                <w:szCs w:val="18"/>
                <w:lang w:val="fi-FI" w:eastAsia="fi-FI"/>
              </w:rPr>
              <w:t>64QAM</w:t>
            </w:r>
          </w:p>
        </w:tc>
        <w:tc>
          <w:tcPr>
            <w:tcW w:w="1005" w:type="dxa"/>
            <w:tcBorders>
              <w:top w:val="nil"/>
              <w:left w:val="single" w:sz="8" w:space="0" w:color="auto"/>
              <w:bottom w:val="single" w:sz="4" w:space="0" w:color="auto"/>
              <w:right w:val="single" w:sz="4" w:space="0" w:color="auto"/>
            </w:tcBorders>
            <w:shd w:val="clear" w:color="auto" w:fill="auto"/>
            <w:noWrap/>
            <w:vAlign w:val="center"/>
            <w:hideMark/>
          </w:tcPr>
          <w:p w14:paraId="442830BE" w14:textId="3B296ADE" w:rsidR="00F32200" w:rsidRPr="00F32200" w:rsidRDefault="00F32200" w:rsidP="00F32200">
            <w:pPr>
              <w:overflowPunct/>
              <w:autoSpaceDE/>
              <w:autoSpaceDN/>
              <w:adjustRightInd/>
              <w:spacing w:after="0"/>
              <w:jc w:val="center"/>
              <w:textAlignment w:val="auto"/>
              <w:rPr>
                <w:rFonts w:ascii="Arial" w:hAnsi="Arial" w:cs="Arial"/>
                <w:color w:val="000000"/>
                <w:sz w:val="18"/>
                <w:szCs w:val="18"/>
                <w:lang w:val="fi-FI" w:eastAsia="fi-FI"/>
              </w:rPr>
            </w:pPr>
            <w:r w:rsidRPr="00F32200">
              <w:rPr>
                <w:rFonts w:ascii="Arial" w:hAnsi="Arial" w:cs="Arial"/>
                <w:sz w:val="18"/>
                <w:szCs w:val="18"/>
              </w:rPr>
              <w:t>4,5</w:t>
            </w:r>
          </w:p>
        </w:tc>
        <w:tc>
          <w:tcPr>
            <w:tcW w:w="915" w:type="dxa"/>
            <w:tcBorders>
              <w:top w:val="nil"/>
              <w:left w:val="nil"/>
              <w:bottom w:val="single" w:sz="4" w:space="0" w:color="auto"/>
              <w:right w:val="single" w:sz="8" w:space="0" w:color="auto"/>
            </w:tcBorders>
            <w:shd w:val="clear" w:color="auto" w:fill="auto"/>
            <w:noWrap/>
            <w:vAlign w:val="center"/>
            <w:hideMark/>
          </w:tcPr>
          <w:p w14:paraId="54E2CF26" w14:textId="709A9749" w:rsidR="00F32200" w:rsidRPr="00F32200" w:rsidRDefault="00F32200" w:rsidP="00F32200">
            <w:pPr>
              <w:overflowPunct/>
              <w:autoSpaceDE/>
              <w:autoSpaceDN/>
              <w:adjustRightInd/>
              <w:spacing w:after="0"/>
              <w:jc w:val="center"/>
              <w:textAlignment w:val="auto"/>
              <w:rPr>
                <w:rFonts w:ascii="Arial" w:hAnsi="Arial" w:cs="Arial"/>
                <w:color w:val="000000"/>
                <w:sz w:val="18"/>
                <w:szCs w:val="18"/>
                <w:lang w:val="fi-FI" w:eastAsia="fi-FI"/>
              </w:rPr>
            </w:pPr>
            <w:r w:rsidRPr="00F32200">
              <w:rPr>
                <w:rFonts w:ascii="Arial" w:hAnsi="Arial" w:cs="Arial"/>
                <w:sz w:val="18"/>
                <w:szCs w:val="18"/>
              </w:rPr>
              <w:t>-</w:t>
            </w:r>
          </w:p>
        </w:tc>
        <w:tc>
          <w:tcPr>
            <w:tcW w:w="1005" w:type="dxa"/>
            <w:tcBorders>
              <w:top w:val="nil"/>
              <w:left w:val="nil"/>
              <w:bottom w:val="single" w:sz="4" w:space="0" w:color="auto"/>
              <w:right w:val="single" w:sz="4" w:space="0" w:color="auto"/>
            </w:tcBorders>
            <w:shd w:val="clear" w:color="auto" w:fill="auto"/>
            <w:noWrap/>
            <w:vAlign w:val="center"/>
            <w:hideMark/>
          </w:tcPr>
          <w:p w14:paraId="1C31D4C0" w14:textId="77777777" w:rsidR="00F32200" w:rsidRPr="00F32200" w:rsidRDefault="00F32200" w:rsidP="00F32200">
            <w:pPr>
              <w:overflowPunct/>
              <w:autoSpaceDE/>
              <w:autoSpaceDN/>
              <w:adjustRightInd/>
              <w:spacing w:after="0"/>
              <w:jc w:val="center"/>
              <w:textAlignment w:val="auto"/>
              <w:rPr>
                <w:rFonts w:ascii="Arial" w:hAnsi="Arial" w:cs="Arial"/>
                <w:color w:val="000000"/>
                <w:sz w:val="18"/>
                <w:szCs w:val="18"/>
                <w:lang w:val="fi-FI" w:eastAsia="fi-FI"/>
              </w:rPr>
            </w:pPr>
            <w:r w:rsidRPr="00F32200">
              <w:rPr>
                <w:rFonts w:ascii="Arial" w:hAnsi="Arial" w:cs="Arial"/>
                <w:color w:val="000000"/>
                <w:sz w:val="18"/>
                <w:szCs w:val="18"/>
                <w:lang w:val="fi-FI" w:eastAsia="fi-FI"/>
              </w:rPr>
              <w:t>-</w:t>
            </w:r>
          </w:p>
        </w:tc>
        <w:tc>
          <w:tcPr>
            <w:tcW w:w="915" w:type="dxa"/>
            <w:tcBorders>
              <w:top w:val="nil"/>
              <w:left w:val="nil"/>
              <w:bottom w:val="single" w:sz="4" w:space="0" w:color="auto"/>
              <w:right w:val="single" w:sz="8" w:space="0" w:color="auto"/>
            </w:tcBorders>
            <w:shd w:val="clear" w:color="auto" w:fill="auto"/>
            <w:noWrap/>
            <w:vAlign w:val="center"/>
            <w:hideMark/>
          </w:tcPr>
          <w:p w14:paraId="3EBB8B76" w14:textId="77777777" w:rsidR="00F32200" w:rsidRPr="00F32200" w:rsidRDefault="00F32200" w:rsidP="00F32200">
            <w:pPr>
              <w:overflowPunct/>
              <w:autoSpaceDE/>
              <w:autoSpaceDN/>
              <w:adjustRightInd/>
              <w:spacing w:after="0"/>
              <w:jc w:val="center"/>
              <w:textAlignment w:val="auto"/>
              <w:rPr>
                <w:rFonts w:ascii="Arial" w:hAnsi="Arial" w:cs="Arial"/>
                <w:color w:val="000000"/>
                <w:sz w:val="18"/>
                <w:szCs w:val="18"/>
                <w:lang w:val="fi-FI" w:eastAsia="fi-FI"/>
              </w:rPr>
            </w:pPr>
            <w:r w:rsidRPr="00F32200">
              <w:rPr>
                <w:rFonts w:ascii="Arial" w:hAnsi="Arial" w:cs="Arial"/>
                <w:color w:val="000000"/>
                <w:sz w:val="18"/>
                <w:szCs w:val="18"/>
                <w:lang w:val="fi-FI" w:eastAsia="fi-FI"/>
              </w:rPr>
              <w:t>-</w:t>
            </w:r>
          </w:p>
        </w:tc>
        <w:tc>
          <w:tcPr>
            <w:tcW w:w="1005" w:type="dxa"/>
            <w:tcBorders>
              <w:top w:val="nil"/>
              <w:left w:val="nil"/>
              <w:bottom w:val="single" w:sz="4" w:space="0" w:color="auto"/>
              <w:right w:val="single" w:sz="4" w:space="0" w:color="auto"/>
            </w:tcBorders>
            <w:shd w:val="clear" w:color="auto" w:fill="auto"/>
            <w:noWrap/>
            <w:vAlign w:val="center"/>
            <w:hideMark/>
          </w:tcPr>
          <w:p w14:paraId="3BE2132C" w14:textId="5E205CD7" w:rsidR="00F32200" w:rsidRPr="00F32200" w:rsidRDefault="00F32200" w:rsidP="00F32200">
            <w:pPr>
              <w:overflowPunct/>
              <w:autoSpaceDE/>
              <w:autoSpaceDN/>
              <w:adjustRightInd/>
              <w:spacing w:after="0"/>
              <w:jc w:val="center"/>
              <w:textAlignment w:val="auto"/>
              <w:rPr>
                <w:rFonts w:ascii="Arial" w:hAnsi="Arial" w:cs="Arial"/>
                <w:color w:val="000000"/>
                <w:sz w:val="18"/>
                <w:szCs w:val="18"/>
                <w:lang w:val="fi-FI" w:eastAsia="fi-FI"/>
              </w:rPr>
            </w:pPr>
            <w:r w:rsidRPr="00F32200">
              <w:rPr>
                <w:rFonts w:ascii="Arial" w:hAnsi="Arial" w:cs="Arial"/>
                <w:sz w:val="18"/>
                <w:szCs w:val="18"/>
              </w:rPr>
              <w:t>8</w:t>
            </w:r>
          </w:p>
        </w:tc>
        <w:tc>
          <w:tcPr>
            <w:tcW w:w="915" w:type="dxa"/>
            <w:tcBorders>
              <w:top w:val="nil"/>
              <w:left w:val="nil"/>
              <w:bottom w:val="single" w:sz="4" w:space="0" w:color="auto"/>
              <w:right w:val="single" w:sz="8" w:space="0" w:color="auto"/>
            </w:tcBorders>
            <w:shd w:val="clear" w:color="auto" w:fill="auto"/>
            <w:noWrap/>
            <w:vAlign w:val="center"/>
            <w:hideMark/>
          </w:tcPr>
          <w:p w14:paraId="6B0648A3" w14:textId="1A593F5D" w:rsidR="00F32200" w:rsidRPr="00F32200" w:rsidRDefault="00F32200" w:rsidP="00F32200">
            <w:pPr>
              <w:overflowPunct/>
              <w:autoSpaceDE/>
              <w:autoSpaceDN/>
              <w:adjustRightInd/>
              <w:spacing w:after="0"/>
              <w:jc w:val="center"/>
              <w:textAlignment w:val="auto"/>
              <w:rPr>
                <w:rFonts w:ascii="Arial" w:hAnsi="Arial" w:cs="Arial"/>
                <w:color w:val="000000"/>
                <w:sz w:val="18"/>
                <w:szCs w:val="18"/>
                <w:lang w:val="fi-FI" w:eastAsia="fi-FI"/>
              </w:rPr>
            </w:pPr>
            <w:r w:rsidRPr="00F32200">
              <w:rPr>
                <w:rFonts w:ascii="Arial" w:hAnsi="Arial" w:cs="Arial"/>
                <w:sz w:val="18"/>
                <w:szCs w:val="18"/>
              </w:rPr>
              <w:t>8,5</w:t>
            </w:r>
          </w:p>
        </w:tc>
        <w:tc>
          <w:tcPr>
            <w:tcW w:w="1005" w:type="dxa"/>
            <w:tcBorders>
              <w:top w:val="nil"/>
              <w:left w:val="nil"/>
              <w:bottom w:val="single" w:sz="4" w:space="0" w:color="auto"/>
              <w:right w:val="single" w:sz="4" w:space="0" w:color="auto"/>
            </w:tcBorders>
            <w:shd w:val="clear" w:color="auto" w:fill="auto"/>
            <w:noWrap/>
            <w:vAlign w:val="center"/>
            <w:hideMark/>
          </w:tcPr>
          <w:p w14:paraId="6B1D8442" w14:textId="77777777" w:rsidR="00F32200" w:rsidRPr="00F32200" w:rsidRDefault="00F32200" w:rsidP="00F32200">
            <w:pPr>
              <w:overflowPunct/>
              <w:autoSpaceDE/>
              <w:autoSpaceDN/>
              <w:adjustRightInd/>
              <w:spacing w:after="0"/>
              <w:jc w:val="center"/>
              <w:textAlignment w:val="auto"/>
              <w:rPr>
                <w:rFonts w:ascii="Arial" w:hAnsi="Arial" w:cs="Arial"/>
                <w:color w:val="000000"/>
                <w:sz w:val="18"/>
                <w:szCs w:val="18"/>
                <w:lang w:val="fi-FI" w:eastAsia="fi-FI"/>
              </w:rPr>
            </w:pPr>
            <w:r w:rsidRPr="00F32200">
              <w:rPr>
                <w:rFonts w:ascii="Arial" w:hAnsi="Arial" w:cs="Arial"/>
                <w:color w:val="000000"/>
                <w:sz w:val="18"/>
                <w:szCs w:val="18"/>
                <w:lang w:val="fi-FI" w:eastAsia="fi-FI"/>
              </w:rPr>
              <w:t>-</w:t>
            </w:r>
          </w:p>
        </w:tc>
        <w:tc>
          <w:tcPr>
            <w:tcW w:w="915" w:type="dxa"/>
            <w:tcBorders>
              <w:top w:val="nil"/>
              <w:left w:val="nil"/>
              <w:bottom w:val="single" w:sz="4" w:space="0" w:color="auto"/>
              <w:right w:val="single" w:sz="8" w:space="0" w:color="auto"/>
            </w:tcBorders>
            <w:shd w:val="clear" w:color="auto" w:fill="auto"/>
            <w:noWrap/>
            <w:vAlign w:val="center"/>
            <w:hideMark/>
          </w:tcPr>
          <w:p w14:paraId="6667B94E" w14:textId="77777777" w:rsidR="00F32200" w:rsidRPr="00F32200" w:rsidRDefault="00F32200" w:rsidP="00F32200">
            <w:pPr>
              <w:overflowPunct/>
              <w:autoSpaceDE/>
              <w:autoSpaceDN/>
              <w:adjustRightInd/>
              <w:spacing w:after="0"/>
              <w:jc w:val="center"/>
              <w:textAlignment w:val="auto"/>
              <w:rPr>
                <w:rFonts w:ascii="Arial" w:hAnsi="Arial" w:cs="Arial"/>
                <w:color w:val="000000"/>
                <w:sz w:val="18"/>
                <w:szCs w:val="18"/>
                <w:lang w:val="fi-FI" w:eastAsia="fi-FI"/>
              </w:rPr>
            </w:pPr>
            <w:r w:rsidRPr="00F32200">
              <w:rPr>
                <w:rFonts w:ascii="Arial" w:hAnsi="Arial" w:cs="Arial"/>
                <w:color w:val="000000"/>
                <w:sz w:val="18"/>
                <w:szCs w:val="18"/>
                <w:lang w:val="fi-FI" w:eastAsia="fi-FI"/>
              </w:rPr>
              <w:t>-</w:t>
            </w:r>
          </w:p>
        </w:tc>
        <w:tc>
          <w:tcPr>
            <w:tcW w:w="146" w:type="dxa"/>
            <w:tcBorders>
              <w:top w:val="nil"/>
              <w:left w:val="nil"/>
              <w:bottom w:val="nil"/>
              <w:right w:val="nil"/>
            </w:tcBorders>
            <w:shd w:val="clear" w:color="auto" w:fill="auto"/>
            <w:noWrap/>
            <w:vAlign w:val="bottom"/>
            <w:hideMark/>
          </w:tcPr>
          <w:p w14:paraId="343CE3BE" w14:textId="77777777" w:rsidR="00F32200" w:rsidRPr="00F32200" w:rsidRDefault="00F32200" w:rsidP="00F32200">
            <w:pPr>
              <w:overflowPunct/>
              <w:autoSpaceDE/>
              <w:autoSpaceDN/>
              <w:adjustRightInd/>
              <w:spacing w:after="0"/>
              <w:jc w:val="center"/>
              <w:textAlignment w:val="auto"/>
              <w:rPr>
                <w:rFonts w:ascii="Calibri" w:hAnsi="Calibri"/>
                <w:color w:val="000000"/>
                <w:sz w:val="22"/>
                <w:szCs w:val="22"/>
                <w:lang w:val="fi-FI" w:eastAsia="fi-FI"/>
              </w:rPr>
            </w:pPr>
          </w:p>
        </w:tc>
        <w:tc>
          <w:tcPr>
            <w:tcW w:w="4045" w:type="dxa"/>
            <w:tcBorders>
              <w:top w:val="nil"/>
              <w:left w:val="nil"/>
              <w:bottom w:val="nil"/>
              <w:right w:val="nil"/>
            </w:tcBorders>
            <w:shd w:val="clear" w:color="auto" w:fill="auto"/>
            <w:noWrap/>
            <w:vAlign w:val="bottom"/>
            <w:hideMark/>
          </w:tcPr>
          <w:p w14:paraId="1EF9B3E9" w14:textId="77777777" w:rsidR="00F32200" w:rsidRPr="00F32200" w:rsidRDefault="00F32200" w:rsidP="00F32200">
            <w:pPr>
              <w:overflowPunct/>
              <w:autoSpaceDE/>
              <w:autoSpaceDN/>
              <w:adjustRightInd/>
              <w:spacing w:after="0"/>
              <w:textAlignment w:val="auto"/>
              <w:rPr>
                <w:lang w:val="fi-FI" w:eastAsia="fi-FI"/>
              </w:rPr>
            </w:pPr>
          </w:p>
        </w:tc>
      </w:tr>
      <w:tr w:rsidR="00F32200" w:rsidRPr="00F32200" w14:paraId="5D9CD467" w14:textId="77777777" w:rsidTr="00F32200">
        <w:trPr>
          <w:trHeight w:val="288"/>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4848026E" w14:textId="77777777" w:rsidR="00F32200" w:rsidRPr="00F32200" w:rsidRDefault="00F32200" w:rsidP="00F32200">
            <w:pPr>
              <w:overflowPunct/>
              <w:autoSpaceDE/>
              <w:autoSpaceDN/>
              <w:adjustRightInd/>
              <w:spacing w:after="0"/>
              <w:jc w:val="center"/>
              <w:textAlignment w:val="auto"/>
              <w:rPr>
                <w:rFonts w:ascii="Arial" w:hAnsi="Arial" w:cs="Arial"/>
                <w:b/>
                <w:bCs/>
                <w:color w:val="000000"/>
                <w:sz w:val="18"/>
                <w:szCs w:val="18"/>
                <w:lang w:val="fi-FI" w:eastAsia="fi-FI"/>
              </w:rPr>
            </w:pPr>
          </w:p>
        </w:tc>
        <w:tc>
          <w:tcPr>
            <w:tcW w:w="1060" w:type="dxa"/>
            <w:tcBorders>
              <w:top w:val="nil"/>
              <w:left w:val="nil"/>
              <w:bottom w:val="single" w:sz="4" w:space="0" w:color="auto"/>
              <w:right w:val="nil"/>
            </w:tcBorders>
            <w:shd w:val="clear" w:color="auto" w:fill="auto"/>
            <w:noWrap/>
            <w:vAlign w:val="center"/>
            <w:hideMark/>
          </w:tcPr>
          <w:p w14:paraId="0D920982" w14:textId="77777777" w:rsidR="00F32200" w:rsidRPr="00F32200" w:rsidRDefault="00F32200" w:rsidP="00F32200">
            <w:pPr>
              <w:overflowPunct/>
              <w:autoSpaceDE/>
              <w:autoSpaceDN/>
              <w:adjustRightInd/>
              <w:spacing w:after="0"/>
              <w:jc w:val="center"/>
              <w:textAlignment w:val="auto"/>
              <w:rPr>
                <w:rFonts w:ascii="Arial" w:hAnsi="Arial" w:cs="Arial"/>
                <w:b/>
                <w:bCs/>
                <w:color w:val="000000"/>
                <w:sz w:val="18"/>
                <w:szCs w:val="18"/>
                <w:lang w:val="fi-FI" w:eastAsia="fi-FI"/>
              </w:rPr>
            </w:pPr>
            <w:r w:rsidRPr="00F32200">
              <w:rPr>
                <w:rFonts w:ascii="Arial" w:hAnsi="Arial" w:cs="Arial"/>
                <w:b/>
                <w:bCs/>
                <w:color w:val="000000"/>
                <w:sz w:val="18"/>
                <w:szCs w:val="18"/>
                <w:lang w:val="fi-FI" w:eastAsia="fi-FI"/>
              </w:rPr>
              <w:t>256QAM</w:t>
            </w:r>
          </w:p>
        </w:tc>
        <w:tc>
          <w:tcPr>
            <w:tcW w:w="1005" w:type="dxa"/>
            <w:tcBorders>
              <w:top w:val="nil"/>
              <w:left w:val="single" w:sz="8" w:space="0" w:color="auto"/>
              <w:bottom w:val="single" w:sz="4" w:space="0" w:color="auto"/>
              <w:right w:val="single" w:sz="4" w:space="0" w:color="auto"/>
            </w:tcBorders>
            <w:shd w:val="clear" w:color="auto" w:fill="auto"/>
            <w:noWrap/>
            <w:vAlign w:val="center"/>
            <w:hideMark/>
          </w:tcPr>
          <w:p w14:paraId="36838802" w14:textId="3502C232" w:rsidR="00F32200" w:rsidRPr="00F32200" w:rsidRDefault="00F32200" w:rsidP="00F32200">
            <w:pPr>
              <w:overflowPunct/>
              <w:autoSpaceDE/>
              <w:autoSpaceDN/>
              <w:adjustRightInd/>
              <w:spacing w:after="0"/>
              <w:jc w:val="center"/>
              <w:textAlignment w:val="auto"/>
              <w:rPr>
                <w:rFonts w:ascii="Arial" w:hAnsi="Arial" w:cs="Arial"/>
                <w:color w:val="000000"/>
                <w:sz w:val="18"/>
                <w:szCs w:val="18"/>
                <w:lang w:val="fi-FI" w:eastAsia="fi-FI"/>
              </w:rPr>
            </w:pPr>
            <w:r w:rsidRPr="00F32200">
              <w:rPr>
                <w:rFonts w:ascii="Arial" w:hAnsi="Arial" w:cs="Arial"/>
                <w:sz w:val="18"/>
                <w:szCs w:val="18"/>
              </w:rPr>
              <w:t>5</w:t>
            </w:r>
          </w:p>
        </w:tc>
        <w:tc>
          <w:tcPr>
            <w:tcW w:w="915" w:type="dxa"/>
            <w:tcBorders>
              <w:top w:val="nil"/>
              <w:left w:val="nil"/>
              <w:bottom w:val="single" w:sz="4" w:space="0" w:color="auto"/>
              <w:right w:val="single" w:sz="8" w:space="0" w:color="auto"/>
            </w:tcBorders>
            <w:shd w:val="clear" w:color="auto" w:fill="auto"/>
            <w:noWrap/>
            <w:vAlign w:val="center"/>
            <w:hideMark/>
          </w:tcPr>
          <w:p w14:paraId="6F058F03" w14:textId="5B52D424" w:rsidR="00F32200" w:rsidRPr="00F32200" w:rsidRDefault="00F32200" w:rsidP="00F32200">
            <w:pPr>
              <w:overflowPunct/>
              <w:autoSpaceDE/>
              <w:autoSpaceDN/>
              <w:adjustRightInd/>
              <w:spacing w:after="0"/>
              <w:jc w:val="center"/>
              <w:textAlignment w:val="auto"/>
              <w:rPr>
                <w:rFonts w:ascii="Arial" w:hAnsi="Arial" w:cs="Arial"/>
                <w:color w:val="000000"/>
                <w:sz w:val="18"/>
                <w:szCs w:val="18"/>
                <w:lang w:val="fi-FI" w:eastAsia="fi-FI"/>
              </w:rPr>
            </w:pPr>
            <w:r w:rsidRPr="00F32200">
              <w:rPr>
                <w:rFonts w:ascii="Arial" w:hAnsi="Arial" w:cs="Arial"/>
                <w:sz w:val="18"/>
                <w:szCs w:val="18"/>
              </w:rPr>
              <w:t>-</w:t>
            </w:r>
          </w:p>
        </w:tc>
        <w:tc>
          <w:tcPr>
            <w:tcW w:w="1005" w:type="dxa"/>
            <w:tcBorders>
              <w:top w:val="nil"/>
              <w:left w:val="nil"/>
              <w:bottom w:val="single" w:sz="4" w:space="0" w:color="auto"/>
              <w:right w:val="single" w:sz="4" w:space="0" w:color="auto"/>
            </w:tcBorders>
            <w:shd w:val="clear" w:color="auto" w:fill="auto"/>
            <w:noWrap/>
            <w:vAlign w:val="center"/>
            <w:hideMark/>
          </w:tcPr>
          <w:p w14:paraId="434C6192" w14:textId="77777777" w:rsidR="00F32200" w:rsidRPr="00F32200" w:rsidRDefault="00F32200" w:rsidP="00F32200">
            <w:pPr>
              <w:overflowPunct/>
              <w:autoSpaceDE/>
              <w:autoSpaceDN/>
              <w:adjustRightInd/>
              <w:spacing w:after="0"/>
              <w:jc w:val="center"/>
              <w:textAlignment w:val="auto"/>
              <w:rPr>
                <w:rFonts w:ascii="Arial" w:hAnsi="Arial" w:cs="Arial"/>
                <w:color w:val="000000"/>
                <w:sz w:val="18"/>
                <w:szCs w:val="18"/>
                <w:lang w:val="fi-FI" w:eastAsia="fi-FI"/>
              </w:rPr>
            </w:pPr>
            <w:r w:rsidRPr="00F32200">
              <w:rPr>
                <w:rFonts w:ascii="Arial" w:hAnsi="Arial" w:cs="Arial"/>
                <w:color w:val="000000"/>
                <w:sz w:val="18"/>
                <w:szCs w:val="18"/>
                <w:lang w:val="fi-FI" w:eastAsia="fi-FI"/>
              </w:rPr>
              <w:t>-</w:t>
            </w:r>
          </w:p>
        </w:tc>
        <w:tc>
          <w:tcPr>
            <w:tcW w:w="915" w:type="dxa"/>
            <w:tcBorders>
              <w:top w:val="nil"/>
              <w:left w:val="nil"/>
              <w:bottom w:val="single" w:sz="4" w:space="0" w:color="auto"/>
              <w:right w:val="single" w:sz="8" w:space="0" w:color="auto"/>
            </w:tcBorders>
            <w:shd w:val="clear" w:color="auto" w:fill="auto"/>
            <w:noWrap/>
            <w:vAlign w:val="center"/>
            <w:hideMark/>
          </w:tcPr>
          <w:p w14:paraId="64480510" w14:textId="77777777" w:rsidR="00F32200" w:rsidRPr="00F32200" w:rsidRDefault="00F32200" w:rsidP="00F32200">
            <w:pPr>
              <w:overflowPunct/>
              <w:autoSpaceDE/>
              <w:autoSpaceDN/>
              <w:adjustRightInd/>
              <w:spacing w:after="0"/>
              <w:jc w:val="center"/>
              <w:textAlignment w:val="auto"/>
              <w:rPr>
                <w:rFonts w:ascii="Arial" w:hAnsi="Arial" w:cs="Arial"/>
                <w:color w:val="000000"/>
                <w:sz w:val="18"/>
                <w:szCs w:val="18"/>
                <w:lang w:val="fi-FI" w:eastAsia="fi-FI"/>
              </w:rPr>
            </w:pPr>
            <w:r w:rsidRPr="00F32200">
              <w:rPr>
                <w:rFonts w:ascii="Arial" w:hAnsi="Arial" w:cs="Arial"/>
                <w:color w:val="000000"/>
                <w:sz w:val="18"/>
                <w:szCs w:val="18"/>
                <w:lang w:val="fi-FI" w:eastAsia="fi-FI"/>
              </w:rPr>
              <w:t>-</w:t>
            </w:r>
          </w:p>
        </w:tc>
        <w:tc>
          <w:tcPr>
            <w:tcW w:w="1005" w:type="dxa"/>
            <w:tcBorders>
              <w:top w:val="nil"/>
              <w:left w:val="nil"/>
              <w:bottom w:val="single" w:sz="4" w:space="0" w:color="auto"/>
              <w:right w:val="single" w:sz="4" w:space="0" w:color="auto"/>
            </w:tcBorders>
            <w:shd w:val="clear" w:color="auto" w:fill="auto"/>
            <w:noWrap/>
            <w:vAlign w:val="center"/>
            <w:hideMark/>
          </w:tcPr>
          <w:p w14:paraId="39F72DA6" w14:textId="002EE01D" w:rsidR="00F32200" w:rsidRPr="00F32200" w:rsidRDefault="00F32200" w:rsidP="00F32200">
            <w:pPr>
              <w:overflowPunct/>
              <w:autoSpaceDE/>
              <w:autoSpaceDN/>
              <w:adjustRightInd/>
              <w:spacing w:after="0"/>
              <w:jc w:val="center"/>
              <w:textAlignment w:val="auto"/>
              <w:rPr>
                <w:rFonts w:ascii="Arial" w:hAnsi="Arial" w:cs="Arial"/>
                <w:color w:val="000000"/>
                <w:sz w:val="18"/>
                <w:szCs w:val="18"/>
                <w:lang w:val="fi-FI" w:eastAsia="fi-FI"/>
              </w:rPr>
            </w:pPr>
            <w:r w:rsidRPr="00F32200">
              <w:rPr>
                <w:rFonts w:ascii="Arial" w:hAnsi="Arial" w:cs="Arial"/>
                <w:sz w:val="18"/>
                <w:szCs w:val="18"/>
              </w:rPr>
              <w:t>8</w:t>
            </w:r>
          </w:p>
        </w:tc>
        <w:tc>
          <w:tcPr>
            <w:tcW w:w="915" w:type="dxa"/>
            <w:tcBorders>
              <w:top w:val="nil"/>
              <w:left w:val="nil"/>
              <w:bottom w:val="single" w:sz="4" w:space="0" w:color="auto"/>
              <w:right w:val="single" w:sz="8" w:space="0" w:color="auto"/>
            </w:tcBorders>
            <w:shd w:val="clear" w:color="auto" w:fill="auto"/>
            <w:noWrap/>
            <w:vAlign w:val="center"/>
            <w:hideMark/>
          </w:tcPr>
          <w:p w14:paraId="5A9F164A" w14:textId="4BAF9059" w:rsidR="00F32200" w:rsidRPr="00F32200" w:rsidRDefault="00A8377A" w:rsidP="00F32200">
            <w:pPr>
              <w:overflowPunct/>
              <w:autoSpaceDE/>
              <w:autoSpaceDN/>
              <w:adjustRightInd/>
              <w:spacing w:after="0"/>
              <w:jc w:val="center"/>
              <w:textAlignment w:val="auto"/>
              <w:rPr>
                <w:rFonts w:ascii="Arial" w:hAnsi="Arial" w:cs="Arial"/>
                <w:color w:val="000000"/>
                <w:sz w:val="18"/>
                <w:szCs w:val="18"/>
                <w:lang w:val="fi-FI" w:eastAsia="fi-FI"/>
              </w:rPr>
            </w:pPr>
            <w:r>
              <w:rPr>
                <w:rFonts w:ascii="Arial" w:hAnsi="Arial" w:cs="Arial"/>
                <w:sz w:val="18"/>
                <w:szCs w:val="18"/>
              </w:rPr>
              <w:t>8</w:t>
            </w:r>
            <w:r w:rsidR="00F32200" w:rsidRPr="00F32200">
              <w:rPr>
                <w:rFonts w:ascii="Arial" w:hAnsi="Arial" w:cs="Arial"/>
                <w:sz w:val="18"/>
                <w:szCs w:val="18"/>
              </w:rPr>
              <w:t>,5</w:t>
            </w:r>
          </w:p>
        </w:tc>
        <w:tc>
          <w:tcPr>
            <w:tcW w:w="1005" w:type="dxa"/>
            <w:tcBorders>
              <w:top w:val="nil"/>
              <w:left w:val="nil"/>
              <w:bottom w:val="single" w:sz="4" w:space="0" w:color="auto"/>
              <w:right w:val="single" w:sz="4" w:space="0" w:color="auto"/>
            </w:tcBorders>
            <w:shd w:val="clear" w:color="auto" w:fill="auto"/>
            <w:noWrap/>
            <w:vAlign w:val="center"/>
            <w:hideMark/>
          </w:tcPr>
          <w:p w14:paraId="2426FEAF" w14:textId="77777777" w:rsidR="00F32200" w:rsidRPr="00F32200" w:rsidRDefault="00F32200" w:rsidP="00F32200">
            <w:pPr>
              <w:overflowPunct/>
              <w:autoSpaceDE/>
              <w:autoSpaceDN/>
              <w:adjustRightInd/>
              <w:spacing w:after="0"/>
              <w:jc w:val="center"/>
              <w:textAlignment w:val="auto"/>
              <w:rPr>
                <w:rFonts w:ascii="Arial" w:hAnsi="Arial" w:cs="Arial"/>
                <w:color w:val="000000"/>
                <w:sz w:val="18"/>
                <w:szCs w:val="18"/>
                <w:lang w:val="fi-FI" w:eastAsia="fi-FI"/>
              </w:rPr>
            </w:pPr>
            <w:r w:rsidRPr="00F32200">
              <w:rPr>
                <w:rFonts w:ascii="Arial" w:hAnsi="Arial" w:cs="Arial"/>
                <w:color w:val="000000"/>
                <w:sz w:val="18"/>
                <w:szCs w:val="18"/>
                <w:lang w:val="fi-FI" w:eastAsia="fi-FI"/>
              </w:rPr>
              <w:t>-</w:t>
            </w:r>
          </w:p>
        </w:tc>
        <w:tc>
          <w:tcPr>
            <w:tcW w:w="915" w:type="dxa"/>
            <w:tcBorders>
              <w:top w:val="nil"/>
              <w:left w:val="nil"/>
              <w:bottom w:val="single" w:sz="4" w:space="0" w:color="auto"/>
              <w:right w:val="single" w:sz="8" w:space="0" w:color="auto"/>
            </w:tcBorders>
            <w:shd w:val="clear" w:color="auto" w:fill="auto"/>
            <w:noWrap/>
            <w:vAlign w:val="center"/>
            <w:hideMark/>
          </w:tcPr>
          <w:p w14:paraId="07054556" w14:textId="77777777" w:rsidR="00F32200" w:rsidRPr="00F32200" w:rsidRDefault="00F32200" w:rsidP="00F32200">
            <w:pPr>
              <w:overflowPunct/>
              <w:autoSpaceDE/>
              <w:autoSpaceDN/>
              <w:adjustRightInd/>
              <w:spacing w:after="0"/>
              <w:jc w:val="center"/>
              <w:textAlignment w:val="auto"/>
              <w:rPr>
                <w:rFonts w:ascii="Arial" w:hAnsi="Arial" w:cs="Arial"/>
                <w:color w:val="000000"/>
                <w:sz w:val="18"/>
                <w:szCs w:val="18"/>
                <w:lang w:val="fi-FI" w:eastAsia="fi-FI"/>
              </w:rPr>
            </w:pPr>
            <w:r w:rsidRPr="00F32200">
              <w:rPr>
                <w:rFonts w:ascii="Arial" w:hAnsi="Arial" w:cs="Arial"/>
                <w:color w:val="000000"/>
                <w:sz w:val="18"/>
                <w:szCs w:val="18"/>
                <w:lang w:val="fi-FI" w:eastAsia="fi-FI"/>
              </w:rPr>
              <w:t>-</w:t>
            </w:r>
          </w:p>
        </w:tc>
        <w:tc>
          <w:tcPr>
            <w:tcW w:w="146" w:type="dxa"/>
            <w:tcBorders>
              <w:top w:val="nil"/>
              <w:left w:val="nil"/>
              <w:bottom w:val="nil"/>
              <w:right w:val="nil"/>
            </w:tcBorders>
            <w:shd w:val="clear" w:color="auto" w:fill="auto"/>
            <w:noWrap/>
            <w:vAlign w:val="bottom"/>
            <w:hideMark/>
          </w:tcPr>
          <w:p w14:paraId="7041ABD6" w14:textId="77777777" w:rsidR="00F32200" w:rsidRPr="00F32200" w:rsidRDefault="00F32200" w:rsidP="00F32200">
            <w:pPr>
              <w:overflowPunct/>
              <w:autoSpaceDE/>
              <w:autoSpaceDN/>
              <w:adjustRightInd/>
              <w:spacing w:after="0"/>
              <w:jc w:val="center"/>
              <w:textAlignment w:val="auto"/>
              <w:rPr>
                <w:rFonts w:ascii="Calibri" w:hAnsi="Calibri"/>
                <w:color w:val="000000"/>
                <w:sz w:val="22"/>
                <w:szCs w:val="22"/>
                <w:lang w:val="fi-FI" w:eastAsia="fi-FI"/>
              </w:rPr>
            </w:pPr>
          </w:p>
        </w:tc>
        <w:tc>
          <w:tcPr>
            <w:tcW w:w="4045" w:type="dxa"/>
            <w:tcBorders>
              <w:top w:val="nil"/>
              <w:left w:val="nil"/>
              <w:bottom w:val="nil"/>
              <w:right w:val="nil"/>
            </w:tcBorders>
            <w:shd w:val="clear" w:color="auto" w:fill="auto"/>
            <w:noWrap/>
            <w:vAlign w:val="bottom"/>
            <w:hideMark/>
          </w:tcPr>
          <w:p w14:paraId="226A2868" w14:textId="77777777" w:rsidR="00F32200" w:rsidRPr="00F32200" w:rsidRDefault="00F32200" w:rsidP="00F32200">
            <w:pPr>
              <w:overflowPunct/>
              <w:autoSpaceDE/>
              <w:autoSpaceDN/>
              <w:adjustRightInd/>
              <w:spacing w:after="0"/>
              <w:textAlignment w:val="auto"/>
              <w:rPr>
                <w:lang w:val="fi-FI" w:eastAsia="fi-FI"/>
              </w:rPr>
            </w:pPr>
          </w:p>
        </w:tc>
      </w:tr>
      <w:tr w:rsidR="00F32200" w:rsidRPr="00F32200" w14:paraId="235498C9" w14:textId="77777777" w:rsidTr="00F32200">
        <w:trPr>
          <w:trHeight w:val="288"/>
        </w:trPr>
        <w:tc>
          <w:tcPr>
            <w:tcW w:w="9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48D5D37" w14:textId="77777777" w:rsidR="00F32200" w:rsidRPr="00F32200" w:rsidRDefault="00F32200" w:rsidP="00F32200">
            <w:pPr>
              <w:overflowPunct/>
              <w:autoSpaceDE/>
              <w:autoSpaceDN/>
              <w:adjustRightInd/>
              <w:spacing w:after="0"/>
              <w:jc w:val="center"/>
              <w:textAlignment w:val="auto"/>
              <w:rPr>
                <w:rFonts w:ascii="Arial" w:hAnsi="Arial" w:cs="Arial"/>
                <w:b/>
                <w:bCs/>
                <w:color w:val="000000"/>
                <w:sz w:val="18"/>
                <w:szCs w:val="18"/>
                <w:lang w:val="fi-FI" w:eastAsia="fi-FI"/>
              </w:rPr>
            </w:pPr>
            <w:r w:rsidRPr="00F32200">
              <w:rPr>
                <w:rFonts w:ascii="Arial" w:hAnsi="Arial" w:cs="Arial"/>
                <w:b/>
                <w:bCs/>
                <w:color w:val="000000"/>
                <w:sz w:val="18"/>
                <w:szCs w:val="18"/>
                <w:lang w:val="fi-FI" w:eastAsia="fi-FI"/>
              </w:rPr>
              <w:t>OFDMA</w:t>
            </w:r>
          </w:p>
        </w:tc>
        <w:tc>
          <w:tcPr>
            <w:tcW w:w="1060" w:type="dxa"/>
            <w:tcBorders>
              <w:top w:val="nil"/>
              <w:left w:val="nil"/>
              <w:bottom w:val="single" w:sz="4" w:space="0" w:color="auto"/>
              <w:right w:val="nil"/>
            </w:tcBorders>
            <w:shd w:val="clear" w:color="auto" w:fill="auto"/>
            <w:noWrap/>
            <w:vAlign w:val="center"/>
            <w:hideMark/>
          </w:tcPr>
          <w:p w14:paraId="1E3DF31B" w14:textId="77777777" w:rsidR="00F32200" w:rsidRPr="00F32200" w:rsidRDefault="00F32200" w:rsidP="00F32200">
            <w:pPr>
              <w:overflowPunct/>
              <w:autoSpaceDE/>
              <w:autoSpaceDN/>
              <w:adjustRightInd/>
              <w:spacing w:after="0"/>
              <w:jc w:val="center"/>
              <w:textAlignment w:val="auto"/>
              <w:rPr>
                <w:rFonts w:ascii="Arial" w:hAnsi="Arial" w:cs="Arial"/>
                <w:b/>
                <w:bCs/>
                <w:color w:val="000000"/>
                <w:sz w:val="18"/>
                <w:szCs w:val="18"/>
                <w:lang w:val="fi-FI" w:eastAsia="fi-FI"/>
              </w:rPr>
            </w:pPr>
            <w:r w:rsidRPr="00F32200">
              <w:rPr>
                <w:rFonts w:ascii="Arial" w:hAnsi="Arial" w:cs="Arial"/>
                <w:b/>
                <w:bCs/>
                <w:color w:val="000000"/>
                <w:sz w:val="18"/>
                <w:szCs w:val="18"/>
                <w:lang w:val="fi-FI" w:eastAsia="fi-FI"/>
              </w:rPr>
              <w:t>QPSK</w:t>
            </w:r>
          </w:p>
        </w:tc>
        <w:tc>
          <w:tcPr>
            <w:tcW w:w="1005" w:type="dxa"/>
            <w:tcBorders>
              <w:top w:val="nil"/>
              <w:left w:val="single" w:sz="8" w:space="0" w:color="auto"/>
              <w:bottom w:val="single" w:sz="4" w:space="0" w:color="auto"/>
              <w:right w:val="single" w:sz="4" w:space="0" w:color="auto"/>
            </w:tcBorders>
            <w:shd w:val="clear" w:color="auto" w:fill="auto"/>
            <w:noWrap/>
            <w:vAlign w:val="center"/>
            <w:hideMark/>
          </w:tcPr>
          <w:p w14:paraId="49A40A68" w14:textId="2CB9413C" w:rsidR="00F32200" w:rsidRPr="00F32200" w:rsidRDefault="00F32200" w:rsidP="00F32200">
            <w:pPr>
              <w:overflowPunct/>
              <w:autoSpaceDE/>
              <w:autoSpaceDN/>
              <w:adjustRightInd/>
              <w:spacing w:after="0"/>
              <w:jc w:val="center"/>
              <w:textAlignment w:val="auto"/>
              <w:rPr>
                <w:rFonts w:ascii="Arial" w:hAnsi="Arial" w:cs="Arial"/>
                <w:color w:val="000000"/>
                <w:sz w:val="18"/>
                <w:szCs w:val="18"/>
                <w:lang w:val="fi-FI" w:eastAsia="fi-FI"/>
              </w:rPr>
            </w:pPr>
            <w:r w:rsidRPr="00F32200">
              <w:rPr>
                <w:rFonts w:ascii="Arial" w:hAnsi="Arial" w:cs="Arial"/>
                <w:sz w:val="18"/>
                <w:szCs w:val="18"/>
              </w:rPr>
              <w:t>6</w:t>
            </w:r>
          </w:p>
        </w:tc>
        <w:tc>
          <w:tcPr>
            <w:tcW w:w="915" w:type="dxa"/>
            <w:tcBorders>
              <w:top w:val="nil"/>
              <w:left w:val="nil"/>
              <w:bottom w:val="single" w:sz="4" w:space="0" w:color="auto"/>
              <w:right w:val="single" w:sz="8" w:space="0" w:color="auto"/>
            </w:tcBorders>
            <w:shd w:val="clear" w:color="auto" w:fill="auto"/>
            <w:noWrap/>
            <w:vAlign w:val="center"/>
            <w:hideMark/>
          </w:tcPr>
          <w:p w14:paraId="35300914" w14:textId="0E788508" w:rsidR="00F32200" w:rsidRPr="00F32200" w:rsidRDefault="00F32200" w:rsidP="00F32200">
            <w:pPr>
              <w:overflowPunct/>
              <w:autoSpaceDE/>
              <w:autoSpaceDN/>
              <w:adjustRightInd/>
              <w:spacing w:after="0"/>
              <w:jc w:val="center"/>
              <w:textAlignment w:val="auto"/>
              <w:rPr>
                <w:rFonts w:ascii="Arial" w:hAnsi="Arial" w:cs="Arial"/>
                <w:color w:val="000000"/>
                <w:sz w:val="18"/>
                <w:szCs w:val="18"/>
                <w:lang w:val="fi-FI" w:eastAsia="fi-FI"/>
              </w:rPr>
            </w:pPr>
            <w:r w:rsidRPr="00F32200">
              <w:rPr>
                <w:rFonts w:ascii="Arial" w:hAnsi="Arial" w:cs="Arial"/>
                <w:sz w:val="18"/>
                <w:szCs w:val="18"/>
              </w:rPr>
              <w:t>3,5</w:t>
            </w:r>
          </w:p>
        </w:tc>
        <w:tc>
          <w:tcPr>
            <w:tcW w:w="1005" w:type="dxa"/>
            <w:tcBorders>
              <w:top w:val="nil"/>
              <w:left w:val="nil"/>
              <w:bottom w:val="single" w:sz="4" w:space="0" w:color="auto"/>
              <w:right w:val="single" w:sz="4" w:space="0" w:color="auto"/>
            </w:tcBorders>
            <w:shd w:val="clear" w:color="auto" w:fill="auto"/>
            <w:noWrap/>
            <w:vAlign w:val="center"/>
            <w:hideMark/>
          </w:tcPr>
          <w:p w14:paraId="0ED9212E" w14:textId="77777777" w:rsidR="00F32200" w:rsidRPr="00F32200" w:rsidRDefault="00F32200" w:rsidP="00F32200">
            <w:pPr>
              <w:overflowPunct/>
              <w:autoSpaceDE/>
              <w:autoSpaceDN/>
              <w:adjustRightInd/>
              <w:spacing w:after="0"/>
              <w:jc w:val="center"/>
              <w:textAlignment w:val="auto"/>
              <w:rPr>
                <w:rFonts w:ascii="Arial" w:hAnsi="Arial" w:cs="Arial"/>
                <w:color w:val="000000"/>
                <w:sz w:val="18"/>
                <w:szCs w:val="18"/>
                <w:lang w:val="fi-FI" w:eastAsia="fi-FI"/>
              </w:rPr>
            </w:pPr>
            <w:r w:rsidRPr="00F32200">
              <w:rPr>
                <w:rFonts w:ascii="Arial" w:hAnsi="Arial" w:cs="Arial"/>
                <w:color w:val="000000"/>
                <w:sz w:val="18"/>
                <w:szCs w:val="18"/>
                <w:lang w:val="fi-FI" w:eastAsia="fi-FI"/>
              </w:rPr>
              <w:t>-</w:t>
            </w:r>
          </w:p>
        </w:tc>
        <w:tc>
          <w:tcPr>
            <w:tcW w:w="915" w:type="dxa"/>
            <w:tcBorders>
              <w:top w:val="nil"/>
              <w:left w:val="nil"/>
              <w:bottom w:val="single" w:sz="4" w:space="0" w:color="auto"/>
              <w:right w:val="single" w:sz="8" w:space="0" w:color="auto"/>
            </w:tcBorders>
            <w:shd w:val="clear" w:color="auto" w:fill="auto"/>
            <w:noWrap/>
            <w:vAlign w:val="center"/>
            <w:hideMark/>
          </w:tcPr>
          <w:p w14:paraId="3ADA9E2E" w14:textId="77777777" w:rsidR="00F32200" w:rsidRPr="00F32200" w:rsidRDefault="00F32200" w:rsidP="00F32200">
            <w:pPr>
              <w:overflowPunct/>
              <w:autoSpaceDE/>
              <w:autoSpaceDN/>
              <w:adjustRightInd/>
              <w:spacing w:after="0"/>
              <w:jc w:val="center"/>
              <w:textAlignment w:val="auto"/>
              <w:rPr>
                <w:rFonts w:ascii="Arial" w:hAnsi="Arial" w:cs="Arial"/>
                <w:color w:val="000000"/>
                <w:sz w:val="18"/>
                <w:szCs w:val="18"/>
                <w:lang w:val="fi-FI" w:eastAsia="fi-FI"/>
              </w:rPr>
            </w:pPr>
            <w:r w:rsidRPr="00F32200">
              <w:rPr>
                <w:rFonts w:ascii="Arial" w:hAnsi="Arial" w:cs="Arial"/>
                <w:color w:val="000000"/>
                <w:sz w:val="18"/>
                <w:szCs w:val="18"/>
                <w:lang w:val="fi-FI" w:eastAsia="fi-FI"/>
              </w:rPr>
              <w:t>-</w:t>
            </w:r>
          </w:p>
        </w:tc>
        <w:tc>
          <w:tcPr>
            <w:tcW w:w="1005" w:type="dxa"/>
            <w:tcBorders>
              <w:top w:val="nil"/>
              <w:left w:val="nil"/>
              <w:bottom w:val="single" w:sz="4" w:space="0" w:color="auto"/>
              <w:right w:val="single" w:sz="4" w:space="0" w:color="auto"/>
            </w:tcBorders>
            <w:shd w:val="clear" w:color="auto" w:fill="auto"/>
            <w:noWrap/>
            <w:vAlign w:val="center"/>
            <w:hideMark/>
          </w:tcPr>
          <w:p w14:paraId="6FF31496" w14:textId="7A88AA4A" w:rsidR="00F32200" w:rsidRPr="00F32200" w:rsidRDefault="00F32200" w:rsidP="00F32200">
            <w:pPr>
              <w:overflowPunct/>
              <w:autoSpaceDE/>
              <w:autoSpaceDN/>
              <w:adjustRightInd/>
              <w:spacing w:after="0"/>
              <w:jc w:val="center"/>
              <w:textAlignment w:val="auto"/>
              <w:rPr>
                <w:rFonts w:ascii="Arial" w:hAnsi="Arial" w:cs="Arial"/>
                <w:color w:val="000000"/>
                <w:sz w:val="18"/>
                <w:szCs w:val="18"/>
                <w:lang w:val="fi-FI" w:eastAsia="fi-FI"/>
              </w:rPr>
            </w:pPr>
            <w:r w:rsidRPr="00F32200">
              <w:rPr>
                <w:rFonts w:ascii="Arial" w:hAnsi="Arial" w:cs="Arial"/>
                <w:sz w:val="18"/>
                <w:szCs w:val="18"/>
              </w:rPr>
              <w:t>8,5</w:t>
            </w:r>
          </w:p>
        </w:tc>
        <w:tc>
          <w:tcPr>
            <w:tcW w:w="915" w:type="dxa"/>
            <w:tcBorders>
              <w:top w:val="nil"/>
              <w:left w:val="nil"/>
              <w:bottom w:val="single" w:sz="4" w:space="0" w:color="auto"/>
              <w:right w:val="single" w:sz="8" w:space="0" w:color="auto"/>
            </w:tcBorders>
            <w:shd w:val="clear" w:color="auto" w:fill="auto"/>
            <w:noWrap/>
            <w:vAlign w:val="center"/>
            <w:hideMark/>
          </w:tcPr>
          <w:p w14:paraId="5B69C271" w14:textId="782965CE" w:rsidR="00F32200" w:rsidRPr="00F32200" w:rsidRDefault="00F32200" w:rsidP="00F32200">
            <w:pPr>
              <w:overflowPunct/>
              <w:autoSpaceDE/>
              <w:autoSpaceDN/>
              <w:adjustRightInd/>
              <w:spacing w:after="0"/>
              <w:jc w:val="center"/>
              <w:textAlignment w:val="auto"/>
              <w:rPr>
                <w:rFonts w:ascii="Arial" w:hAnsi="Arial" w:cs="Arial"/>
                <w:color w:val="000000"/>
                <w:sz w:val="18"/>
                <w:szCs w:val="18"/>
                <w:lang w:val="fi-FI" w:eastAsia="fi-FI"/>
              </w:rPr>
            </w:pPr>
            <w:r w:rsidRPr="00F32200">
              <w:rPr>
                <w:rFonts w:ascii="Arial" w:hAnsi="Arial" w:cs="Arial"/>
                <w:sz w:val="18"/>
                <w:szCs w:val="18"/>
              </w:rPr>
              <w:t>8,5</w:t>
            </w:r>
          </w:p>
        </w:tc>
        <w:tc>
          <w:tcPr>
            <w:tcW w:w="1005" w:type="dxa"/>
            <w:tcBorders>
              <w:top w:val="nil"/>
              <w:left w:val="nil"/>
              <w:bottom w:val="single" w:sz="4" w:space="0" w:color="auto"/>
              <w:right w:val="single" w:sz="4" w:space="0" w:color="auto"/>
            </w:tcBorders>
            <w:shd w:val="clear" w:color="auto" w:fill="auto"/>
            <w:noWrap/>
            <w:vAlign w:val="center"/>
            <w:hideMark/>
          </w:tcPr>
          <w:p w14:paraId="03553DF3" w14:textId="77777777" w:rsidR="00F32200" w:rsidRPr="00F32200" w:rsidRDefault="00F32200" w:rsidP="00F32200">
            <w:pPr>
              <w:overflowPunct/>
              <w:autoSpaceDE/>
              <w:autoSpaceDN/>
              <w:adjustRightInd/>
              <w:spacing w:after="0"/>
              <w:jc w:val="center"/>
              <w:textAlignment w:val="auto"/>
              <w:rPr>
                <w:rFonts w:ascii="Arial" w:hAnsi="Arial" w:cs="Arial"/>
                <w:color w:val="000000"/>
                <w:sz w:val="18"/>
                <w:szCs w:val="18"/>
                <w:lang w:val="fi-FI" w:eastAsia="fi-FI"/>
              </w:rPr>
            </w:pPr>
            <w:r w:rsidRPr="00F32200">
              <w:rPr>
                <w:rFonts w:ascii="Arial" w:hAnsi="Arial" w:cs="Arial"/>
                <w:color w:val="000000"/>
                <w:sz w:val="18"/>
                <w:szCs w:val="18"/>
                <w:lang w:val="fi-FI" w:eastAsia="fi-FI"/>
              </w:rPr>
              <w:t>-</w:t>
            </w:r>
          </w:p>
        </w:tc>
        <w:tc>
          <w:tcPr>
            <w:tcW w:w="915" w:type="dxa"/>
            <w:tcBorders>
              <w:top w:val="nil"/>
              <w:left w:val="nil"/>
              <w:bottom w:val="single" w:sz="4" w:space="0" w:color="auto"/>
              <w:right w:val="single" w:sz="8" w:space="0" w:color="auto"/>
            </w:tcBorders>
            <w:shd w:val="clear" w:color="auto" w:fill="auto"/>
            <w:noWrap/>
            <w:vAlign w:val="center"/>
            <w:hideMark/>
          </w:tcPr>
          <w:p w14:paraId="78363F08" w14:textId="77777777" w:rsidR="00F32200" w:rsidRPr="00F32200" w:rsidRDefault="00F32200" w:rsidP="00F32200">
            <w:pPr>
              <w:overflowPunct/>
              <w:autoSpaceDE/>
              <w:autoSpaceDN/>
              <w:adjustRightInd/>
              <w:spacing w:after="0"/>
              <w:jc w:val="center"/>
              <w:textAlignment w:val="auto"/>
              <w:rPr>
                <w:rFonts w:ascii="Arial" w:hAnsi="Arial" w:cs="Arial"/>
                <w:color w:val="000000"/>
                <w:sz w:val="18"/>
                <w:szCs w:val="18"/>
                <w:lang w:val="fi-FI" w:eastAsia="fi-FI"/>
              </w:rPr>
            </w:pPr>
            <w:r w:rsidRPr="00F32200">
              <w:rPr>
                <w:rFonts w:ascii="Arial" w:hAnsi="Arial" w:cs="Arial"/>
                <w:color w:val="000000"/>
                <w:sz w:val="18"/>
                <w:szCs w:val="18"/>
                <w:lang w:val="fi-FI" w:eastAsia="fi-FI"/>
              </w:rPr>
              <w:t>-</w:t>
            </w:r>
          </w:p>
        </w:tc>
        <w:tc>
          <w:tcPr>
            <w:tcW w:w="146" w:type="dxa"/>
            <w:tcBorders>
              <w:top w:val="nil"/>
              <w:left w:val="nil"/>
              <w:bottom w:val="nil"/>
              <w:right w:val="nil"/>
            </w:tcBorders>
            <w:shd w:val="clear" w:color="auto" w:fill="auto"/>
            <w:noWrap/>
            <w:vAlign w:val="bottom"/>
            <w:hideMark/>
          </w:tcPr>
          <w:p w14:paraId="541D191B" w14:textId="77777777" w:rsidR="00F32200" w:rsidRPr="00F32200" w:rsidRDefault="00F32200" w:rsidP="00F32200">
            <w:pPr>
              <w:overflowPunct/>
              <w:autoSpaceDE/>
              <w:autoSpaceDN/>
              <w:adjustRightInd/>
              <w:spacing w:after="0"/>
              <w:jc w:val="center"/>
              <w:textAlignment w:val="auto"/>
              <w:rPr>
                <w:rFonts w:ascii="Calibri" w:hAnsi="Calibri"/>
                <w:color w:val="000000"/>
                <w:sz w:val="22"/>
                <w:szCs w:val="22"/>
                <w:lang w:val="fi-FI" w:eastAsia="fi-FI"/>
              </w:rPr>
            </w:pPr>
          </w:p>
        </w:tc>
        <w:tc>
          <w:tcPr>
            <w:tcW w:w="4045" w:type="dxa"/>
            <w:tcBorders>
              <w:top w:val="nil"/>
              <w:left w:val="nil"/>
              <w:bottom w:val="nil"/>
              <w:right w:val="nil"/>
            </w:tcBorders>
            <w:shd w:val="clear" w:color="auto" w:fill="auto"/>
            <w:noWrap/>
            <w:vAlign w:val="bottom"/>
            <w:hideMark/>
          </w:tcPr>
          <w:p w14:paraId="7B5913AC" w14:textId="77777777" w:rsidR="00F32200" w:rsidRPr="00F32200" w:rsidRDefault="00F32200" w:rsidP="00F32200">
            <w:pPr>
              <w:overflowPunct/>
              <w:autoSpaceDE/>
              <w:autoSpaceDN/>
              <w:adjustRightInd/>
              <w:spacing w:after="0"/>
              <w:textAlignment w:val="auto"/>
              <w:rPr>
                <w:lang w:val="fi-FI" w:eastAsia="fi-FI"/>
              </w:rPr>
            </w:pPr>
          </w:p>
        </w:tc>
      </w:tr>
      <w:tr w:rsidR="00F32200" w:rsidRPr="00F32200" w14:paraId="49E84B7C" w14:textId="77777777" w:rsidTr="00F32200">
        <w:trPr>
          <w:trHeight w:val="288"/>
        </w:trPr>
        <w:tc>
          <w:tcPr>
            <w:tcW w:w="960" w:type="dxa"/>
            <w:vMerge/>
            <w:tcBorders>
              <w:top w:val="nil"/>
              <w:left w:val="single" w:sz="4" w:space="0" w:color="auto"/>
              <w:bottom w:val="single" w:sz="4" w:space="0" w:color="auto"/>
              <w:right w:val="single" w:sz="4" w:space="0" w:color="auto"/>
            </w:tcBorders>
            <w:vAlign w:val="center"/>
            <w:hideMark/>
          </w:tcPr>
          <w:p w14:paraId="7F760EB0" w14:textId="77777777" w:rsidR="00F32200" w:rsidRPr="00F32200" w:rsidRDefault="00F32200" w:rsidP="00F32200">
            <w:pPr>
              <w:overflowPunct/>
              <w:autoSpaceDE/>
              <w:autoSpaceDN/>
              <w:adjustRightInd/>
              <w:spacing w:after="0"/>
              <w:jc w:val="center"/>
              <w:textAlignment w:val="auto"/>
              <w:rPr>
                <w:rFonts w:ascii="Arial" w:hAnsi="Arial" w:cs="Arial"/>
                <w:b/>
                <w:bCs/>
                <w:color w:val="000000"/>
                <w:sz w:val="18"/>
                <w:szCs w:val="18"/>
                <w:lang w:val="fi-FI" w:eastAsia="fi-FI"/>
              </w:rPr>
            </w:pPr>
          </w:p>
        </w:tc>
        <w:tc>
          <w:tcPr>
            <w:tcW w:w="1060" w:type="dxa"/>
            <w:tcBorders>
              <w:top w:val="nil"/>
              <w:left w:val="nil"/>
              <w:bottom w:val="single" w:sz="4" w:space="0" w:color="auto"/>
              <w:right w:val="nil"/>
            </w:tcBorders>
            <w:shd w:val="clear" w:color="auto" w:fill="auto"/>
            <w:noWrap/>
            <w:vAlign w:val="center"/>
            <w:hideMark/>
          </w:tcPr>
          <w:p w14:paraId="6F1E7490" w14:textId="77777777" w:rsidR="00F32200" w:rsidRPr="00F32200" w:rsidRDefault="00F32200" w:rsidP="00F32200">
            <w:pPr>
              <w:overflowPunct/>
              <w:autoSpaceDE/>
              <w:autoSpaceDN/>
              <w:adjustRightInd/>
              <w:spacing w:after="0"/>
              <w:jc w:val="center"/>
              <w:textAlignment w:val="auto"/>
              <w:rPr>
                <w:rFonts w:ascii="Arial" w:hAnsi="Arial" w:cs="Arial"/>
                <w:b/>
                <w:bCs/>
                <w:color w:val="000000"/>
                <w:sz w:val="18"/>
                <w:szCs w:val="18"/>
                <w:lang w:val="fi-FI" w:eastAsia="fi-FI"/>
              </w:rPr>
            </w:pPr>
            <w:r w:rsidRPr="00F32200">
              <w:rPr>
                <w:rFonts w:ascii="Arial" w:hAnsi="Arial" w:cs="Arial"/>
                <w:b/>
                <w:bCs/>
                <w:color w:val="000000"/>
                <w:sz w:val="18"/>
                <w:szCs w:val="18"/>
                <w:lang w:val="fi-FI" w:eastAsia="fi-FI"/>
              </w:rPr>
              <w:t>16QAM</w:t>
            </w:r>
          </w:p>
        </w:tc>
        <w:tc>
          <w:tcPr>
            <w:tcW w:w="1005" w:type="dxa"/>
            <w:tcBorders>
              <w:top w:val="nil"/>
              <w:left w:val="single" w:sz="8" w:space="0" w:color="auto"/>
              <w:bottom w:val="single" w:sz="4" w:space="0" w:color="auto"/>
              <w:right w:val="single" w:sz="4" w:space="0" w:color="auto"/>
            </w:tcBorders>
            <w:shd w:val="clear" w:color="auto" w:fill="auto"/>
            <w:noWrap/>
            <w:vAlign w:val="center"/>
            <w:hideMark/>
          </w:tcPr>
          <w:p w14:paraId="7E6AB79D" w14:textId="131D2542" w:rsidR="00F32200" w:rsidRPr="00F32200" w:rsidRDefault="00F32200" w:rsidP="00F32200">
            <w:pPr>
              <w:overflowPunct/>
              <w:autoSpaceDE/>
              <w:autoSpaceDN/>
              <w:adjustRightInd/>
              <w:spacing w:after="0"/>
              <w:jc w:val="center"/>
              <w:textAlignment w:val="auto"/>
              <w:rPr>
                <w:rFonts w:ascii="Arial" w:hAnsi="Arial" w:cs="Arial"/>
                <w:color w:val="000000"/>
                <w:sz w:val="18"/>
                <w:szCs w:val="18"/>
                <w:lang w:val="fi-FI" w:eastAsia="fi-FI"/>
              </w:rPr>
            </w:pPr>
            <w:r w:rsidRPr="00F32200">
              <w:rPr>
                <w:rFonts w:ascii="Arial" w:hAnsi="Arial" w:cs="Arial"/>
                <w:sz w:val="18"/>
                <w:szCs w:val="18"/>
              </w:rPr>
              <w:t>6</w:t>
            </w:r>
          </w:p>
        </w:tc>
        <w:tc>
          <w:tcPr>
            <w:tcW w:w="915" w:type="dxa"/>
            <w:tcBorders>
              <w:top w:val="nil"/>
              <w:left w:val="nil"/>
              <w:bottom w:val="single" w:sz="4" w:space="0" w:color="auto"/>
              <w:right w:val="single" w:sz="8" w:space="0" w:color="auto"/>
            </w:tcBorders>
            <w:shd w:val="clear" w:color="auto" w:fill="auto"/>
            <w:noWrap/>
            <w:vAlign w:val="center"/>
            <w:hideMark/>
          </w:tcPr>
          <w:p w14:paraId="5F12F340" w14:textId="6D2CA49B" w:rsidR="00F32200" w:rsidRPr="00F32200" w:rsidRDefault="00F32200" w:rsidP="00F32200">
            <w:pPr>
              <w:overflowPunct/>
              <w:autoSpaceDE/>
              <w:autoSpaceDN/>
              <w:adjustRightInd/>
              <w:spacing w:after="0"/>
              <w:jc w:val="center"/>
              <w:textAlignment w:val="auto"/>
              <w:rPr>
                <w:rFonts w:ascii="Arial" w:hAnsi="Arial" w:cs="Arial"/>
                <w:color w:val="000000"/>
                <w:sz w:val="18"/>
                <w:szCs w:val="18"/>
                <w:lang w:val="fi-FI" w:eastAsia="fi-FI"/>
              </w:rPr>
            </w:pPr>
            <w:r w:rsidRPr="00F32200">
              <w:rPr>
                <w:rFonts w:ascii="Arial" w:hAnsi="Arial" w:cs="Arial"/>
                <w:sz w:val="18"/>
                <w:szCs w:val="18"/>
              </w:rPr>
              <w:t>3,5</w:t>
            </w:r>
          </w:p>
        </w:tc>
        <w:tc>
          <w:tcPr>
            <w:tcW w:w="1005" w:type="dxa"/>
            <w:tcBorders>
              <w:top w:val="nil"/>
              <w:left w:val="nil"/>
              <w:bottom w:val="single" w:sz="4" w:space="0" w:color="auto"/>
              <w:right w:val="single" w:sz="4" w:space="0" w:color="auto"/>
            </w:tcBorders>
            <w:shd w:val="clear" w:color="auto" w:fill="auto"/>
            <w:noWrap/>
            <w:vAlign w:val="center"/>
            <w:hideMark/>
          </w:tcPr>
          <w:p w14:paraId="750AC9C5" w14:textId="77777777" w:rsidR="00F32200" w:rsidRPr="00F32200" w:rsidRDefault="00F32200" w:rsidP="00F32200">
            <w:pPr>
              <w:overflowPunct/>
              <w:autoSpaceDE/>
              <w:autoSpaceDN/>
              <w:adjustRightInd/>
              <w:spacing w:after="0"/>
              <w:jc w:val="center"/>
              <w:textAlignment w:val="auto"/>
              <w:rPr>
                <w:rFonts w:ascii="Arial" w:hAnsi="Arial" w:cs="Arial"/>
                <w:color w:val="000000"/>
                <w:sz w:val="18"/>
                <w:szCs w:val="18"/>
                <w:lang w:val="fi-FI" w:eastAsia="fi-FI"/>
              </w:rPr>
            </w:pPr>
            <w:r w:rsidRPr="00F32200">
              <w:rPr>
                <w:rFonts w:ascii="Arial" w:hAnsi="Arial" w:cs="Arial"/>
                <w:color w:val="000000"/>
                <w:sz w:val="18"/>
                <w:szCs w:val="18"/>
                <w:lang w:val="fi-FI" w:eastAsia="fi-FI"/>
              </w:rPr>
              <w:t>-</w:t>
            </w:r>
          </w:p>
        </w:tc>
        <w:tc>
          <w:tcPr>
            <w:tcW w:w="915" w:type="dxa"/>
            <w:tcBorders>
              <w:top w:val="nil"/>
              <w:left w:val="nil"/>
              <w:bottom w:val="single" w:sz="4" w:space="0" w:color="auto"/>
              <w:right w:val="single" w:sz="8" w:space="0" w:color="auto"/>
            </w:tcBorders>
            <w:shd w:val="clear" w:color="auto" w:fill="auto"/>
            <w:noWrap/>
            <w:vAlign w:val="center"/>
            <w:hideMark/>
          </w:tcPr>
          <w:p w14:paraId="39EB7D82" w14:textId="77777777" w:rsidR="00F32200" w:rsidRPr="00F32200" w:rsidRDefault="00F32200" w:rsidP="00F32200">
            <w:pPr>
              <w:overflowPunct/>
              <w:autoSpaceDE/>
              <w:autoSpaceDN/>
              <w:adjustRightInd/>
              <w:spacing w:after="0"/>
              <w:jc w:val="center"/>
              <w:textAlignment w:val="auto"/>
              <w:rPr>
                <w:rFonts w:ascii="Arial" w:hAnsi="Arial" w:cs="Arial"/>
                <w:color w:val="000000"/>
                <w:sz w:val="18"/>
                <w:szCs w:val="18"/>
                <w:lang w:val="fi-FI" w:eastAsia="fi-FI"/>
              </w:rPr>
            </w:pPr>
            <w:r w:rsidRPr="00F32200">
              <w:rPr>
                <w:rFonts w:ascii="Arial" w:hAnsi="Arial" w:cs="Arial"/>
                <w:color w:val="000000"/>
                <w:sz w:val="18"/>
                <w:szCs w:val="18"/>
                <w:lang w:val="fi-FI" w:eastAsia="fi-FI"/>
              </w:rPr>
              <w:t>-</w:t>
            </w:r>
          </w:p>
        </w:tc>
        <w:tc>
          <w:tcPr>
            <w:tcW w:w="1005" w:type="dxa"/>
            <w:tcBorders>
              <w:top w:val="nil"/>
              <w:left w:val="nil"/>
              <w:bottom w:val="single" w:sz="4" w:space="0" w:color="auto"/>
              <w:right w:val="single" w:sz="4" w:space="0" w:color="auto"/>
            </w:tcBorders>
            <w:shd w:val="clear" w:color="auto" w:fill="auto"/>
            <w:noWrap/>
            <w:vAlign w:val="center"/>
            <w:hideMark/>
          </w:tcPr>
          <w:p w14:paraId="1A3AB048" w14:textId="3CDF6759" w:rsidR="00F32200" w:rsidRPr="00F32200" w:rsidRDefault="00F32200" w:rsidP="00F32200">
            <w:pPr>
              <w:overflowPunct/>
              <w:autoSpaceDE/>
              <w:autoSpaceDN/>
              <w:adjustRightInd/>
              <w:spacing w:after="0"/>
              <w:jc w:val="center"/>
              <w:textAlignment w:val="auto"/>
              <w:rPr>
                <w:rFonts w:ascii="Arial" w:hAnsi="Arial" w:cs="Arial"/>
                <w:color w:val="000000"/>
                <w:sz w:val="18"/>
                <w:szCs w:val="18"/>
                <w:lang w:val="fi-FI" w:eastAsia="fi-FI"/>
              </w:rPr>
            </w:pPr>
            <w:r w:rsidRPr="00F32200">
              <w:rPr>
                <w:rFonts w:ascii="Arial" w:hAnsi="Arial" w:cs="Arial"/>
                <w:sz w:val="18"/>
                <w:szCs w:val="18"/>
              </w:rPr>
              <w:t>8,5</w:t>
            </w:r>
          </w:p>
        </w:tc>
        <w:tc>
          <w:tcPr>
            <w:tcW w:w="915" w:type="dxa"/>
            <w:tcBorders>
              <w:top w:val="nil"/>
              <w:left w:val="nil"/>
              <w:bottom w:val="single" w:sz="4" w:space="0" w:color="auto"/>
              <w:right w:val="single" w:sz="8" w:space="0" w:color="auto"/>
            </w:tcBorders>
            <w:shd w:val="clear" w:color="auto" w:fill="auto"/>
            <w:noWrap/>
            <w:vAlign w:val="center"/>
            <w:hideMark/>
          </w:tcPr>
          <w:p w14:paraId="58897BA4" w14:textId="6929E42A" w:rsidR="00F32200" w:rsidRPr="00F32200" w:rsidRDefault="00F32200" w:rsidP="00F32200">
            <w:pPr>
              <w:overflowPunct/>
              <w:autoSpaceDE/>
              <w:autoSpaceDN/>
              <w:adjustRightInd/>
              <w:spacing w:after="0"/>
              <w:jc w:val="center"/>
              <w:textAlignment w:val="auto"/>
              <w:rPr>
                <w:rFonts w:ascii="Arial" w:hAnsi="Arial" w:cs="Arial"/>
                <w:color w:val="000000"/>
                <w:sz w:val="18"/>
                <w:szCs w:val="18"/>
                <w:lang w:val="fi-FI" w:eastAsia="fi-FI"/>
              </w:rPr>
            </w:pPr>
            <w:r w:rsidRPr="00F32200">
              <w:rPr>
                <w:rFonts w:ascii="Arial" w:hAnsi="Arial" w:cs="Arial"/>
                <w:sz w:val="18"/>
                <w:szCs w:val="18"/>
              </w:rPr>
              <w:t>9</w:t>
            </w:r>
          </w:p>
        </w:tc>
        <w:tc>
          <w:tcPr>
            <w:tcW w:w="1005" w:type="dxa"/>
            <w:tcBorders>
              <w:top w:val="nil"/>
              <w:left w:val="nil"/>
              <w:bottom w:val="single" w:sz="4" w:space="0" w:color="auto"/>
              <w:right w:val="single" w:sz="4" w:space="0" w:color="auto"/>
            </w:tcBorders>
            <w:shd w:val="clear" w:color="auto" w:fill="auto"/>
            <w:noWrap/>
            <w:vAlign w:val="center"/>
            <w:hideMark/>
          </w:tcPr>
          <w:p w14:paraId="2D593957" w14:textId="77777777" w:rsidR="00F32200" w:rsidRPr="00F32200" w:rsidRDefault="00F32200" w:rsidP="00F32200">
            <w:pPr>
              <w:overflowPunct/>
              <w:autoSpaceDE/>
              <w:autoSpaceDN/>
              <w:adjustRightInd/>
              <w:spacing w:after="0"/>
              <w:jc w:val="center"/>
              <w:textAlignment w:val="auto"/>
              <w:rPr>
                <w:rFonts w:ascii="Arial" w:hAnsi="Arial" w:cs="Arial"/>
                <w:color w:val="000000"/>
                <w:sz w:val="18"/>
                <w:szCs w:val="18"/>
                <w:lang w:val="fi-FI" w:eastAsia="fi-FI"/>
              </w:rPr>
            </w:pPr>
            <w:r w:rsidRPr="00F32200">
              <w:rPr>
                <w:rFonts w:ascii="Arial" w:hAnsi="Arial" w:cs="Arial"/>
                <w:color w:val="000000"/>
                <w:sz w:val="18"/>
                <w:szCs w:val="18"/>
                <w:lang w:val="fi-FI" w:eastAsia="fi-FI"/>
              </w:rPr>
              <w:t>-</w:t>
            </w:r>
          </w:p>
        </w:tc>
        <w:tc>
          <w:tcPr>
            <w:tcW w:w="915" w:type="dxa"/>
            <w:tcBorders>
              <w:top w:val="nil"/>
              <w:left w:val="nil"/>
              <w:bottom w:val="single" w:sz="4" w:space="0" w:color="auto"/>
              <w:right w:val="single" w:sz="8" w:space="0" w:color="auto"/>
            </w:tcBorders>
            <w:shd w:val="clear" w:color="auto" w:fill="auto"/>
            <w:noWrap/>
            <w:vAlign w:val="center"/>
            <w:hideMark/>
          </w:tcPr>
          <w:p w14:paraId="52F9949F" w14:textId="77777777" w:rsidR="00F32200" w:rsidRPr="00F32200" w:rsidRDefault="00F32200" w:rsidP="00F32200">
            <w:pPr>
              <w:overflowPunct/>
              <w:autoSpaceDE/>
              <w:autoSpaceDN/>
              <w:adjustRightInd/>
              <w:spacing w:after="0"/>
              <w:jc w:val="center"/>
              <w:textAlignment w:val="auto"/>
              <w:rPr>
                <w:rFonts w:ascii="Arial" w:hAnsi="Arial" w:cs="Arial"/>
                <w:color w:val="000000"/>
                <w:sz w:val="18"/>
                <w:szCs w:val="18"/>
                <w:lang w:val="fi-FI" w:eastAsia="fi-FI"/>
              </w:rPr>
            </w:pPr>
            <w:r w:rsidRPr="00F32200">
              <w:rPr>
                <w:rFonts w:ascii="Arial" w:hAnsi="Arial" w:cs="Arial"/>
                <w:color w:val="000000"/>
                <w:sz w:val="18"/>
                <w:szCs w:val="18"/>
                <w:lang w:val="fi-FI" w:eastAsia="fi-FI"/>
              </w:rPr>
              <w:t>-</w:t>
            </w:r>
          </w:p>
        </w:tc>
        <w:tc>
          <w:tcPr>
            <w:tcW w:w="146" w:type="dxa"/>
            <w:tcBorders>
              <w:top w:val="nil"/>
              <w:left w:val="nil"/>
              <w:bottom w:val="nil"/>
              <w:right w:val="nil"/>
            </w:tcBorders>
            <w:shd w:val="clear" w:color="auto" w:fill="auto"/>
            <w:noWrap/>
            <w:vAlign w:val="bottom"/>
            <w:hideMark/>
          </w:tcPr>
          <w:p w14:paraId="4BC785AE" w14:textId="77777777" w:rsidR="00F32200" w:rsidRPr="00F32200" w:rsidRDefault="00F32200" w:rsidP="00F32200">
            <w:pPr>
              <w:overflowPunct/>
              <w:autoSpaceDE/>
              <w:autoSpaceDN/>
              <w:adjustRightInd/>
              <w:spacing w:after="0"/>
              <w:jc w:val="center"/>
              <w:textAlignment w:val="auto"/>
              <w:rPr>
                <w:rFonts w:ascii="Calibri" w:hAnsi="Calibri"/>
                <w:color w:val="000000"/>
                <w:sz w:val="22"/>
                <w:szCs w:val="22"/>
                <w:lang w:val="fi-FI" w:eastAsia="fi-FI"/>
              </w:rPr>
            </w:pPr>
          </w:p>
        </w:tc>
        <w:tc>
          <w:tcPr>
            <w:tcW w:w="4045" w:type="dxa"/>
            <w:tcBorders>
              <w:top w:val="nil"/>
              <w:left w:val="nil"/>
              <w:bottom w:val="nil"/>
              <w:right w:val="nil"/>
            </w:tcBorders>
            <w:shd w:val="clear" w:color="auto" w:fill="auto"/>
            <w:noWrap/>
            <w:vAlign w:val="bottom"/>
            <w:hideMark/>
          </w:tcPr>
          <w:p w14:paraId="40604FF5" w14:textId="77777777" w:rsidR="00F32200" w:rsidRPr="00F32200" w:rsidRDefault="00F32200" w:rsidP="00F32200">
            <w:pPr>
              <w:overflowPunct/>
              <w:autoSpaceDE/>
              <w:autoSpaceDN/>
              <w:adjustRightInd/>
              <w:spacing w:after="0"/>
              <w:textAlignment w:val="auto"/>
              <w:rPr>
                <w:lang w:val="fi-FI" w:eastAsia="fi-FI"/>
              </w:rPr>
            </w:pPr>
          </w:p>
        </w:tc>
      </w:tr>
      <w:tr w:rsidR="00F32200" w:rsidRPr="00F32200" w14:paraId="5E161CC4" w14:textId="77777777" w:rsidTr="00F32200">
        <w:trPr>
          <w:trHeight w:val="288"/>
        </w:trPr>
        <w:tc>
          <w:tcPr>
            <w:tcW w:w="960" w:type="dxa"/>
            <w:vMerge/>
            <w:tcBorders>
              <w:top w:val="nil"/>
              <w:left w:val="single" w:sz="4" w:space="0" w:color="auto"/>
              <w:bottom w:val="single" w:sz="4" w:space="0" w:color="auto"/>
              <w:right w:val="single" w:sz="4" w:space="0" w:color="auto"/>
            </w:tcBorders>
            <w:vAlign w:val="center"/>
            <w:hideMark/>
          </w:tcPr>
          <w:p w14:paraId="6FA4B9F2" w14:textId="77777777" w:rsidR="00F32200" w:rsidRPr="00F32200" w:rsidRDefault="00F32200" w:rsidP="00F32200">
            <w:pPr>
              <w:overflowPunct/>
              <w:autoSpaceDE/>
              <w:autoSpaceDN/>
              <w:adjustRightInd/>
              <w:spacing w:after="0"/>
              <w:jc w:val="center"/>
              <w:textAlignment w:val="auto"/>
              <w:rPr>
                <w:rFonts w:ascii="Arial" w:hAnsi="Arial" w:cs="Arial"/>
                <w:b/>
                <w:bCs/>
                <w:color w:val="000000"/>
                <w:sz w:val="18"/>
                <w:szCs w:val="18"/>
                <w:lang w:val="fi-FI" w:eastAsia="fi-FI"/>
              </w:rPr>
            </w:pPr>
          </w:p>
        </w:tc>
        <w:tc>
          <w:tcPr>
            <w:tcW w:w="1060" w:type="dxa"/>
            <w:tcBorders>
              <w:top w:val="nil"/>
              <w:left w:val="nil"/>
              <w:bottom w:val="single" w:sz="4" w:space="0" w:color="auto"/>
              <w:right w:val="nil"/>
            </w:tcBorders>
            <w:shd w:val="clear" w:color="auto" w:fill="auto"/>
            <w:noWrap/>
            <w:vAlign w:val="center"/>
            <w:hideMark/>
          </w:tcPr>
          <w:p w14:paraId="1D7E7A51" w14:textId="77777777" w:rsidR="00F32200" w:rsidRPr="00F32200" w:rsidRDefault="00F32200" w:rsidP="00F32200">
            <w:pPr>
              <w:overflowPunct/>
              <w:autoSpaceDE/>
              <w:autoSpaceDN/>
              <w:adjustRightInd/>
              <w:spacing w:after="0"/>
              <w:jc w:val="center"/>
              <w:textAlignment w:val="auto"/>
              <w:rPr>
                <w:rFonts w:ascii="Arial" w:hAnsi="Arial" w:cs="Arial"/>
                <w:b/>
                <w:bCs/>
                <w:color w:val="000000"/>
                <w:sz w:val="18"/>
                <w:szCs w:val="18"/>
                <w:lang w:val="fi-FI" w:eastAsia="fi-FI"/>
              </w:rPr>
            </w:pPr>
            <w:r w:rsidRPr="00F32200">
              <w:rPr>
                <w:rFonts w:ascii="Arial" w:hAnsi="Arial" w:cs="Arial"/>
                <w:b/>
                <w:bCs/>
                <w:color w:val="000000"/>
                <w:sz w:val="18"/>
                <w:szCs w:val="18"/>
                <w:lang w:val="fi-FI" w:eastAsia="fi-FI"/>
              </w:rPr>
              <w:t>64QAM</w:t>
            </w:r>
          </w:p>
        </w:tc>
        <w:tc>
          <w:tcPr>
            <w:tcW w:w="1005" w:type="dxa"/>
            <w:tcBorders>
              <w:top w:val="nil"/>
              <w:left w:val="single" w:sz="8" w:space="0" w:color="auto"/>
              <w:bottom w:val="single" w:sz="4" w:space="0" w:color="auto"/>
              <w:right w:val="single" w:sz="4" w:space="0" w:color="auto"/>
            </w:tcBorders>
            <w:shd w:val="clear" w:color="auto" w:fill="auto"/>
            <w:noWrap/>
            <w:vAlign w:val="center"/>
            <w:hideMark/>
          </w:tcPr>
          <w:p w14:paraId="18274394" w14:textId="5CF5B827" w:rsidR="00F32200" w:rsidRPr="00F32200" w:rsidRDefault="00F32200" w:rsidP="00F32200">
            <w:pPr>
              <w:overflowPunct/>
              <w:autoSpaceDE/>
              <w:autoSpaceDN/>
              <w:adjustRightInd/>
              <w:spacing w:after="0"/>
              <w:jc w:val="center"/>
              <w:textAlignment w:val="auto"/>
              <w:rPr>
                <w:rFonts w:ascii="Arial" w:hAnsi="Arial" w:cs="Arial"/>
                <w:color w:val="000000"/>
                <w:sz w:val="18"/>
                <w:szCs w:val="18"/>
                <w:lang w:val="fi-FI" w:eastAsia="fi-FI"/>
              </w:rPr>
            </w:pPr>
            <w:r w:rsidRPr="00F32200">
              <w:rPr>
                <w:rFonts w:ascii="Arial" w:hAnsi="Arial" w:cs="Arial"/>
                <w:sz w:val="18"/>
                <w:szCs w:val="18"/>
              </w:rPr>
              <w:t>6</w:t>
            </w:r>
          </w:p>
        </w:tc>
        <w:tc>
          <w:tcPr>
            <w:tcW w:w="915" w:type="dxa"/>
            <w:tcBorders>
              <w:top w:val="nil"/>
              <w:left w:val="nil"/>
              <w:bottom w:val="single" w:sz="4" w:space="0" w:color="auto"/>
              <w:right w:val="single" w:sz="8" w:space="0" w:color="auto"/>
            </w:tcBorders>
            <w:shd w:val="clear" w:color="auto" w:fill="auto"/>
            <w:noWrap/>
            <w:vAlign w:val="center"/>
            <w:hideMark/>
          </w:tcPr>
          <w:p w14:paraId="3558498D" w14:textId="655C9CA5" w:rsidR="00F32200" w:rsidRPr="00F32200" w:rsidRDefault="00F32200" w:rsidP="00F32200">
            <w:pPr>
              <w:overflowPunct/>
              <w:autoSpaceDE/>
              <w:autoSpaceDN/>
              <w:adjustRightInd/>
              <w:spacing w:after="0"/>
              <w:jc w:val="center"/>
              <w:textAlignment w:val="auto"/>
              <w:rPr>
                <w:rFonts w:ascii="Arial" w:hAnsi="Arial" w:cs="Arial"/>
                <w:color w:val="000000"/>
                <w:sz w:val="18"/>
                <w:szCs w:val="18"/>
                <w:lang w:val="fi-FI" w:eastAsia="fi-FI"/>
              </w:rPr>
            </w:pPr>
            <w:r w:rsidRPr="00F32200">
              <w:rPr>
                <w:rFonts w:ascii="Arial" w:hAnsi="Arial" w:cs="Arial"/>
                <w:sz w:val="18"/>
                <w:szCs w:val="18"/>
              </w:rPr>
              <w:t>-</w:t>
            </w:r>
          </w:p>
        </w:tc>
        <w:tc>
          <w:tcPr>
            <w:tcW w:w="1005" w:type="dxa"/>
            <w:tcBorders>
              <w:top w:val="nil"/>
              <w:left w:val="nil"/>
              <w:bottom w:val="single" w:sz="4" w:space="0" w:color="auto"/>
              <w:right w:val="single" w:sz="4" w:space="0" w:color="auto"/>
            </w:tcBorders>
            <w:shd w:val="clear" w:color="auto" w:fill="auto"/>
            <w:noWrap/>
            <w:vAlign w:val="center"/>
            <w:hideMark/>
          </w:tcPr>
          <w:p w14:paraId="170A7653" w14:textId="77777777" w:rsidR="00F32200" w:rsidRPr="00F32200" w:rsidRDefault="00F32200" w:rsidP="00F32200">
            <w:pPr>
              <w:overflowPunct/>
              <w:autoSpaceDE/>
              <w:autoSpaceDN/>
              <w:adjustRightInd/>
              <w:spacing w:after="0"/>
              <w:jc w:val="center"/>
              <w:textAlignment w:val="auto"/>
              <w:rPr>
                <w:rFonts w:ascii="Arial" w:hAnsi="Arial" w:cs="Arial"/>
                <w:color w:val="000000"/>
                <w:sz w:val="18"/>
                <w:szCs w:val="18"/>
                <w:lang w:val="fi-FI" w:eastAsia="fi-FI"/>
              </w:rPr>
            </w:pPr>
            <w:r w:rsidRPr="00F32200">
              <w:rPr>
                <w:rFonts w:ascii="Arial" w:hAnsi="Arial" w:cs="Arial"/>
                <w:color w:val="000000"/>
                <w:sz w:val="18"/>
                <w:szCs w:val="18"/>
                <w:lang w:val="fi-FI" w:eastAsia="fi-FI"/>
              </w:rPr>
              <w:t>-</w:t>
            </w:r>
          </w:p>
        </w:tc>
        <w:tc>
          <w:tcPr>
            <w:tcW w:w="915" w:type="dxa"/>
            <w:tcBorders>
              <w:top w:val="nil"/>
              <w:left w:val="nil"/>
              <w:bottom w:val="single" w:sz="4" w:space="0" w:color="auto"/>
              <w:right w:val="single" w:sz="8" w:space="0" w:color="auto"/>
            </w:tcBorders>
            <w:shd w:val="clear" w:color="auto" w:fill="auto"/>
            <w:noWrap/>
            <w:vAlign w:val="center"/>
            <w:hideMark/>
          </w:tcPr>
          <w:p w14:paraId="076A084D" w14:textId="77777777" w:rsidR="00F32200" w:rsidRPr="00F32200" w:rsidRDefault="00F32200" w:rsidP="00F32200">
            <w:pPr>
              <w:overflowPunct/>
              <w:autoSpaceDE/>
              <w:autoSpaceDN/>
              <w:adjustRightInd/>
              <w:spacing w:after="0"/>
              <w:jc w:val="center"/>
              <w:textAlignment w:val="auto"/>
              <w:rPr>
                <w:rFonts w:ascii="Arial" w:hAnsi="Arial" w:cs="Arial"/>
                <w:color w:val="000000"/>
                <w:sz w:val="18"/>
                <w:szCs w:val="18"/>
                <w:lang w:val="fi-FI" w:eastAsia="fi-FI"/>
              </w:rPr>
            </w:pPr>
            <w:r w:rsidRPr="00F32200">
              <w:rPr>
                <w:rFonts w:ascii="Arial" w:hAnsi="Arial" w:cs="Arial"/>
                <w:color w:val="000000"/>
                <w:sz w:val="18"/>
                <w:szCs w:val="18"/>
                <w:lang w:val="fi-FI" w:eastAsia="fi-FI"/>
              </w:rPr>
              <w:t>-</w:t>
            </w:r>
          </w:p>
        </w:tc>
        <w:tc>
          <w:tcPr>
            <w:tcW w:w="1005" w:type="dxa"/>
            <w:tcBorders>
              <w:top w:val="nil"/>
              <w:left w:val="nil"/>
              <w:bottom w:val="single" w:sz="4" w:space="0" w:color="auto"/>
              <w:right w:val="single" w:sz="4" w:space="0" w:color="auto"/>
            </w:tcBorders>
            <w:shd w:val="clear" w:color="auto" w:fill="auto"/>
            <w:noWrap/>
            <w:vAlign w:val="center"/>
            <w:hideMark/>
          </w:tcPr>
          <w:p w14:paraId="09CD23A7" w14:textId="66E2C169" w:rsidR="00F32200" w:rsidRPr="00F32200" w:rsidRDefault="00F32200" w:rsidP="00F32200">
            <w:pPr>
              <w:overflowPunct/>
              <w:autoSpaceDE/>
              <w:autoSpaceDN/>
              <w:adjustRightInd/>
              <w:spacing w:after="0"/>
              <w:jc w:val="center"/>
              <w:textAlignment w:val="auto"/>
              <w:rPr>
                <w:rFonts w:ascii="Arial" w:hAnsi="Arial" w:cs="Arial"/>
                <w:color w:val="000000"/>
                <w:sz w:val="18"/>
                <w:szCs w:val="18"/>
                <w:lang w:val="fi-FI" w:eastAsia="fi-FI"/>
              </w:rPr>
            </w:pPr>
            <w:r w:rsidRPr="00F32200">
              <w:rPr>
                <w:rFonts w:ascii="Arial" w:hAnsi="Arial" w:cs="Arial"/>
                <w:sz w:val="18"/>
                <w:szCs w:val="18"/>
              </w:rPr>
              <w:t>8,5</w:t>
            </w:r>
          </w:p>
        </w:tc>
        <w:tc>
          <w:tcPr>
            <w:tcW w:w="915" w:type="dxa"/>
            <w:tcBorders>
              <w:top w:val="nil"/>
              <w:left w:val="nil"/>
              <w:bottom w:val="single" w:sz="4" w:space="0" w:color="auto"/>
              <w:right w:val="single" w:sz="8" w:space="0" w:color="auto"/>
            </w:tcBorders>
            <w:shd w:val="clear" w:color="auto" w:fill="auto"/>
            <w:noWrap/>
            <w:vAlign w:val="center"/>
            <w:hideMark/>
          </w:tcPr>
          <w:p w14:paraId="1DDD818E" w14:textId="66D6AA10" w:rsidR="00F32200" w:rsidRPr="00F32200" w:rsidRDefault="00F32200" w:rsidP="00F32200">
            <w:pPr>
              <w:overflowPunct/>
              <w:autoSpaceDE/>
              <w:autoSpaceDN/>
              <w:adjustRightInd/>
              <w:spacing w:after="0"/>
              <w:jc w:val="center"/>
              <w:textAlignment w:val="auto"/>
              <w:rPr>
                <w:rFonts w:ascii="Arial" w:hAnsi="Arial" w:cs="Arial"/>
                <w:color w:val="000000"/>
                <w:sz w:val="18"/>
                <w:szCs w:val="18"/>
                <w:lang w:val="fi-FI" w:eastAsia="fi-FI"/>
              </w:rPr>
            </w:pPr>
            <w:r w:rsidRPr="00F32200">
              <w:rPr>
                <w:rFonts w:ascii="Arial" w:hAnsi="Arial" w:cs="Arial"/>
                <w:sz w:val="18"/>
                <w:szCs w:val="18"/>
              </w:rPr>
              <w:t>9</w:t>
            </w:r>
          </w:p>
        </w:tc>
        <w:tc>
          <w:tcPr>
            <w:tcW w:w="1005" w:type="dxa"/>
            <w:tcBorders>
              <w:top w:val="nil"/>
              <w:left w:val="nil"/>
              <w:bottom w:val="single" w:sz="4" w:space="0" w:color="auto"/>
              <w:right w:val="single" w:sz="4" w:space="0" w:color="auto"/>
            </w:tcBorders>
            <w:shd w:val="clear" w:color="auto" w:fill="auto"/>
            <w:noWrap/>
            <w:vAlign w:val="center"/>
            <w:hideMark/>
          </w:tcPr>
          <w:p w14:paraId="55BFEDCA" w14:textId="77777777" w:rsidR="00F32200" w:rsidRPr="00F32200" w:rsidRDefault="00F32200" w:rsidP="00F32200">
            <w:pPr>
              <w:overflowPunct/>
              <w:autoSpaceDE/>
              <w:autoSpaceDN/>
              <w:adjustRightInd/>
              <w:spacing w:after="0"/>
              <w:jc w:val="center"/>
              <w:textAlignment w:val="auto"/>
              <w:rPr>
                <w:rFonts w:ascii="Arial" w:hAnsi="Arial" w:cs="Arial"/>
                <w:color w:val="000000"/>
                <w:sz w:val="18"/>
                <w:szCs w:val="18"/>
                <w:lang w:val="fi-FI" w:eastAsia="fi-FI"/>
              </w:rPr>
            </w:pPr>
            <w:r w:rsidRPr="00F32200">
              <w:rPr>
                <w:rFonts w:ascii="Arial" w:hAnsi="Arial" w:cs="Arial"/>
                <w:color w:val="000000"/>
                <w:sz w:val="18"/>
                <w:szCs w:val="18"/>
                <w:lang w:val="fi-FI" w:eastAsia="fi-FI"/>
              </w:rPr>
              <w:t>-</w:t>
            </w:r>
          </w:p>
        </w:tc>
        <w:tc>
          <w:tcPr>
            <w:tcW w:w="915" w:type="dxa"/>
            <w:tcBorders>
              <w:top w:val="nil"/>
              <w:left w:val="nil"/>
              <w:bottom w:val="single" w:sz="4" w:space="0" w:color="auto"/>
              <w:right w:val="single" w:sz="8" w:space="0" w:color="auto"/>
            </w:tcBorders>
            <w:shd w:val="clear" w:color="auto" w:fill="auto"/>
            <w:noWrap/>
            <w:vAlign w:val="center"/>
            <w:hideMark/>
          </w:tcPr>
          <w:p w14:paraId="3F1249FB" w14:textId="77777777" w:rsidR="00F32200" w:rsidRPr="00F32200" w:rsidRDefault="00F32200" w:rsidP="00F32200">
            <w:pPr>
              <w:overflowPunct/>
              <w:autoSpaceDE/>
              <w:autoSpaceDN/>
              <w:adjustRightInd/>
              <w:spacing w:after="0"/>
              <w:jc w:val="center"/>
              <w:textAlignment w:val="auto"/>
              <w:rPr>
                <w:rFonts w:ascii="Arial" w:hAnsi="Arial" w:cs="Arial"/>
                <w:color w:val="000000"/>
                <w:sz w:val="18"/>
                <w:szCs w:val="18"/>
                <w:lang w:val="fi-FI" w:eastAsia="fi-FI"/>
              </w:rPr>
            </w:pPr>
            <w:r w:rsidRPr="00F32200">
              <w:rPr>
                <w:rFonts w:ascii="Arial" w:hAnsi="Arial" w:cs="Arial"/>
                <w:color w:val="000000"/>
                <w:sz w:val="18"/>
                <w:szCs w:val="18"/>
                <w:lang w:val="fi-FI" w:eastAsia="fi-FI"/>
              </w:rPr>
              <w:t>-</w:t>
            </w:r>
          </w:p>
        </w:tc>
        <w:tc>
          <w:tcPr>
            <w:tcW w:w="146" w:type="dxa"/>
            <w:tcBorders>
              <w:top w:val="nil"/>
              <w:left w:val="nil"/>
              <w:bottom w:val="nil"/>
              <w:right w:val="nil"/>
            </w:tcBorders>
            <w:shd w:val="clear" w:color="auto" w:fill="auto"/>
            <w:noWrap/>
            <w:vAlign w:val="bottom"/>
            <w:hideMark/>
          </w:tcPr>
          <w:p w14:paraId="3BACF5BB" w14:textId="77777777" w:rsidR="00F32200" w:rsidRPr="00F32200" w:rsidRDefault="00F32200" w:rsidP="00F32200">
            <w:pPr>
              <w:overflowPunct/>
              <w:autoSpaceDE/>
              <w:autoSpaceDN/>
              <w:adjustRightInd/>
              <w:spacing w:after="0"/>
              <w:jc w:val="center"/>
              <w:textAlignment w:val="auto"/>
              <w:rPr>
                <w:rFonts w:ascii="Calibri" w:hAnsi="Calibri"/>
                <w:color w:val="000000"/>
                <w:sz w:val="22"/>
                <w:szCs w:val="22"/>
                <w:lang w:val="fi-FI" w:eastAsia="fi-FI"/>
              </w:rPr>
            </w:pPr>
          </w:p>
        </w:tc>
        <w:tc>
          <w:tcPr>
            <w:tcW w:w="4045" w:type="dxa"/>
            <w:tcBorders>
              <w:top w:val="nil"/>
              <w:left w:val="nil"/>
              <w:bottom w:val="nil"/>
              <w:right w:val="nil"/>
            </w:tcBorders>
            <w:shd w:val="clear" w:color="auto" w:fill="auto"/>
            <w:noWrap/>
            <w:vAlign w:val="bottom"/>
            <w:hideMark/>
          </w:tcPr>
          <w:p w14:paraId="755BCEB6" w14:textId="77777777" w:rsidR="00F32200" w:rsidRPr="00F32200" w:rsidRDefault="00F32200" w:rsidP="00F32200">
            <w:pPr>
              <w:overflowPunct/>
              <w:autoSpaceDE/>
              <w:autoSpaceDN/>
              <w:adjustRightInd/>
              <w:spacing w:after="0"/>
              <w:textAlignment w:val="auto"/>
              <w:rPr>
                <w:lang w:val="fi-FI" w:eastAsia="fi-FI"/>
              </w:rPr>
            </w:pPr>
          </w:p>
        </w:tc>
      </w:tr>
      <w:tr w:rsidR="00F32200" w:rsidRPr="00F32200" w14:paraId="60785503" w14:textId="77777777" w:rsidTr="00F32200">
        <w:trPr>
          <w:trHeight w:val="300"/>
        </w:trPr>
        <w:tc>
          <w:tcPr>
            <w:tcW w:w="960" w:type="dxa"/>
            <w:vMerge/>
            <w:tcBorders>
              <w:top w:val="nil"/>
              <w:left w:val="single" w:sz="4" w:space="0" w:color="auto"/>
              <w:bottom w:val="single" w:sz="4" w:space="0" w:color="auto"/>
              <w:right w:val="single" w:sz="4" w:space="0" w:color="auto"/>
            </w:tcBorders>
            <w:vAlign w:val="center"/>
            <w:hideMark/>
          </w:tcPr>
          <w:p w14:paraId="115A86C3" w14:textId="77777777" w:rsidR="00F32200" w:rsidRPr="00F32200" w:rsidRDefault="00F32200" w:rsidP="00F32200">
            <w:pPr>
              <w:overflowPunct/>
              <w:autoSpaceDE/>
              <w:autoSpaceDN/>
              <w:adjustRightInd/>
              <w:spacing w:after="0"/>
              <w:jc w:val="center"/>
              <w:textAlignment w:val="auto"/>
              <w:rPr>
                <w:rFonts w:ascii="Arial" w:hAnsi="Arial" w:cs="Arial"/>
                <w:b/>
                <w:bCs/>
                <w:color w:val="000000"/>
                <w:sz w:val="18"/>
                <w:szCs w:val="18"/>
                <w:lang w:val="fi-FI" w:eastAsia="fi-FI"/>
              </w:rPr>
            </w:pPr>
          </w:p>
        </w:tc>
        <w:tc>
          <w:tcPr>
            <w:tcW w:w="1060" w:type="dxa"/>
            <w:tcBorders>
              <w:top w:val="nil"/>
              <w:left w:val="nil"/>
              <w:bottom w:val="single" w:sz="4" w:space="0" w:color="auto"/>
              <w:right w:val="nil"/>
            </w:tcBorders>
            <w:shd w:val="clear" w:color="auto" w:fill="auto"/>
            <w:noWrap/>
            <w:vAlign w:val="center"/>
            <w:hideMark/>
          </w:tcPr>
          <w:p w14:paraId="58F0AE78" w14:textId="77777777" w:rsidR="00F32200" w:rsidRPr="00F32200" w:rsidRDefault="00F32200" w:rsidP="00F32200">
            <w:pPr>
              <w:overflowPunct/>
              <w:autoSpaceDE/>
              <w:autoSpaceDN/>
              <w:adjustRightInd/>
              <w:spacing w:after="0"/>
              <w:jc w:val="center"/>
              <w:textAlignment w:val="auto"/>
              <w:rPr>
                <w:rFonts w:ascii="Arial" w:hAnsi="Arial" w:cs="Arial"/>
                <w:b/>
                <w:bCs/>
                <w:color w:val="000000"/>
                <w:sz w:val="18"/>
                <w:szCs w:val="18"/>
                <w:lang w:val="fi-FI" w:eastAsia="fi-FI"/>
              </w:rPr>
            </w:pPr>
            <w:r w:rsidRPr="00F32200">
              <w:rPr>
                <w:rFonts w:ascii="Arial" w:hAnsi="Arial" w:cs="Arial"/>
                <w:b/>
                <w:bCs/>
                <w:color w:val="000000"/>
                <w:sz w:val="18"/>
                <w:szCs w:val="18"/>
                <w:lang w:val="fi-FI" w:eastAsia="fi-FI"/>
              </w:rPr>
              <w:t>256QAM</w:t>
            </w:r>
          </w:p>
        </w:tc>
        <w:tc>
          <w:tcPr>
            <w:tcW w:w="1005" w:type="dxa"/>
            <w:tcBorders>
              <w:top w:val="nil"/>
              <w:left w:val="single" w:sz="8" w:space="0" w:color="auto"/>
              <w:bottom w:val="single" w:sz="8" w:space="0" w:color="auto"/>
              <w:right w:val="single" w:sz="4" w:space="0" w:color="auto"/>
            </w:tcBorders>
            <w:shd w:val="clear" w:color="auto" w:fill="auto"/>
            <w:noWrap/>
            <w:vAlign w:val="center"/>
            <w:hideMark/>
          </w:tcPr>
          <w:p w14:paraId="24622450" w14:textId="698A9384" w:rsidR="00F32200" w:rsidRPr="00F32200" w:rsidRDefault="00F32200" w:rsidP="00F32200">
            <w:pPr>
              <w:overflowPunct/>
              <w:autoSpaceDE/>
              <w:autoSpaceDN/>
              <w:adjustRightInd/>
              <w:spacing w:after="0"/>
              <w:jc w:val="center"/>
              <w:textAlignment w:val="auto"/>
              <w:rPr>
                <w:rFonts w:ascii="Arial" w:hAnsi="Arial" w:cs="Arial"/>
                <w:color w:val="000000"/>
                <w:sz w:val="18"/>
                <w:szCs w:val="18"/>
                <w:lang w:val="fi-FI" w:eastAsia="fi-FI"/>
              </w:rPr>
            </w:pPr>
            <w:r w:rsidRPr="00F32200">
              <w:rPr>
                <w:rFonts w:ascii="Arial" w:hAnsi="Arial" w:cs="Arial"/>
                <w:sz w:val="18"/>
                <w:szCs w:val="18"/>
              </w:rPr>
              <w:t>-</w:t>
            </w:r>
          </w:p>
        </w:tc>
        <w:tc>
          <w:tcPr>
            <w:tcW w:w="915" w:type="dxa"/>
            <w:tcBorders>
              <w:top w:val="nil"/>
              <w:left w:val="nil"/>
              <w:bottom w:val="single" w:sz="8" w:space="0" w:color="auto"/>
              <w:right w:val="single" w:sz="8" w:space="0" w:color="auto"/>
            </w:tcBorders>
            <w:shd w:val="clear" w:color="auto" w:fill="auto"/>
            <w:noWrap/>
            <w:vAlign w:val="center"/>
            <w:hideMark/>
          </w:tcPr>
          <w:p w14:paraId="6417C80F" w14:textId="2CD4C525" w:rsidR="00F32200" w:rsidRPr="00F32200" w:rsidRDefault="00F32200" w:rsidP="00F32200">
            <w:pPr>
              <w:overflowPunct/>
              <w:autoSpaceDE/>
              <w:autoSpaceDN/>
              <w:adjustRightInd/>
              <w:spacing w:after="0"/>
              <w:jc w:val="center"/>
              <w:textAlignment w:val="auto"/>
              <w:rPr>
                <w:rFonts w:ascii="Arial" w:hAnsi="Arial" w:cs="Arial"/>
                <w:color w:val="000000"/>
                <w:sz w:val="18"/>
                <w:szCs w:val="18"/>
                <w:lang w:val="fi-FI" w:eastAsia="fi-FI"/>
              </w:rPr>
            </w:pPr>
            <w:r w:rsidRPr="00F32200">
              <w:rPr>
                <w:rFonts w:ascii="Arial" w:hAnsi="Arial" w:cs="Arial"/>
                <w:sz w:val="18"/>
                <w:szCs w:val="18"/>
              </w:rPr>
              <w:t>-</w:t>
            </w:r>
          </w:p>
        </w:tc>
        <w:tc>
          <w:tcPr>
            <w:tcW w:w="1005" w:type="dxa"/>
            <w:tcBorders>
              <w:top w:val="nil"/>
              <w:left w:val="nil"/>
              <w:bottom w:val="single" w:sz="8" w:space="0" w:color="auto"/>
              <w:right w:val="single" w:sz="4" w:space="0" w:color="auto"/>
            </w:tcBorders>
            <w:shd w:val="clear" w:color="auto" w:fill="auto"/>
            <w:noWrap/>
            <w:vAlign w:val="center"/>
            <w:hideMark/>
          </w:tcPr>
          <w:p w14:paraId="7F62CDB9" w14:textId="77777777" w:rsidR="00F32200" w:rsidRPr="00F32200" w:rsidRDefault="00F32200" w:rsidP="00F32200">
            <w:pPr>
              <w:overflowPunct/>
              <w:autoSpaceDE/>
              <w:autoSpaceDN/>
              <w:adjustRightInd/>
              <w:spacing w:after="0"/>
              <w:jc w:val="center"/>
              <w:textAlignment w:val="auto"/>
              <w:rPr>
                <w:rFonts w:ascii="Arial" w:hAnsi="Arial" w:cs="Arial"/>
                <w:color w:val="000000"/>
                <w:sz w:val="18"/>
                <w:szCs w:val="18"/>
                <w:lang w:val="fi-FI" w:eastAsia="fi-FI"/>
              </w:rPr>
            </w:pPr>
            <w:r w:rsidRPr="00F32200">
              <w:rPr>
                <w:rFonts w:ascii="Arial" w:hAnsi="Arial" w:cs="Arial"/>
                <w:color w:val="000000"/>
                <w:sz w:val="18"/>
                <w:szCs w:val="18"/>
                <w:lang w:val="fi-FI" w:eastAsia="fi-FI"/>
              </w:rPr>
              <w:t>-</w:t>
            </w:r>
          </w:p>
        </w:tc>
        <w:tc>
          <w:tcPr>
            <w:tcW w:w="915" w:type="dxa"/>
            <w:tcBorders>
              <w:top w:val="nil"/>
              <w:left w:val="nil"/>
              <w:bottom w:val="single" w:sz="8" w:space="0" w:color="auto"/>
              <w:right w:val="single" w:sz="8" w:space="0" w:color="auto"/>
            </w:tcBorders>
            <w:shd w:val="clear" w:color="auto" w:fill="auto"/>
            <w:noWrap/>
            <w:vAlign w:val="center"/>
            <w:hideMark/>
          </w:tcPr>
          <w:p w14:paraId="0C7B3017" w14:textId="77777777" w:rsidR="00F32200" w:rsidRPr="00F32200" w:rsidRDefault="00F32200" w:rsidP="00F32200">
            <w:pPr>
              <w:overflowPunct/>
              <w:autoSpaceDE/>
              <w:autoSpaceDN/>
              <w:adjustRightInd/>
              <w:spacing w:after="0"/>
              <w:jc w:val="center"/>
              <w:textAlignment w:val="auto"/>
              <w:rPr>
                <w:rFonts w:ascii="Arial" w:hAnsi="Arial" w:cs="Arial"/>
                <w:color w:val="000000"/>
                <w:sz w:val="18"/>
                <w:szCs w:val="18"/>
                <w:lang w:val="fi-FI" w:eastAsia="fi-FI"/>
              </w:rPr>
            </w:pPr>
            <w:r w:rsidRPr="00F32200">
              <w:rPr>
                <w:rFonts w:ascii="Arial" w:hAnsi="Arial" w:cs="Arial"/>
                <w:color w:val="000000"/>
                <w:sz w:val="18"/>
                <w:szCs w:val="18"/>
                <w:lang w:val="fi-FI" w:eastAsia="fi-FI"/>
              </w:rPr>
              <w:t>-</w:t>
            </w:r>
          </w:p>
        </w:tc>
        <w:tc>
          <w:tcPr>
            <w:tcW w:w="1005" w:type="dxa"/>
            <w:tcBorders>
              <w:top w:val="nil"/>
              <w:left w:val="nil"/>
              <w:bottom w:val="single" w:sz="8" w:space="0" w:color="auto"/>
              <w:right w:val="single" w:sz="4" w:space="0" w:color="auto"/>
            </w:tcBorders>
            <w:shd w:val="clear" w:color="auto" w:fill="auto"/>
            <w:noWrap/>
            <w:vAlign w:val="center"/>
            <w:hideMark/>
          </w:tcPr>
          <w:p w14:paraId="6CF09BD3" w14:textId="47E85DDC" w:rsidR="00F32200" w:rsidRPr="00F32200" w:rsidRDefault="00F32200" w:rsidP="00F32200">
            <w:pPr>
              <w:overflowPunct/>
              <w:autoSpaceDE/>
              <w:autoSpaceDN/>
              <w:adjustRightInd/>
              <w:spacing w:after="0"/>
              <w:jc w:val="center"/>
              <w:textAlignment w:val="auto"/>
              <w:rPr>
                <w:rFonts w:ascii="Arial" w:hAnsi="Arial" w:cs="Arial"/>
                <w:color w:val="000000"/>
                <w:sz w:val="18"/>
                <w:szCs w:val="18"/>
                <w:lang w:val="fi-FI" w:eastAsia="fi-FI"/>
              </w:rPr>
            </w:pPr>
            <w:r w:rsidRPr="00F32200">
              <w:rPr>
                <w:rFonts w:ascii="Arial" w:hAnsi="Arial" w:cs="Arial"/>
                <w:sz w:val="18"/>
                <w:szCs w:val="18"/>
              </w:rPr>
              <w:t>8,5</w:t>
            </w:r>
          </w:p>
        </w:tc>
        <w:tc>
          <w:tcPr>
            <w:tcW w:w="915" w:type="dxa"/>
            <w:tcBorders>
              <w:top w:val="nil"/>
              <w:left w:val="nil"/>
              <w:bottom w:val="single" w:sz="8" w:space="0" w:color="auto"/>
              <w:right w:val="single" w:sz="8" w:space="0" w:color="auto"/>
            </w:tcBorders>
            <w:shd w:val="clear" w:color="auto" w:fill="auto"/>
            <w:noWrap/>
            <w:vAlign w:val="center"/>
            <w:hideMark/>
          </w:tcPr>
          <w:p w14:paraId="6596D3B4" w14:textId="2C6222DA" w:rsidR="00F32200" w:rsidRPr="00F32200" w:rsidRDefault="00F32200" w:rsidP="00F32200">
            <w:pPr>
              <w:overflowPunct/>
              <w:autoSpaceDE/>
              <w:autoSpaceDN/>
              <w:adjustRightInd/>
              <w:spacing w:after="0"/>
              <w:jc w:val="center"/>
              <w:textAlignment w:val="auto"/>
              <w:rPr>
                <w:rFonts w:ascii="Arial" w:hAnsi="Arial" w:cs="Arial"/>
                <w:color w:val="000000"/>
                <w:sz w:val="18"/>
                <w:szCs w:val="18"/>
                <w:lang w:val="fi-FI" w:eastAsia="fi-FI"/>
              </w:rPr>
            </w:pPr>
            <w:r w:rsidRPr="00F32200">
              <w:rPr>
                <w:rFonts w:ascii="Arial" w:hAnsi="Arial" w:cs="Arial"/>
                <w:sz w:val="18"/>
                <w:szCs w:val="18"/>
              </w:rPr>
              <w:t>8</w:t>
            </w:r>
          </w:p>
        </w:tc>
        <w:tc>
          <w:tcPr>
            <w:tcW w:w="1005" w:type="dxa"/>
            <w:tcBorders>
              <w:top w:val="nil"/>
              <w:left w:val="nil"/>
              <w:bottom w:val="single" w:sz="8" w:space="0" w:color="auto"/>
              <w:right w:val="single" w:sz="4" w:space="0" w:color="auto"/>
            </w:tcBorders>
            <w:shd w:val="clear" w:color="auto" w:fill="auto"/>
            <w:noWrap/>
            <w:vAlign w:val="center"/>
            <w:hideMark/>
          </w:tcPr>
          <w:p w14:paraId="66448983" w14:textId="77777777" w:rsidR="00F32200" w:rsidRPr="00F32200" w:rsidRDefault="00F32200" w:rsidP="00F32200">
            <w:pPr>
              <w:overflowPunct/>
              <w:autoSpaceDE/>
              <w:autoSpaceDN/>
              <w:adjustRightInd/>
              <w:spacing w:after="0"/>
              <w:jc w:val="center"/>
              <w:textAlignment w:val="auto"/>
              <w:rPr>
                <w:rFonts w:ascii="Arial" w:hAnsi="Arial" w:cs="Arial"/>
                <w:color w:val="000000"/>
                <w:sz w:val="18"/>
                <w:szCs w:val="18"/>
                <w:lang w:val="fi-FI" w:eastAsia="fi-FI"/>
              </w:rPr>
            </w:pPr>
            <w:r w:rsidRPr="00F32200">
              <w:rPr>
                <w:rFonts w:ascii="Arial" w:hAnsi="Arial" w:cs="Arial"/>
                <w:color w:val="000000"/>
                <w:sz w:val="18"/>
                <w:szCs w:val="18"/>
                <w:lang w:val="fi-FI" w:eastAsia="fi-FI"/>
              </w:rPr>
              <w:t>-</w:t>
            </w:r>
          </w:p>
        </w:tc>
        <w:tc>
          <w:tcPr>
            <w:tcW w:w="915" w:type="dxa"/>
            <w:tcBorders>
              <w:top w:val="nil"/>
              <w:left w:val="nil"/>
              <w:bottom w:val="single" w:sz="8" w:space="0" w:color="auto"/>
              <w:right w:val="single" w:sz="8" w:space="0" w:color="auto"/>
            </w:tcBorders>
            <w:shd w:val="clear" w:color="auto" w:fill="auto"/>
            <w:noWrap/>
            <w:vAlign w:val="center"/>
            <w:hideMark/>
          </w:tcPr>
          <w:p w14:paraId="6E5C60B8" w14:textId="77777777" w:rsidR="00F32200" w:rsidRPr="00F32200" w:rsidRDefault="00F32200" w:rsidP="00F32200">
            <w:pPr>
              <w:overflowPunct/>
              <w:autoSpaceDE/>
              <w:autoSpaceDN/>
              <w:adjustRightInd/>
              <w:spacing w:after="0"/>
              <w:jc w:val="center"/>
              <w:textAlignment w:val="auto"/>
              <w:rPr>
                <w:rFonts w:ascii="Arial" w:hAnsi="Arial" w:cs="Arial"/>
                <w:color w:val="000000"/>
                <w:sz w:val="18"/>
                <w:szCs w:val="18"/>
                <w:lang w:val="fi-FI" w:eastAsia="fi-FI"/>
              </w:rPr>
            </w:pPr>
            <w:r w:rsidRPr="00F32200">
              <w:rPr>
                <w:rFonts w:ascii="Arial" w:hAnsi="Arial" w:cs="Arial"/>
                <w:color w:val="000000"/>
                <w:sz w:val="18"/>
                <w:szCs w:val="18"/>
                <w:lang w:val="fi-FI" w:eastAsia="fi-FI"/>
              </w:rPr>
              <w:t>-</w:t>
            </w:r>
          </w:p>
        </w:tc>
        <w:tc>
          <w:tcPr>
            <w:tcW w:w="146" w:type="dxa"/>
            <w:tcBorders>
              <w:top w:val="nil"/>
              <w:left w:val="nil"/>
              <w:bottom w:val="nil"/>
              <w:right w:val="nil"/>
            </w:tcBorders>
            <w:shd w:val="clear" w:color="auto" w:fill="auto"/>
            <w:noWrap/>
            <w:vAlign w:val="bottom"/>
            <w:hideMark/>
          </w:tcPr>
          <w:p w14:paraId="68F775E4" w14:textId="77777777" w:rsidR="00F32200" w:rsidRPr="00F32200" w:rsidRDefault="00F32200" w:rsidP="00F32200">
            <w:pPr>
              <w:overflowPunct/>
              <w:autoSpaceDE/>
              <w:autoSpaceDN/>
              <w:adjustRightInd/>
              <w:spacing w:after="0"/>
              <w:jc w:val="center"/>
              <w:textAlignment w:val="auto"/>
              <w:rPr>
                <w:rFonts w:ascii="Calibri" w:hAnsi="Calibri"/>
                <w:color w:val="000000"/>
                <w:sz w:val="22"/>
                <w:szCs w:val="22"/>
                <w:lang w:val="fi-FI" w:eastAsia="fi-FI"/>
              </w:rPr>
            </w:pPr>
          </w:p>
        </w:tc>
        <w:tc>
          <w:tcPr>
            <w:tcW w:w="4045" w:type="dxa"/>
            <w:tcBorders>
              <w:top w:val="nil"/>
              <w:left w:val="nil"/>
              <w:bottom w:val="nil"/>
              <w:right w:val="nil"/>
            </w:tcBorders>
            <w:shd w:val="clear" w:color="auto" w:fill="auto"/>
            <w:noWrap/>
            <w:vAlign w:val="bottom"/>
            <w:hideMark/>
          </w:tcPr>
          <w:p w14:paraId="7872A030" w14:textId="77777777" w:rsidR="00F32200" w:rsidRPr="00F32200" w:rsidRDefault="00F32200" w:rsidP="00F32200">
            <w:pPr>
              <w:overflowPunct/>
              <w:autoSpaceDE/>
              <w:autoSpaceDN/>
              <w:adjustRightInd/>
              <w:spacing w:after="0"/>
              <w:textAlignment w:val="auto"/>
              <w:rPr>
                <w:lang w:val="fi-FI" w:eastAsia="fi-FI"/>
              </w:rPr>
            </w:pPr>
          </w:p>
        </w:tc>
      </w:tr>
    </w:tbl>
    <w:p w14:paraId="73A81966" w14:textId="32A44590" w:rsidR="00F32200" w:rsidRDefault="00F32200" w:rsidP="006B720B"/>
    <w:p w14:paraId="63531323" w14:textId="77777777" w:rsidR="00F32200" w:rsidRDefault="00F32200" w:rsidP="006B720B">
      <w:r>
        <w:t>As can be seen from results presented in Table 7 there is no need to specify A-MPR for A1, A2, A4, A6 inner and A8 inner scenarios. A-MPR need to A6 and A8 outer is limited to only few modulations.</w:t>
      </w:r>
      <w:r w:rsidR="00E90BCB">
        <w:t xml:space="preserve"> For A5 there is an A-MPR need for many modulations but additive backoff compared to MPR is 1.5 – 3 dB. A8 requires always substantial A-</w:t>
      </w:r>
      <w:r w:rsidR="00B73FD6">
        <w:t>MPR</w:t>
      </w:r>
      <w:r w:rsidR="00E90BCB">
        <w:t>.</w:t>
      </w:r>
      <w:bookmarkEnd w:id="3"/>
    </w:p>
    <w:p w14:paraId="2D95ED7D" w14:textId="77777777" w:rsidR="00E369EA" w:rsidRDefault="00E369EA" w:rsidP="006B720B"/>
    <w:p w14:paraId="4CB9510E" w14:textId="6FDDCD02" w:rsidR="00E369EA" w:rsidRDefault="00E369EA" w:rsidP="006B720B">
      <w:r>
        <w:t xml:space="preserve">As an </w:t>
      </w:r>
      <w:proofErr w:type="gramStart"/>
      <w:r>
        <w:t>example</w:t>
      </w:r>
      <w:proofErr w:type="gramEnd"/>
      <w:r>
        <w:t xml:space="preserve"> few A-MPR results are presented in Figures 3 and 4.</w:t>
      </w:r>
    </w:p>
    <w:p w14:paraId="224C1401" w14:textId="77777777" w:rsidR="00E369EA" w:rsidRDefault="00E369EA" w:rsidP="006B720B"/>
    <w:p w14:paraId="1F7B9075" w14:textId="77777777" w:rsidR="00E369EA" w:rsidRDefault="00E369EA" w:rsidP="006B720B">
      <w:r>
        <w:rPr>
          <w:noProof/>
        </w:rPr>
        <w:drawing>
          <wp:inline distT="0" distB="0" distL="0" distR="0" wp14:anchorId="48640A5B" wp14:editId="68ECA08E">
            <wp:extent cx="4343400" cy="4064000"/>
            <wp:effectExtent l="19050" t="19050" r="19050" b="12700"/>
            <wp:docPr id="2" name="Picture 2" descr="20MH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20MHz"/>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343400" cy="4064000"/>
                    </a:xfrm>
                    <a:prstGeom prst="rect">
                      <a:avLst/>
                    </a:prstGeom>
                    <a:noFill/>
                    <a:ln w="6350" cmpd="sng">
                      <a:solidFill>
                        <a:srgbClr val="000000"/>
                      </a:solidFill>
                      <a:miter lim="800000"/>
                      <a:headEnd/>
                      <a:tailEnd/>
                    </a:ln>
                    <a:effectLst/>
                  </pic:spPr>
                </pic:pic>
              </a:graphicData>
            </a:graphic>
          </wp:inline>
        </w:drawing>
      </w:r>
      <w:r w:rsidRPr="0028290C">
        <w:rPr>
          <w:noProof/>
          <w:highlight w:val="yellow"/>
        </w:rPr>
        <w:drawing>
          <wp:inline distT="0" distB="0" distL="0" distR="0" wp14:anchorId="3FB6547E" wp14:editId="38202435">
            <wp:extent cx="4330700" cy="4229100"/>
            <wp:effectExtent l="19050" t="19050" r="12700" b="19050"/>
            <wp:docPr id="3" name="Picture 3" descr="40MH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40MHz"/>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330700" cy="4229100"/>
                    </a:xfrm>
                    <a:prstGeom prst="rect">
                      <a:avLst/>
                    </a:prstGeom>
                    <a:noFill/>
                    <a:ln w="6350" cmpd="sng">
                      <a:solidFill>
                        <a:srgbClr val="000000"/>
                      </a:solidFill>
                      <a:miter lim="800000"/>
                      <a:headEnd/>
                      <a:tailEnd/>
                    </a:ln>
                    <a:effectLst/>
                  </pic:spPr>
                </pic:pic>
              </a:graphicData>
            </a:graphic>
          </wp:inline>
        </w:drawing>
      </w:r>
    </w:p>
    <w:p w14:paraId="4AAD4548" w14:textId="478C63CF" w:rsidR="00E369EA" w:rsidRPr="00E369EA" w:rsidRDefault="00E369EA" w:rsidP="00E369EA">
      <w:pPr>
        <w:rPr>
          <w:b/>
        </w:rPr>
        <w:sectPr w:rsidR="00E369EA" w:rsidRPr="00E369EA" w:rsidSect="00F32200">
          <w:footnotePr>
            <w:numRestart w:val="eachSect"/>
          </w:footnotePr>
          <w:pgSz w:w="16840" w:h="11907" w:orient="landscape" w:code="9"/>
          <w:pgMar w:top="1134" w:right="709" w:bottom="1134" w:left="1134" w:header="680" w:footer="567" w:gutter="0"/>
          <w:cols w:space="720"/>
        </w:sectPr>
      </w:pPr>
      <w:r w:rsidRPr="00E369EA">
        <w:rPr>
          <w:b/>
        </w:rPr>
        <w:t>Figure 3: 20 MHz A-MPR</w:t>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sidRPr="00E369EA">
        <w:rPr>
          <w:b/>
        </w:rPr>
        <w:t xml:space="preserve">Figure </w:t>
      </w:r>
      <w:r>
        <w:rPr>
          <w:b/>
        </w:rPr>
        <w:t>4</w:t>
      </w:r>
      <w:r w:rsidRPr="00E369EA">
        <w:rPr>
          <w:b/>
        </w:rPr>
        <w:t xml:space="preserve">: </w:t>
      </w:r>
      <w:r>
        <w:rPr>
          <w:b/>
        </w:rPr>
        <w:t>4</w:t>
      </w:r>
      <w:r w:rsidRPr="00E369EA">
        <w:rPr>
          <w:b/>
        </w:rPr>
        <w:t>0 MHz A-MPR</w:t>
      </w:r>
    </w:p>
    <w:p w14:paraId="011B635F" w14:textId="1B2DE4BF" w:rsidR="00E369EA" w:rsidRPr="00E369EA" w:rsidRDefault="00E369EA" w:rsidP="006B720B">
      <w:pPr>
        <w:rPr>
          <w:b/>
        </w:rPr>
        <w:sectPr w:rsidR="00E369EA" w:rsidRPr="00E369EA" w:rsidSect="00F32200">
          <w:footnotePr>
            <w:numRestart w:val="eachSect"/>
          </w:footnotePr>
          <w:pgSz w:w="16840" w:h="11907" w:orient="landscape" w:code="9"/>
          <w:pgMar w:top="1134" w:right="709" w:bottom="1134" w:left="1134" w:header="680" w:footer="567" w:gutter="0"/>
          <w:cols w:space="720"/>
        </w:sectPr>
      </w:pPr>
    </w:p>
    <w:p w14:paraId="10ADAFEC" w14:textId="6D2704B3" w:rsidR="00F32200" w:rsidRDefault="00F32200" w:rsidP="00F32200">
      <w:pPr>
        <w:pStyle w:val="Heading1"/>
      </w:pPr>
      <w:r>
        <w:lastRenderedPageBreak/>
        <w:t>3</w:t>
      </w:r>
      <w:r>
        <w:tab/>
        <w:t>Conclusion</w:t>
      </w:r>
    </w:p>
    <w:p w14:paraId="14CDE96A" w14:textId="67FABBEA" w:rsidR="00E90BCB" w:rsidRDefault="00B73FD6" w:rsidP="00F32200">
      <w:r>
        <w:t>In this contribution we present our A-MPR simulation results for n48 and have associated TP.</w:t>
      </w:r>
    </w:p>
    <w:p w14:paraId="3EC7E3B3" w14:textId="15773268" w:rsidR="00B73FD6" w:rsidRDefault="00B73FD6" w:rsidP="00F32200"/>
    <w:p w14:paraId="18D5743C" w14:textId="016B9617" w:rsidR="00B73FD6" w:rsidRPr="00B73FD6" w:rsidRDefault="00B73FD6" w:rsidP="00F32200">
      <w:pPr>
        <w:rPr>
          <w:color w:val="0070C0"/>
        </w:rPr>
      </w:pPr>
      <w:r w:rsidRPr="00B73FD6">
        <w:rPr>
          <w:color w:val="0070C0"/>
        </w:rPr>
        <w:t>****************************** Start of the TP **********************************</w:t>
      </w:r>
    </w:p>
    <w:p w14:paraId="4D3FF736" w14:textId="58C70EE6" w:rsidR="00B73FD6" w:rsidRDefault="00B73FD6" w:rsidP="00B73FD6">
      <w:pPr>
        <w:pStyle w:val="Heading2"/>
        <w:rPr>
          <w:ins w:id="4" w:author="Addition of n48 in RAN4#90" w:date="2019-02-13T13:02:00Z"/>
          <w:lang w:eastAsia="zh-CN"/>
        </w:rPr>
      </w:pPr>
      <w:bookmarkStart w:id="5" w:name="_Toc536692772"/>
      <w:r>
        <w:rPr>
          <w:rFonts w:hint="eastAsia"/>
          <w:lang w:eastAsia="zh-CN"/>
        </w:rPr>
        <w:t>7</w:t>
      </w:r>
      <w:r>
        <w:t>.1.1</w:t>
      </w:r>
      <w:r>
        <w:tab/>
      </w:r>
      <w:r>
        <w:rPr>
          <w:lang w:eastAsia="zh-CN"/>
        </w:rPr>
        <w:t>A-MPR</w:t>
      </w:r>
      <w:bookmarkEnd w:id="5"/>
    </w:p>
    <w:p w14:paraId="67937E78" w14:textId="093E46BB" w:rsidR="00B73FD6" w:rsidRDefault="00B73FD6" w:rsidP="00B73FD6">
      <w:pPr>
        <w:pStyle w:val="Heading4"/>
        <w:rPr>
          <w:ins w:id="6" w:author="Addition of n48 in RAN4#90" w:date="2019-02-13T13:02:00Z"/>
          <w:lang w:eastAsia="zh-CN"/>
        </w:rPr>
      </w:pPr>
      <w:ins w:id="7" w:author="Addition of n48 in RAN4#90" w:date="2019-02-13T13:02:00Z">
        <w:r>
          <w:rPr>
            <w:lang w:eastAsia="zh-CN"/>
          </w:rPr>
          <w:t>7.1.1.1</w:t>
        </w:r>
        <w:r>
          <w:rPr>
            <w:lang w:eastAsia="zh-CN"/>
          </w:rPr>
          <w:tab/>
          <w:t>Vendor A</w:t>
        </w:r>
      </w:ins>
    </w:p>
    <w:p w14:paraId="352C1DF8" w14:textId="66E4AF05" w:rsidR="00B73FD6" w:rsidRPr="00B73FD6" w:rsidRDefault="00B73FD6" w:rsidP="00B73FD6">
      <w:pPr>
        <w:rPr>
          <w:ins w:id="8" w:author="Addition of n48 in RAN4#90" w:date="2019-02-13T13:03:00Z"/>
          <w:b/>
          <w:lang w:eastAsia="zh-CN"/>
        </w:rPr>
      </w:pPr>
      <w:ins w:id="9" w:author="Addition of n48 in RAN4#90" w:date="2019-02-13T13:03:00Z">
        <w:r w:rsidRPr="00B73FD6">
          <w:rPr>
            <w:b/>
            <w:lang w:eastAsia="zh-CN"/>
          </w:rPr>
          <w:t>Simulation assumptions were as follows</w:t>
        </w:r>
      </w:ins>
    </w:p>
    <w:p w14:paraId="6E1B333F" w14:textId="01DCD375" w:rsidR="00B73FD6" w:rsidRDefault="00B73FD6" w:rsidP="00B73FD6">
      <w:pPr>
        <w:rPr>
          <w:ins w:id="10" w:author="Addition of n48 in RAN4#90" w:date="2019-02-13T13:03:00Z"/>
          <w:lang w:eastAsia="zh-CN"/>
        </w:rPr>
      </w:pPr>
      <w:ins w:id="11" w:author="Addition of n48 in RAN4#90" w:date="2019-02-13T13:03:00Z">
        <w:r>
          <w:rPr>
            <w:lang w:eastAsia="zh-CN"/>
          </w:rPr>
          <w:t>IQ-</w:t>
        </w:r>
      </w:ins>
      <w:ins w:id="12" w:author="Addition of n48 in RAN4#90" w:date="2019-02-13T13:04:00Z">
        <w:r>
          <w:rPr>
            <w:lang w:eastAsia="zh-CN"/>
          </w:rPr>
          <w:t>I</w:t>
        </w:r>
      </w:ins>
      <w:ins w:id="13" w:author="Addition of n48 in RAN4#90" w:date="2019-02-13T13:03:00Z">
        <w:r>
          <w:rPr>
            <w:lang w:eastAsia="zh-CN"/>
          </w:rPr>
          <w:t>mage</w:t>
        </w:r>
      </w:ins>
      <w:ins w:id="14" w:author="Addition of n48 in RAN4#90" w:date="2019-02-13T13:04:00Z">
        <w:r>
          <w:rPr>
            <w:lang w:eastAsia="zh-CN"/>
          </w:rPr>
          <w:t xml:space="preserve"> and LO leakage =</w:t>
        </w:r>
      </w:ins>
      <w:ins w:id="15" w:author="Addition of n48 in RAN4#90" w:date="2019-02-13T13:03:00Z">
        <w:r>
          <w:rPr>
            <w:lang w:eastAsia="zh-CN"/>
          </w:rPr>
          <w:t xml:space="preserve"> 28 dB</w:t>
        </w:r>
      </w:ins>
      <w:ins w:id="16" w:author="Addition of n48 in RAN4#90" w:date="2019-02-13T13:04:00Z">
        <w:r>
          <w:rPr>
            <w:lang w:eastAsia="zh-CN"/>
          </w:rPr>
          <w:t>c</w:t>
        </w:r>
      </w:ins>
    </w:p>
    <w:p w14:paraId="0260ACF6" w14:textId="0FA8F0B2" w:rsidR="00B73FD6" w:rsidRDefault="00B73FD6" w:rsidP="00B73FD6">
      <w:pPr>
        <w:rPr>
          <w:ins w:id="17" w:author="Addition of n48 in RAN4#90" w:date="2019-02-13T13:04:00Z"/>
          <w:lang w:eastAsia="zh-CN"/>
        </w:rPr>
      </w:pPr>
      <w:ins w:id="18" w:author="Addition of n48 in RAN4#90" w:date="2019-02-13T13:03:00Z">
        <w:r>
          <w:rPr>
            <w:lang w:eastAsia="zh-CN"/>
          </w:rPr>
          <w:t>CIM3</w:t>
        </w:r>
      </w:ins>
      <w:ins w:id="19" w:author="Addition of n48 in RAN4#90" w:date="2019-02-13T13:04:00Z">
        <w:r>
          <w:rPr>
            <w:lang w:eastAsia="zh-CN"/>
          </w:rPr>
          <w:t xml:space="preserve"> = 60 dBc</w:t>
        </w:r>
      </w:ins>
    </w:p>
    <w:p w14:paraId="3174A68A" w14:textId="12DB8374" w:rsidR="00B73FD6" w:rsidRDefault="008140E5" w:rsidP="00B73FD6">
      <w:pPr>
        <w:rPr>
          <w:ins w:id="20" w:author="Addition of n48 in RAN4#90" w:date="2019-02-13T13:04:00Z"/>
          <w:lang w:eastAsia="zh-CN"/>
        </w:rPr>
      </w:pPr>
      <w:ins w:id="21" w:author="Addition of n48 in RAN4#90" w:date="2019-02-13T16:50:00Z">
        <w:r>
          <w:rPr>
            <w:lang w:eastAsia="zh-CN"/>
          </w:rPr>
          <w:t xml:space="preserve">PA calibration point was </w:t>
        </w:r>
        <w:r>
          <w:t>20 MHz, 15 kHz, QPSK, DFT-S-OFMA, 100 RB at lower channel edge with 0.5 dB MPR</w:t>
        </w:r>
      </w:ins>
    </w:p>
    <w:p w14:paraId="2C949543" w14:textId="77D3DF41" w:rsidR="00B73FD6" w:rsidRPr="00B73FD6" w:rsidRDefault="00B73FD6" w:rsidP="00B73FD6">
      <w:pPr>
        <w:rPr>
          <w:ins w:id="22" w:author="Addition of n48 in RAN4#90" w:date="2019-02-13T13:05:00Z"/>
          <w:b/>
        </w:rPr>
      </w:pPr>
      <w:ins w:id="23" w:author="Addition of n48 in RAN4#90" w:date="2019-02-13T13:05:00Z">
        <w:r w:rsidRPr="00B73FD6">
          <w:rPr>
            <w:b/>
          </w:rPr>
          <w:t>A-MPR concept and results</w:t>
        </w:r>
      </w:ins>
    </w:p>
    <w:p w14:paraId="5B2EE94E" w14:textId="088E9B03" w:rsidR="00B73FD6" w:rsidRDefault="00B73FD6" w:rsidP="00B73FD6">
      <w:pPr>
        <w:rPr>
          <w:ins w:id="24" w:author="Addition of n48 in RAN4#90" w:date="2019-02-13T13:05:00Z"/>
        </w:rPr>
      </w:pPr>
      <w:ins w:id="25" w:author="Addition of n48 in RAN4#90" w:date="2019-02-13T13:06:00Z">
        <w:r>
          <w:t>FCC</w:t>
        </w:r>
      </w:ins>
      <w:ins w:id="26" w:author="Addition of n48 in RAN4#90" w:date="2019-02-13T13:05:00Z">
        <w:r>
          <w:t xml:space="preserve"> emission requirements are tighter outside of the band compared to inside the band with an exception that first 10 MHz on high side of that band has same -13 dBm requirement as within the band. Therefore, it would be beneficial to define two different A-MPRs firstly the band edge A-MPR which has higher -25 dBm...-40 dBm emission requirement on IMD3 region and secondly an inner-band A-MPR which would have lower A-MPR as -13 dBm requirement would apply</w:t>
        </w:r>
        <w:r w:rsidRPr="006B720B">
          <w:t xml:space="preserve"> </w:t>
        </w:r>
        <w:r>
          <w:t>on IMD3 region. This concept is presented in Figure.</w:t>
        </w:r>
      </w:ins>
    </w:p>
    <w:p w14:paraId="31B9377E" w14:textId="77777777" w:rsidR="00B73FD6" w:rsidRDefault="00B73FD6" w:rsidP="00B73FD6">
      <w:pPr>
        <w:rPr>
          <w:ins w:id="27" w:author="Addition of n48 in RAN4#90" w:date="2019-02-13T13:05:00Z"/>
        </w:rPr>
      </w:pPr>
    </w:p>
    <w:bookmarkStart w:id="28" w:name="_GoBack"/>
    <w:p w14:paraId="2992B4AB" w14:textId="77777777" w:rsidR="00B73FD6" w:rsidRDefault="00B73FD6" w:rsidP="00B73FD6">
      <w:pPr>
        <w:keepNext/>
        <w:jc w:val="center"/>
        <w:rPr>
          <w:ins w:id="29" w:author="Addition of n48 in RAN4#90" w:date="2019-02-13T13:05:00Z"/>
        </w:rPr>
      </w:pPr>
      <w:ins w:id="30" w:author="Addition of n48 in RAN4#90" w:date="2019-02-13T13:05:00Z">
        <w:r>
          <w:object w:dxaOrig="13621" w:dyaOrig="9752" w14:anchorId="118814D9">
            <v:shape id="_x0000_i1026" type="#_x0000_t75" style="width:481.8pt;height:345pt" o:ole="">
              <v:imagedata r:id="rId10" o:title=""/>
            </v:shape>
            <o:OLEObject Type="Embed" ProgID="Visio.Drawing.11" ShapeID="_x0000_i1026" DrawAspect="Content" ObjectID="_1611587708" r:id="rId20"/>
          </w:object>
        </w:r>
      </w:ins>
      <w:bookmarkEnd w:id="28"/>
    </w:p>
    <w:p w14:paraId="7C29BA11" w14:textId="0478C5CB" w:rsidR="00B73FD6" w:rsidRDefault="00B73FD6" w:rsidP="00B73FD6">
      <w:pPr>
        <w:pStyle w:val="Caption"/>
        <w:jc w:val="center"/>
        <w:rPr>
          <w:ins w:id="31" w:author="Addition of n48 in RAN4#90" w:date="2019-02-13T13:05:00Z"/>
          <w:rFonts w:ascii="Arial" w:hAnsi="Arial" w:cs="Arial"/>
          <w:b/>
          <w:i w:val="0"/>
          <w:color w:val="auto"/>
        </w:rPr>
      </w:pPr>
      <w:ins w:id="32" w:author="Addition of n48 in RAN4#90" w:date="2019-02-13T13:05:00Z">
        <w:r w:rsidRPr="006B720B">
          <w:rPr>
            <w:rFonts w:ascii="Arial" w:hAnsi="Arial" w:cs="Arial"/>
            <w:b/>
            <w:i w:val="0"/>
            <w:color w:val="auto"/>
          </w:rPr>
          <w:t>Figure</w:t>
        </w:r>
        <w:r>
          <w:rPr>
            <w:rFonts w:ascii="Arial" w:hAnsi="Arial" w:cs="Arial"/>
            <w:b/>
            <w:i w:val="0"/>
            <w:color w:val="auto"/>
          </w:rPr>
          <w:t xml:space="preserve"> </w:t>
        </w:r>
      </w:ins>
      <w:ins w:id="33" w:author="Addition of n48 in RAN4#90" w:date="2019-02-13T13:07:00Z">
        <w:r>
          <w:rPr>
            <w:rFonts w:ascii="Arial" w:hAnsi="Arial" w:cs="Arial"/>
            <w:b/>
            <w:i w:val="0"/>
            <w:color w:val="auto"/>
          </w:rPr>
          <w:t>7.1.1.1-1</w:t>
        </w:r>
      </w:ins>
      <w:ins w:id="34" w:author="Addition of n48 in RAN4#90" w:date="2019-02-13T13:05:00Z">
        <w:r>
          <w:rPr>
            <w:rFonts w:ascii="Arial" w:hAnsi="Arial" w:cs="Arial"/>
            <w:b/>
            <w:i w:val="0"/>
            <w:color w:val="auto"/>
          </w:rPr>
          <w:t>: Two</w:t>
        </w:r>
        <w:r w:rsidRPr="006B720B">
          <w:rPr>
            <w:rFonts w:ascii="Arial" w:hAnsi="Arial" w:cs="Arial"/>
            <w:b/>
            <w:i w:val="0"/>
            <w:color w:val="auto"/>
          </w:rPr>
          <w:t xml:space="preserve"> different A-MPRs per CH BW</w:t>
        </w:r>
      </w:ins>
    </w:p>
    <w:p w14:paraId="67D415FC" w14:textId="41EEE72B" w:rsidR="00B73FD6" w:rsidRDefault="00B73FD6" w:rsidP="00B73FD6">
      <w:pPr>
        <w:rPr>
          <w:ins w:id="35" w:author="Addition of n48 in RAN4#90" w:date="2019-02-13T13:05:00Z"/>
        </w:rPr>
      </w:pPr>
      <w:ins w:id="36" w:author="Addition of n48 in RAN4#90" w:date="2019-02-13T13:11:00Z">
        <w:r>
          <w:lastRenderedPageBreak/>
          <w:t xml:space="preserve">Based on concept presented in </w:t>
        </w:r>
        <w:r w:rsidRPr="00B73FD6">
          <w:t>Figure 7.1.1.1-1</w:t>
        </w:r>
        <w:r>
          <w:t xml:space="preserve"> we provide simulation results in T</w:t>
        </w:r>
      </w:ins>
      <w:ins w:id="37" w:author="Addition of n48 in RAN4#90" w:date="2019-02-13T13:12:00Z">
        <w:r>
          <w:t>a</w:t>
        </w:r>
      </w:ins>
      <w:ins w:id="38" w:author="Addition of n48 in RAN4#90" w:date="2019-02-13T13:11:00Z">
        <w:r>
          <w:t>bles</w:t>
        </w:r>
      </w:ins>
      <w:ins w:id="39" w:author="Addition of n48 in RAN4#90" w:date="2019-02-13T13:05:00Z">
        <w:r>
          <w:t xml:space="preserve"> </w:t>
        </w:r>
      </w:ins>
      <w:ins w:id="40" w:author="Addition of n48 in RAN4#90" w:date="2019-02-13T13:07:00Z">
        <w:r w:rsidRPr="00B73FD6">
          <w:t>7.1.1.1-1</w:t>
        </w:r>
      </w:ins>
      <w:ins w:id="41" w:author="Addition of n48 in RAN4#90" w:date="2019-02-13T13:05:00Z">
        <w:r>
          <w:t xml:space="preserve"> and </w:t>
        </w:r>
      </w:ins>
      <w:ins w:id="42" w:author="Addition of n48 in RAN4#90" w:date="2019-02-13T13:07:00Z">
        <w:r w:rsidRPr="00B73FD6">
          <w:t>7.1.1.1-</w:t>
        </w:r>
        <w:r>
          <w:t>2</w:t>
        </w:r>
      </w:ins>
      <w:ins w:id="43" w:author="Addition of n48 in RAN4#90" w:date="2019-02-13T13:05:00Z">
        <w:r>
          <w:t xml:space="preserve"> below. </w:t>
        </w:r>
      </w:ins>
      <w:ins w:id="44" w:author="Addition of n48 in RAN4#90" w:date="2019-02-13T13:12:00Z">
        <w:r w:rsidRPr="008922F9">
          <w:t xml:space="preserve">Total </w:t>
        </w:r>
        <w:r>
          <w:t xml:space="preserve">UE output power backoff is </w:t>
        </w:r>
        <w:proofErr w:type="gramStart"/>
        <w:r>
          <w:t>max(</w:t>
        </w:r>
        <w:proofErr w:type="gramEnd"/>
        <w:r>
          <w:t>MPR, A-MPR).</w:t>
        </w:r>
      </w:ins>
    </w:p>
    <w:p w14:paraId="4E5C4F78" w14:textId="42C5075C" w:rsidR="00B73FD6" w:rsidRDefault="00B73FD6" w:rsidP="00B73FD6">
      <w:pPr>
        <w:pStyle w:val="TH"/>
        <w:rPr>
          <w:ins w:id="45" w:author="Addition of n48 in RAN4#90" w:date="2019-02-13T13:05:00Z"/>
        </w:rPr>
      </w:pPr>
      <w:ins w:id="46" w:author="Addition of n48 in RAN4#90" w:date="2019-02-13T13:05:00Z">
        <w:r>
          <w:t xml:space="preserve">Table </w:t>
        </w:r>
      </w:ins>
      <w:ins w:id="47" w:author="Addition of n48 in RAN4#90" w:date="2019-02-13T13:07:00Z">
        <w:r w:rsidRPr="00B73FD6">
          <w:t>7.1.1.1-1</w:t>
        </w:r>
      </w:ins>
      <w:ins w:id="48" w:author="Addition of n48 in RAN4#90" w:date="2019-02-13T13:05:00Z">
        <w:r>
          <w:t>: A-MPR regions for n48</w:t>
        </w:r>
      </w:ins>
    </w:p>
    <w:tbl>
      <w:tblPr>
        <w:tblW w:w="3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1133"/>
        <w:gridCol w:w="1880"/>
        <w:gridCol w:w="810"/>
      </w:tblGrid>
      <w:tr w:rsidR="00B73FD6" w:rsidRPr="00C40F13" w14:paraId="63DCE2A7" w14:textId="77777777" w:rsidTr="00C667AA">
        <w:trPr>
          <w:trHeight w:val="185"/>
          <w:jc w:val="center"/>
          <w:ins w:id="49" w:author="Addition of n48 in RAN4#90" w:date="2019-02-13T13:05:00Z"/>
        </w:trPr>
        <w:tc>
          <w:tcPr>
            <w:tcW w:w="1133" w:type="dxa"/>
            <w:vAlign w:val="center"/>
          </w:tcPr>
          <w:p w14:paraId="46619026" w14:textId="77777777" w:rsidR="00B73FD6" w:rsidRPr="00C40F13" w:rsidRDefault="00B73FD6" w:rsidP="00C667AA">
            <w:pPr>
              <w:pStyle w:val="TAH"/>
              <w:rPr>
                <w:ins w:id="50" w:author="Addition of n48 in RAN4#90" w:date="2019-02-13T13:05:00Z"/>
                <w:lang w:eastAsia="ko-KR"/>
              </w:rPr>
            </w:pPr>
            <w:ins w:id="51" w:author="Addition of n48 in RAN4#90" w:date="2019-02-13T13:05:00Z">
              <w:r w:rsidRPr="00C40F13">
                <w:rPr>
                  <w:lang w:eastAsia="ko-KR"/>
                </w:rPr>
                <w:t>Channel Bandwidth, MHz</w:t>
              </w:r>
            </w:ins>
          </w:p>
        </w:tc>
        <w:tc>
          <w:tcPr>
            <w:tcW w:w="1880" w:type="dxa"/>
            <w:vAlign w:val="center"/>
          </w:tcPr>
          <w:p w14:paraId="27E3EEAD" w14:textId="77777777" w:rsidR="00B73FD6" w:rsidRPr="00C40F13" w:rsidRDefault="00B73FD6" w:rsidP="00C667AA">
            <w:pPr>
              <w:pStyle w:val="TAH"/>
              <w:rPr>
                <w:ins w:id="52" w:author="Addition of n48 in RAN4#90" w:date="2019-02-13T13:05:00Z"/>
                <w:lang w:eastAsia="ko-KR"/>
              </w:rPr>
            </w:pPr>
            <w:ins w:id="53" w:author="Addition of n48 in RAN4#90" w:date="2019-02-13T13:05:00Z">
              <w:r w:rsidRPr="00C40F13">
                <w:rPr>
                  <w:lang w:eastAsia="ko-KR"/>
                </w:rPr>
                <w:t>Carrier Centre Frequency, Fc, MHz</w:t>
              </w:r>
            </w:ins>
          </w:p>
        </w:tc>
        <w:tc>
          <w:tcPr>
            <w:tcW w:w="810" w:type="dxa"/>
            <w:vAlign w:val="center"/>
          </w:tcPr>
          <w:p w14:paraId="6E4839C3" w14:textId="77777777" w:rsidR="00B73FD6" w:rsidRPr="00C40F13" w:rsidRDefault="00B73FD6" w:rsidP="00C667AA">
            <w:pPr>
              <w:pStyle w:val="TAH"/>
              <w:rPr>
                <w:ins w:id="54" w:author="Addition of n48 in RAN4#90" w:date="2019-02-13T13:05:00Z"/>
                <w:lang w:eastAsia="ko-KR"/>
              </w:rPr>
            </w:pPr>
            <w:ins w:id="55" w:author="Addition of n48 in RAN4#90" w:date="2019-02-13T13:05:00Z">
              <w:r w:rsidRPr="00C40F13">
                <w:rPr>
                  <w:lang w:eastAsia="ko-KR"/>
                </w:rPr>
                <w:t>A-MPR</w:t>
              </w:r>
            </w:ins>
          </w:p>
        </w:tc>
      </w:tr>
      <w:tr w:rsidR="00B73FD6" w:rsidRPr="00C40F13" w14:paraId="6E2582CB" w14:textId="77777777" w:rsidTr="00C667AA">
        <w:trPr>
          <w:trHeight w:val="185"/>
          <w:jc w:val="center"/>
          <w:ins w:id="56" w:author="Addition of n48 in RAN4#90" w:date="2019-02-13T13:05:00Z"/>
        </w:trPr>
        <w:tc>
          <w:tcPr>
            <w:tcW w:w="1133" w:type="dxa"/>
            <w:vAlign w:val="center"/>
          </w:tcPr>
          <w:p w14:paraId="2BF00167" w14:textId="77777777" w:rsidR="00B73FD6" w:rsidRPr="000943A9" w:rsidRDefault="00B73FD6" w:rsidP="00C667AA">
            <w:pPr>
              <w:pStyle w:val="TAC"/>
              <w:rPr>
                <w:ins w:id="57" w:author="Addition of n48 in RAN4#90" w:date="2019-02-13T13:05:00Z"/>
                <w:lang w:eastAsia="ko-KR"/>
              </w:rPr>
            </w:pPr>
            <w:ins w:id="58" w:author="Addition of n48 in RAN4#90" w:date="2019-02-13T13:05:00Z">
              <w:r w:rsidRPr="000943A9">
                <w:rPr>
                  <w:lang w:eastAsia="ko-KR"/>
                </w:rPr>
                <w:t>5 MHz</w:t>
              </w:r>
            </w:ins>
          </w:p>
        </w:tc>
        <w:tc>
          <w:tcPr>
            <w:tcW w:w="1880" w:type="dxa"/>
            <w:vAlign w:val="center"/>
          </w:tcPr>
          <w:p w14:paraId="31729300" w14:textId="77777777" w:rsidR="00B73FD6" w:rsidRPr="000943A9" w:rsidRDefault="00B73FD6" w:rsidP="00C667AA">
            <w:pPr>
              <w:pStyle w:val="TAC"/>
              <w:rPr>
                <w:ins w:id="59" w:author="Addition of n48 in RAN4#90" w:date="2019-02-13T13:05:00Z"/>
                <w:lang w:eastAsia="ko-KR"/>
              </w:rPr>
            </w:pPr>
            <w:ins w:id="60" w:author="Addition of n48 in RAN4#90" w:date="2019-02-13T13:05:00Z">
              <w:r>
                <w:rPr>
                  <w:rFonts w:eastAsia="MS PGothic" w:cs="Arial"/>
                  <w:kern w:val="24"/>
                  <w:szCs w:val="18"/>
                  <w:lang w:eastAsia="ja-JP"/>
                </w:rPr>
                <w:t>3552.5</w:t>
              </w:r>
              <w:r w:rsidRPr="00C40F13">
                <w:rPr>
                  <w:rFonts w:eastAsia="MS PGothic" w:cs="Arial"/>
                  <w:kern w:val="24"/>
                  <w:szCs w:val="18"/>
                  <w:lang w:eastAsia="ja-JP"/>
                </w:rPr>
                <w:t xml:space="preserve"> ≤ F</w:t>
              </w:r>
              <w:r w:rsidRPr="00C40F13">
                <w:rPr>
                  <w:rFonts w:eastAsia="MS PGothic" w:cs="Arial"/>
                  <w:kern w:val="24"/>
                  <w:szCs w:val="18"/>
                  <w:vertAlign w:val="subscript"/>
                  <w:lang w:eastAsia="ja-JP"/>
                </w:rPr>
                <w:t>C</w:t>
              </w:r>
              <w:r>
                <w:rPr>
                  <w:rFonts w:eastAsia="MS PGothic" w:cs="Arial"/>
                  <w:kern w:val="24"/>
                  <w:szCs w:val="18"/>
                  <w:lang w:eastAsia="ja-JP"/>
                </w:rPr>
                <w:t xml:space="preserve"> </w:t>
              </w:r>
              <w:r w:rsidRPr="00C40F13">
                <w:rPr>
                  <w:rFonts w:eastAsia="MS PGothic" w:cs="Arial"/>
                  <w:kern w:val="24"/>
                  <w:szCs w:val="18"/>
                  <w:lang w:eastAsia="ja-JP"/>
                </w:rPr>
                <w:t>≤</w:t>
              </w:r>
              <w:r>
                <w:rPr>
                  <w:rFonts w:eastAsia="MS PGothic" w:cs="Arial"/>
                  <w:kern w:val="24"/>
                  <w:szCs w:val="18"/>
                  <w:lang w:eastAsia="ja-JP"/>
                </w:rPr>
                <w:t xml:space="preserve"> 3697.5</w:t>
              </w:r>
            </w:ins>
          </w:p>
        </w:tc>
        <w:tc>
          <w:tcPr>
            <w:tcW w:w="810" w:type="dxa"/>
            <w:vAlign w:val="center"/>
          </w:tcPr>
          <w:p w14:paraId="137E44E3" w14:textId="77777777" w:rsidR="00B73FD6" w:rsidRPr="000943A9" w:rsidRDefault="00B73FD6" w:rsidP="00C667AA">
            <w:pPr>
              <w:pStyle w:val="TAC"/>
              <w:rPr>
                <w:ins w:id="61" w:author="Addition of n48 in RAN4#90" w:date="2019-02-13T13:05:00Z"/>
                <w:lang w:eastAsia="ko-KR"/>
              </w:rPr>
            </w:pPr>
            <w:ins w:id="62" w:author="Addition of n48 in RAN4#90" w:date="2019-02-13T13:05:00Z">
              <w:r>
                <w:rPr>
                  <w:lang w:eastAsia="ko-KR"/>
                </w:rPr>
                <w:t>A1</w:t>
              </w:r>
            </w:ins>
          </w:p>
        </w:tc>
      </w:tr>
      <w:tr w:rsidR="00B73FD6" w:rsidRPr="00C40F13" w14:paraId="7DD666E2" w14:textId="77777777" w:rsidTr="00C667AA">
        <w:trPr>
          <w:trHeight w:val="415"/>
          <w:jc w:val="center"/>
          <w:ins w:id="63" w:author="Addition of n48 in RAN4#90" w:date="2019-02-13T13:05:00Z"/>
        </w:trPr>
        <w:tc>
          <w:tcPr>
            <w:tcW w:w="1133" w:type="dxa"/>
            <w:vAlign w:val="center"/>
          </w:tcPr>
          <w:p w14:paraId="301786C8" w14:textId="77777777" w:rsidR="00B73FD6" w:rsidRPr="00C40F13" w:rsidRDefault="00B73FD6" w:rsidP="00C667AA">
            <w:pPr>
              <w:pStyle w:val="TAC"/>
              <w:rPr>
                <w:ins w:id="64" w:author="Addition of n48 in RAN4#90" w:date="2019-02-13T13:05:00Z"/>
                <w:lang w:eastAsia="ko-KR"/>
              </w:rPr>
            </w:pPr>
            <w:ins w:id="65" w:author="Addition of n48 in RAN4#90" w:date="2019-02-13T13:05:00Z">
              <w:r>
                <w:rPr>
                  <w:lang w:eastAsia="ko-KR"/>
                </w:rPr>
                <w:t xml:space="preserve">10 </w:t>
              </w:r>
              <w:r w:rsidRPr="00C40F13">
                <w:rPr>
                  <w:lang w:eastAsia="ko-KR"/>
                </w:rPr>
                <w:t>MHz</w:t>
              </w:r>
            </w:ins>
          </w:p>
        </w:tc>
        <w:tc>
          <w:tcPr>
            <w:tcW w:w="1880" w:type="dxa"/>
            <w:vAlign w:val="center"/>
          </w:tcPr>
          <w:p w14:paraId="119A62D4" w14:textId="77777777" w:rsidR="00B73FD6" w:rsidRPr="00C40F13" w:rsidRDefault="00B73FD6" w:rsidP="00C667AA">
            <w:pPr>
              <w:pStyle w:val="TAC"/>
              <w:rPr>
                <w:ins w:id="66" w:author="Addition of n48 in RAN4#90" w:date="2019-02-13T13:05:00Z"/>
                <w:lang w:eastAsia="ko-KR"/>
              </w:rPr>
            </w:pPr>
            <w:ins w:id="67" w:author="Addition of n48 in RAN4#90" w:date="2019-02-13T13:05:00Z">
              <w:r>
                <w:rPr>
                  <w:rFonts w:eastAsia="MS PGothic" w:cs="Arial"/>
                  <w:kern w:val="24"/>
                  <w:szCs w:val="18"/>
                  <w:lang w:eastAsia="ja-JP"/>
                </w:rPr>
                <w:t>3555</w:t>
              </w:r>
              <w:r w:rsidRPr="00C40F13">
                <w:rPr>
                  <w:rFonts w:eastAsia="MS PGothic" w:cs="Arial"/>
                  <w:kern w:val="24"/>
                  <w:szCs w:val="18"/>
                  <w:lang w:eastAsia="ja-JP"/>
                </w:rPr>
                <w:t xml:space="preserve"> ≤ F</w:t>
              </w:r>
              <w:r w:rsidRPr="00C40F13">
                <w:rPr>
                  <w:rFonts w:eastAsia="MS PGothic" w:cs="Arial"/>
                  <w:kern w:val="24"/>
                  <w:szCs w:val="18"/>
                  <w:vertAlign w:val="subscript"/>
                  <w:lang w:eastAsia="ja-JP"/>
                </w:rPr>
                <w:t>C</w:t>
              </w:r>
              <w:r w:rsidRPr="00C40F13">
                <w:rPr>
                  <w:rFonts w:eastAsia="MS PGothic" w:cs="Arial"/>
                  <w:kern w:val="24"/>
                  <w:szCs w:val="18"/>
                  <w:lang w:eastAsia="ja-JP"/>
                </w:rPr>
                <w:t xml:space="preserve"> ≤</w:t>
              </w:r>
              <w:r>
                <w:rPr>
                  <w:rFonts w:eastAsia="MS PGothic" w:cs="Arial"/>
                  <w:kern w:val="24"/>
                  <w:szCs w:val="18"/>
                  <w:lang w:eastAsia="ja-JP"/>
                </w:rPr>
                <w:t xml:space="preserve"> 3695</w:t>
              </w:r>
            </w:ins>
          </w:p>
        </w:tc>
        <w:tc>
          <w:tcPr>
            <w:tcW w:w="810" w:type="dxa"/>
            <w:vAlign w:val="center"/>
          </w:tcPr>
          <w:p w14:paraId="6ACE0D05" w14:textId="77777777" w:rsidR="00B73FD6" w:rsidRPr="00C40F13" w:rsidRDefault="00B73FD6" w:rsidP="00C667AA">
            <w:pPr>
              <w:pStyle w:val="TAC"/>
              <w:rPr>
                <w:ins w:id="68" w:author="Addition of n48 in RAN4#90" w:date="2019-02-13T13:05:00Z"/>
                <w:lang w:eastAsia="ko-KR"/>
              </w:rPr>
            </w:pPr>
            <w:ins w:id="69" w:author="Addition of n48 in RAN4#90" w:date="2019-02-13T13:05:00Z">
              <w:r>
                <w:rPr>
                  <w:lang w:eastAsia="ko-KR"/>
                </w:rPr>
                <w:t>A2</w:t>
              </w:r>
            </w:ins>
          </w:p>
        </w:tc>
      </w:tr>
      <w:tr w:rsidR="00B73FD6" w:rsidRPr="00C40F13" w14:paraId="7D7192D8" w14:textId="77777777" w:rsidTr="00C667AA">
        <w:trPr>
          <w:trHeight w:val="415"/>
          <w:jc w:val="center"/>
          <w:ins w:id="70" w:author="Addition of n48 in RAN4#90" w:date="2019-02-13T13:05:00Z"/>
        </w:trPr>
        <w:tc>
          <w:tcPr>
            <w:tcW w:w="1133" w:type="dxa"/>
            <w:vAlign w:val="center"/>
          </w:tcPr>
          <w:p w14:paraId="2535E5DD" w14:textId="77777777" w:rsidR="00B73FD6" w:rsidRDefault="00B73FD6" w:rsidP="00C667AA">
            <w:pPr>
              <w:pStyle w:val="TAC"/>
              <w:rPr>
                <w:ins w:id="71" w:author="Addition of n48 in RAN4#90" w:date="2019-02-13T13:05:00Z"/>
                <w:lang w:eastAsia="ko-KR"/>
              </w:rPr>
            </w:pPr>
            <w:ins w:id="72" w:author="Addition of n48 in RAN4#90" w:date="2019-02-13T13:05:00Z">
              <w:r>
                <w:rPr>
                  <w:lang w:eastAsia="ko-KR"/>
                </w:rPr>
                <w:t xml:space="preserve">15 </w:t>
              </w:r>
              <w:r w:rsidRPr="00C40F13">
                <w:rPr>
                  <w:lang w:eastAsia="ko-KR"/>
                </w:rPr>
                <w:t>MHz</w:t>
              </w:r>
            </w:ins>
          </w:p>
        </w:tc>
        <w:tc>
          <w:tcPr>
            <w:tcW w:w="1880" w:type="dxa"/>
            <w:vAlign w:val="center"/>
          </w:tcPr>
          <w:p w14:paraId="1FC00935" w14:textId="77777777" w:rsidR="00B73FD6" w:rsidRDefault="00B73FD6" w:rsidP="00C667AA">
            <w:pPr>
              <w:pStyle w:val="TAC"/>
              <w:rPr>
                <w:ins w:id="73" w:author="Addition of n48 in RAN4#90" w:date="2019-02-13T13:05:00Z"/>
                <w:rFonts w:eastAsia="MS PGothic" w:cs="Arial"/>
                <w:kern w:val="24"/>
                <w:szCs w:val="18"/>
                <w:lang w:eastAsia="ja-JP"/>
              </w:rPr>
            </w:pPr>
            <w:ins w:id="74" w:author="Addition of n48 in RAN4#90" w:date="2019-02-13T13:05:00Z">
              <w:r>
                <w:rPr>
                  <w:rFonts w:eastAsia="MS PGothic" w:cs="Arial"/>
                  <w:kern w:val="24"/>
                  <w:szCs w:val="18"/>
                  <w:lang w:eastAsia="ja-JP"/>
                </w:rPr>
                <w:t>3557.5</w:t>
              </w:r>
              <w:r w:rsidRPr="00C40F13">
                <w:rPr>
                  <w:rFonts w:eastAsia="MS PGothic" w:cs="Arial"/>
                  <w:kern w:val="24"/>
                  <w:szCs w:val="18"/>
                  <w:lang w:eastAsia="ja-JP"/>
                </w:rPr>
                <w:t xml:space="preserve"> ≤ F</w:t>
              </w:r>
              <w:r w:rsidRPr="00C40F13">
                <w:rPr>
                  <w:rFonts w:eastAsia="MS PGothic" w:cs="Arial"/>
                  <w:kern w:val="24"/>
                  <w:szCs w:val="18"/>
                  <w:vertAlign w:val="subscript"/>
                  <w:lang w:eastAsia="ja-JP"/>
                </w:rPr>
                <w:t>C</w:t>
              </w:r>
              <w:r w:rsidRPr="00C40F13">
                <w:rPr>
                  <w:rFonts w:eastAsia="MS PGothic" w:cs="Arial"/>
                  <w:kern w:val="24"/>
                  <w:szCs w:val="18"/>
                  <w:lang w:eastAsia="ja-JP"/>
                </w:rPr>
                <w:t xml:space="preserve"> </w:t>
              </w:r>
              <w:r w:rsidRPr="00C40F13">
                <w:rPr>
                  <w:lang w:eastAsia="ko-KR"/>
                </w:rPr>
                <w:t>&lt;</w:t>
              </w:r>
              <w:r>
                <w:rPr>
                  <w:rFonts w:eastAsia="MS PGothic" w:cs="Arial"/>
                  <w:kern w:val="24"/>
                  <w:szCs w:val="18"/>
                  <w:lang w:eastAsia="ja-JP"/>
                </w:rPr>
                <w:t xml:space="preserve"> 3562.5</w:t>
              </w:r>
            </w:ins>
          </w:p>
          <w:p w14:paraId="252DF964" w14:textId="77777777" w:rsidR="00B73FD6" w:rsidRDefault="00B73FD6" w:rsidP="00C667AA">
            <w:pPr>
              <w:pStyle w:val="TAC"/>
              <w:rPr>
                <w:ins w:id="75" w:author="Addition of n48 in RAN4#90" w:date="2019-02-13T13:05:00Z"/>
                <w:rFonts w:eastAsia="MS PGothic" w:cs="Arial"/>
                <w:kern w:val="24"/>
                <w:szCs w:val="18"/>
                <w:lang w:eastAsia="ja-JP"/>
              </w:rPr>
            </w:pPr>
            <w:ins w:id="76" w:author="Addition of n48 in RAN4#90" w:date="2019-02-13T13:05:00Z">
              <w:r>
                <w:rPr>
                  <w:rFonts w:eastAsia="MS PGothic" w:cs="Arial"/>
                  <w:kern w:val="24"/>
                  <w:szCs w:val="18"/>
                  <w:lang w:eastAsia="ja-JP"/>
                </w:rPr>
                <w:t>3687.5 &lt;</w:t>
              </w:r>
              <w:r w:rsidRPr="00C40F13">
                <w:rPr>
                  <w:rFonts w:eastAsia="MS PGothic" w:cs="Arial"/>
                  <w:kern w:val="24"/>
                  <w:szCs w:val="18"/>
                  <w:lang w:eastAsia="ja-JP"/>
                </w:rPr>
                <w:t xml:space="preserve"> F</w:t>
              </w:r>
              <w:r w:rsidRPr="00C40F13">
                <w:rPr>
                  <w:rFonts w:eastAsia="MS PGothic" w:cs="Arial"/>
                  <w:kern w:val="24"/>
                  <w:szCs w:val="18"/>
                  <w:vertAlign w:val="subscript"/>
                  <w:lang w:eastAsia="ja-JP"/>
                </w:rPr>
                <w:t>C</w:t>
              </w:r>
              <w:r w:rsidRPr="00C40F13">
                <w:rPr>
                  <w:rFonts w:eastAsia="MS PGothic" w:cs="Arial"/>
                  <w:kern w:val="24"/>
                  <w:szCs w:val="18"/>
                  <w:lang w:eastAsia="ja-JP"/>
                </w:rPr>
                <w:t xml:space="preserve"> ≤ </w:t>
              </w:r>
              <w:r>
                <w:rPr>
                  <w:rFonts w:eastAsia="MS PGothic" w:cs="Arial"/>
                  <w:kern w:val="24"/>
                  <w:szCs w:val="18"/>
                  <w:lang w:eastAsia="ja-JP"/>
                </w:rPr>
                <w:t>3692.5</w:t>
              </w:r>
            </w:ins>
          </w:p>
        </w:tc>
        <w:tc>
          <w:tcPr>
            <w:tcW w:w="810" w:type="dxa"/>
            <w:vAlign w:val="center"/>
          </w:tcPr>
          <w:p w14:paraId="6FC54193" w14:textId="77777777" w:rsidR="00B73FD6" w:rsidRDefault="00B73FD6" w:rsidP="00C667AA">
            <w:pPr>
              <w:pStyle w:val="TAC"/>
              <w:rPr>
                <w:ins w:id="77" w:author="Addition of n48 in RAN4#90" w:date="2019-02-13T13:05:00Z"/>
                <w:lang w:eastAsia="ko-KR"/>
              </w:rPr>
            </w:pPr>
            <w:ins w:id="78" w:author="Addition of n48 in RAN4#90" w:date="2019-02-13T13:05:00Z">
              <w:r>
                <w:rPr>
                  <w:lang w:eastAsia="ko-KR"/>
                </w:rPr>
                <w:t>A3</w:t>
              </w:r>
            </w:ins>
          </w:p>
        </w:tc>
      </w:tr>
      <w:tr w:rsidR="00B73FD6" w:rsidRPr="00C40F13" w14:paraId="7E2DB63B" w14:textId="77777777" w:rsidTr="00C667AA">
        <w:trPr>
          <w:trHeight w:val="556"/>
          <w:jc w:val="center"/>
          <w:ins w:id="79" w:author="Addition of n48 in RAN4#90" w:date="2019-02-13T13:05:00Z"/>
        </w:trPr>
        <w:tc>
          <w:tcPr>
            <w:tcW w:w="1133" w:type="dxa"/>
            <w:vAlign w:val="center"/>
          </w:tcPr>
          <w:p w14:paraId="091B5EC9" w14:textId="77777777" w:rsidR="00B73FD6" w:rsidRPr="00C40F13" w:rsidRDefault="00B73FD6" w:rsidP="00C667AA">
            <w:pPr>
              <w:pStyle w:val="TAC"/>
              <w:rPr>
                <w:ins w:id="80" w:author="Addition of n48 in RAN4#90" w:date="2019-02-13T13:05:00Z"/>
                <w:lang w:eastAsia="ko-KR"/>
              </w:rPr>
            </w:pPr>
            <w:ins w:id="81" w:author="Addition of n48 in RAN4#90" w:date="2019-02-13T13:05:00Z">
              <w:r>
                <w:rPr>
                  <w:lang w:eastAsia="ko-KR"/>
                </w:rPr>
                <w:t xml:space="preserve">15 </w:t>
              </w:r>
              <w:r w:rsidRPr="00C40F13">
                <w:rPr>
                  <w:lang w:eastAsia="ko-KR"/>
                </w:rPr>
                <w:t>MHz</w:t>
              </w:r>
            </w:ins>
          </w:p>
        </w:tc>
        <w:tc>
          <w:tcPr>
            <w:tcW w:w="1880" w:type="dxa"/>
            <w:vAlign w:val="center"/>
          </w:tcPr>
          <w:p w14:paraId="7A0FF14D" w14:textId="77777777" w:rsidR="00B73FD6" w:rsidRPr="00C40F13" w:rsidRDefault="00B73FD6" w:rsidP="00C667AA">
            <w:pPr>
              <w:pStyle w:val="TAC"/>
              <w:rPr>
                <w:ins w:id="82" w:author="Addition of n48 in RAN4#90" w:date="2019-02-13T13:05:00Z"/>
                <w:rFonts w:eastAsia="MS PGothic" w:cs="Arial"/>
                <w:kern w:val="24"/>
                <w:szCs w:val="18"/>
                <w:lang w:eastAsia="ja-JP"/>
              </w:rPr>
            </w:pPr>
            <w:ins w:id="83" w:author="Addition of n48 in RAN4#90" w:date="2019-02-13T13:05:00Z">
              <w:r>
                <w:rPr>
                  <w:rFonts w:eastAsia="MS PGothic" w:cs="Arial"/>
                  <w:kern w:val="24"/>
                  <w:szCs w:val="18"/>
                  <w:lang w:eastAsia="ja-JP"/>
                </w:rPr>
                <w:t>3562.5</w:t>
              </w:r>
              <w:r w:rsidRPr="00C40F13">
                <w:rPr>
                  <w:rFonts w:eastAsia="MS PGothic" w:cs="Arial"/>
                  <w:kern w:val="24"/>
                  <w:szCs w:val="18"/>
                  <w:lang w:eastAsia="ja-JP"/>
                </w:rPr>
                <w:t xml:space="preserve"> ≤ F</w:t>
              </w:r>
              <w:r w:rsidRPr="00C40F13">
                <w:rPr>
                  <w:rFonts w:eastAsia="MS PGothic" w:cs="Arial"/>
                  <w:kern w:val="24"/>
                  <w:szCs w:val="18"/>
                  <w:vertAlign w:val="subscript"/>
                  <w:lang w:eastAsia="ja-JP"/>
                </w:rPr>
                <w:t>C</w:t>
              </w:r>
              <w:r w:rsidRPr="00C40F13">
                <w:rPr>
                  <w:rFonts w:eastAsia="MS PGothic" w:cs="Arial"/>
                  <w:kern w:val="24"/>
                  <w:szCs w:val="18"/>
                  <w:lang w:eastAsia="ja-JP"/>
                </w:rPr>
                <w:t xml:space="preserve"> </w:t>
              </w:r>
              <w:r w:rsidRPr="00C40F13">
                <w:rPr>
                  <w:lang w:eastAsia="ko-KR"/>
                </w:rPr>
                <w:t>&lt;</w:t>
              </w:r>
              <w:r>
                <w:rPr>
                  <w:rFonts w:eastAsia="MS PGothic" w:cs="Arial"/>
                  <w:kern w:val="24"/>
                  <w:szCs w:val="18"/>
                  <w:lang w:eastAsia="ja-JP"/>
                </w:rPr>
                <w:t xml:space="preserve"> 3687.5</w:t>
              </w:r>
            </w:ins>
          </w:p>
        </w:tc>
        <w:tc>
          <w:tcPr>
            <w:tcW w:w="810" w:type="dxa"/>
            <w:vAlign w:val="center"/>
          </w:tcPr>
          <w:p w14:paraId="50A8FE39" w14:textId="77777777" w:rsidR="00B73FD6" w:rsidRPr="00C40F13" w:rsidRDefault="00B73FD6" w:rsidP="00C667AA">
            <w:pPr>
              <w:pStyle w:val="TAC"/>
              <w:rPr>
                <w:ins w:id="84" w:author="Addition of n48 in RAN4#90" w:date="2019-02-13T13:05:00Z"/>
                <w:lang w:eastAsia="ko-KR"/>
              </w:rPr>
            </w:pPr>
            <w:ins w:id="85" w:author="Addition of n48 in RAN4#90" w:date="2019-02-13T13:05:00Z">
              <w:r>
                <w:rPr>
                  <w:lang w:eastAsia="ko-KR"/>
                </w:rPr>
                <w:t>A4</w:t>
              </w:r>
            </w:ins>
          </w:p>
        </w:tc>
      </w:tr>
      <w:tr w:rsidR="00B73FD6" w:rsidRPr="00C40F13" w14:paraId="52F30E6C" w14:textId="77777777" w:rsidTr="00C667AA">
        <w:trPr>
          <w:trHeight w:val="556"/>
          <w:jc w:val="center"/>
          <w:ins w:id="86" w:author="Addition of n48 in RAN4#90" w:date="2019-02-13T13:05:00Z"/>
        </w:trPr>
        <w:tc>
          <w:tcPr>
            <w:tcW w:w="1133" w:type="dxa"/>
            <w:vAlign w:val="center"/>
          </w:tcPr>
          <w:p w14:paraId="3AB4FA5B" w14:textId="77777777" w:rsidR="00B73FD6" w:rsidRPr="00C40F13" w:rsidRDefault="00B73FD6" w:rsidP="00C667AA">
            <w:pPr>
              <w:pStyle w:val="TAC"/>
              <w:rPr>
                <w:ins w:id="87" w:author="Addition of n48 in RAN4#90" w:date="2019-02-13T13:05:00Z"/>
                <w:lang w:eastAsia="ko-KR"/>
              </w:rPr>
            </w:pPr>
            <w:ins w:id="88" w:author="Addition of n48 in RAN4#90" w:date="2019-02-13T13:05:00Z">
              <w:r>
                <w:rPr>
                  <w:lang w:eastAsia="ko-KR"/>
                </w:rPr>
                <w:t>2</w:t>
              </w:r>
              <w:r w:rsidRPr="00C40F13">
                <w:rPr>
                  <w:lang w:eastAsia="ko-KR"/>
                </w:rPr>
                <w:t>0</w:t>
              </w:r>
              <w:r>
                <w:rPr>
                  <w:lang w:eastAsia="ko-KR"/>
                </w:rPr>
                <w:t xml:space="preserve"> </w:t>
              </w:r>
              <w:r w:rsidRPr="00C40F13">
                <w:rPr>
                  <w:lang w:eastAsia="ko-KR"/>
                </w:rPr>
                <w:t>MHz</w:t>
              </w:r>
            </w:ins>
          </w:p>
        </w:tc>
        <w:tc>
          <w:tcPr>
            <w:tcW w:w="1880" w:type="dxa"/>
            <w:vAlign w:val="center"/>
          </w:tcPr>
          <w:p w14:paraId="4BF557E3" w14:textId="77777777" w:rsidR="00B73FD6" w:rsidRDefault="00B73FD6" w:rsidP="00C667AA">
            <w:pPr>
              <w:pStyle w:val="TAC"/>
              <w:rPr>
                <w:ins w:id="89" w:author="Addition of n48 in RAN4#90" w:date="2019-02-13T13:05:00Z"/>
                <w:rFonts w:eastAsia="MS PGothic" w:cs="Arial"/>
                <w:kern w:val="24"/>
                <w:szCs w:val="18"/>
                <w:lang w:eastAsia="ja-JP"/>
              </w:rPr>
            </w:pPr>
            <w:ins w:id="90" w:author="Addition of n48 in RAN4#90" w:date="2019-02-13T13:05:00Z">
              <w:r>
                <w:rPr>
                  <w:rFonts w:eastAsia="MS PGothic" w:cs="Arial"/>
                  <w:kern w:val="24"/>
                  <w:szCs w:val="18"/>
                  <w:lang w:eastAsia="ja-JP"/>
                </w:rPr>
                <w:t>3560</w:t>
              </w:r>
              <w:r w:rsidRPr="00C40F13">
                <w:rPr>
                  <w:rFonts w:eastAsia="MS PGothic" w:cs="Arial"/>
                  <w:kern w:val="24"/>
                  <w:szCs w:val="18"/>
                  <w:lang w:eastAsia="ja-JP"/>
                </w:rPr>
                <w:t xml:space="preserve"> ≤ F</w:t>
              </w:r>
              <w:r w:rsidRPr="00C40F13">
                <w:rPr>
                  <w:rFonts w:eastAsia="MS PGothic" w:cs="Arial"/>
                  <w:kern w:val="24"/>
                  <w:szCs w:val="18"/>
                  <w:vertAlign w:val="subscript"/>
                  <w:lang w:eastAsia="ja-JP"/>
                </w:rPr>
                <w:t>C</w:t>
              </w:r>
              <w:r w:rsidRPr="00C40F13">
                <w:rPr>
                  <w:rFonts w:eastAsia="MS PGothic" w:cs="Arial"/>
                  <w:kern w:val="24"/>
                  <w:szCs w:val="18"/>
                  <w:lang w:eastAsia="ja-JP"/>
                </w:rPr>
                <w:t xml:space="preserve"> </w:t>
              </w:r>
              <w:r w:rsidRPr="00C40F13">
                <w:rPr>
                  <w:lang w:eastAsia="ko-KR"/>
                </w:rPr>
                <w:t>&lt;</w:t>
              </w:r>
              <w:r>
                <w:rPr>
                  <w:rFonts w:eastAsia="MS PGothic" w:cs="Arial"/>
                  <w:kern w:val="24"/>
                  <w:szCs w:val="18"/>
                  <w:lang w:eastAsia="ja-JP"/>
                </w:rPr>
                <w:t xml:space="preserve"> 3570</w:t>
              </w:r>
            </w:ins>
          </w:p>
          <w:p w14:paraId="1E398FB6" w14:textId="77777777" w:rsidR="00B73FD6" w:rsidRPr="00C40F13" w:rsidRDefault="00B73FD6" w:rsidP="00C667AA">
            <w:pPr>
              <w:pStyle w:val="TAC"/>
              <w:rPr>
                <w:ins w:id="91" w:author="Addition of n48 in RAN4#90" w:date="2019-02-13T13:05:00Z"/>
                <w:rFonts w:eastAsia="MS PGothic" w:cs="Arial"/>
                <w:kern w:val="24"/>
                <w:szCs w:val="18"/>
                <w:lang w:eastAsia="ja-JP"/>
              </w:rPr>
            </w:pPr>
            <w:ins w:id="92" w:author="Addition of n48 in RAN4#90" w:date="2019-02-13T13:05:00Z">
              <w:r>
                <w:rPr>
                  <w:rFonts w:eastAsia="MS PGothic" w:cs="Arial"/>
                  <w:kern w:val="24"/>
                  <w:szCs w:val="18"/>
                  <w:lang w:eastAsia="ja-JP"/>
                </w:rPr>
                <w:t>3680 &lt;</w:t>
              </w:r>
              <w:r w:rsidRPr="00C40F13">
                <w:rPr>
                  <w:rFonts w:eastAsia="MS PGothic" w:cs="Arial"/>
                  <w:kern w:val="24"/>
                  <w:szCs w:val="18"/>
                  <w:lang w:eastAsia="ja-JP"/>
                </w:rPr>
                <w:t xml:space="preserve"> F</w:t>
              </w:r>
              <w:r w:rsidRPr="00C40F13">
                <w:rPr>
                  <w:rFonts w:eastAsia="MS PGothic" w:cs="Arial"/>
                  <w:kern w:val="24"/>
                  <w:szCs w:val="18"/>
                  <w:vertAlign w:val="subscript"/>
                  <w:lang w:eastAsia="ja-JP"/>
                </w:rPr>
                <w:t>C</w:t>
              </w:r>
              <w:r w:rsidRPr="00C40F13">
                <w:rPr>
                  <w:rFonts w:eastAsia="MS PGothic" w:cs="Arial"/>
                  <w:kern w:val="24"/>
                  <w:szCs w:val="18"/>
                  <w:lang w:eastAsia="ja-JP"/>
                </w:rPr>
                <w:t xml:space="preserve"> ≤ </w:t>
              </w:r>
              <w:r>
                <w:rPr>
                  <w:rFonts w:eastAsia="MS PGothic" w:cs="Arial"/>
                  <w:kern w:val="24"/>
                  <w:szCs w:val="18"/>
                  <w:lang w:eastAsia="ja-JP"/>
                </w:rPr>
                <w:t>3690</w:t>
              </w:r>
            </w:ins>
          </w:p>
        </w:tc>
        <w:tc>
          <w:tcPr>
            <w:tcW w:w="810" w:type="dxa"/>
            <w:vAlign w:val="center"/>
          </w:tcPr>
          <w:p w14:paraId="214AF057" w14:textId="77777777" w:rsidR="00B73FD6" w:rsidRPr="00C40F13" w:rsidRDefault="00B73FD6" w:rsidP="00C667AA">
            <w:pPr>
              <w:pStyle w:val="TAC"/>
              <w:rPr>
                <w:ins w:id="93" w:author="Addition of n48 in RAN4#90" w:date="2019-02-13T13:05:00Z"/>
                <w:lang w:eastAsia="ko-KR"/>
              </w:rPr>
            </w:pPr>
            <w:ins w:id="94" w:author="Addition of n48 in RAN4#90" w:date="2019-02-13T13:05:00Z">
              <w:r>
                <w:rPr>
                  <w:lang w:eastAsia="ko-KR"/>
                </w:rPr>
                <w:t>A5</w:t>
              </w:r>
            </w:ins>
          </w:p>
        </w:tc>
      </w:tr>
      <w:tr w:rsidR="00B73FD6" w:rsidRPr="00C40F13" w14:paraId="40C1AF0C" w14:textId="77777777" w:rsidTr="00C667AA">
        <w:trPr>
          <w:trHeight w:val="543"/>
          <w:jc w:val="center"/>
          <w:ins w:id="95" w:author="Addition of n48 in RAN4#90" w:date="2019-02-13T13:05:00Z"/>
        </w:trPr>
        <w:tc>
          <w:tcPr>
            <w:tcW w:w="1133" w:type="dxa"/>
            <w:vAlign w:val="center"/>
            <w:hideMark/>
          </w:tcPr>
          <w:p w14:paraId="517D36C0" w14:textId="77777777" w:rsidR="00B73FD6" w:rsidRPr="00C40F13" w:rsidRDefault="00B73FD6" w:rsidP="00C667AA">
            <w:pPr>
              <w:pStyle w:val="TAC"/>
              <w:rPr>
                <w:ins w:id="96" w:author="Addition of n48 in RAN4#90" w:date="2019-02-13T13:05:00Z"/>
                <w:lang w:eastAsia="ko-KR"/>
              </w:rPr>
            </w:pPr>
            <w:ins w:id="97" w:author="Addition of n48 in RAN4#90" w:date="2019-02-13T13:05:00Z">
              <w:r>
                <w:rPr>
                  <w:lang w:eastAsia="ko-KR"/>
                </w:rPr>
                <w:t xml:space="preserve">20 </w:t>
              </w:r>
              <w:r w:rsidRPr="00C40F13">
                <w:rPr>
                  <w:lang w:eastAsia="ko-KR"/>
                </w:rPr>
                <w:t>MHz</w:t>
              </w:r>
            </w:ins>
          </w:p>
        </w:tc>
        <w:tc>
          <w:tcPr>
            <w:tcW w:w="1880" w:type="dxa"/>
            <w:vAlign w:val="center"/>
          </w:tcPr>
          <w:p w14:paraId="4BAA44B5" w14:textId="77777777" w:rsidR="00B73FD6" w:rsidRPr="00C40F13" w:rsidRDefault="00B73FD6" w:rsidP="00C667AA">
            <w:pPr>
              <w:pStyle w:val="TAC"/>
              <w:rPr>
                <w:ins w:id="98" w:author="Addition of n48 in RAN4#90" w:date="2019-02-13T13:05:00Z"/>
                <w:rFonts w:cs="Arial"/>
                <w:szCs w:val="18"/>
                <w:lang w:eastAsia="ko-KR"/>
              </w:rPr>
            </w:pPr>
            <w:ins w:id="99" w:author="Addition of n48 in RAN4#90" w:date="2019-02-13T13:05:00Z">
              <w:r>
                <w:rPr>
                  <w:rFonts w:eastAsia="MS PGothic" w:cs="Arial"/>
                  <w:kern w:val="24"/>
                  <w:szCs w:val="18"/>
                  <w:lang w:eastAsia="ja-JP"/>
                </w:rPr>
                <w:t>3570</w:t>
              </w:r>
              <w:r w:rsidRPr="00C40F13">
                <w:rPr>
                  <w:rFonts w:eastAsia="MS PGothic" w:cs="Arial"/>
                  <w:kern w:val="24"/>
                  <w:szCs w:val="18"/>
                  <w:lang w:eastAsia="ja-JP"/>
                </w:rPr>
                <w:t xml:space="preserve"> ≤ F</w:t>
              </w:r>
              <w:r w:rsidRPr="00C40F13">
                <w:rPr>
                  <w:rFonts w:eastAsia="MS PGothic" w:cs="Arial"/>
                  <w:kern w:val="24"/>
                  <w:szCs w:val="18"/>
                  <w:vertAlign w:val="subscript"/>
                  <w:lang w:eastAsia="ja-JP"/>
                </w:rPr>
                <w:t>C</w:t>
              </w:r>
              <w:r w:rsidRPr="00C40F13">
                <w:rPr>
                  <w:rFonts w:eastAsia="MS PGothic" w:cs="Arial"/>
                  <w:kern w:val="24"/>
                  <w:szCs w:val="18"/>
                  <w:lang w:eastAsia="ja-JP"/>
                </w:rPr>
                <w:t xml:space="preserve"> </w:t>
              </w:r>
              <w:r w:rsidRPr="00C40F13">
                <w:rPr>
                  <w:lang w:eastAsia="ko-KR"/>
                </w:rPr>
                <w:t>&lt;</w:t>
              </w:r>
              <w:r>
                <w:rPr>
                  <w:rFonts w:eastAsia="MS PGothic" w:cs="Arial"/>
                  <w:kern w:val="24"/>
                  <w:szCs w:val="18"/>
                  <w:lang w:eastAsia="ja-JP"/>
                </w:rPr>
                <w:t xml:space="preserve"> 3680</w:t>
              </w:r>
            </w:ins>
          </w:p>
        </w:tc>
        <w:tc>
          <w:tcPr>
            <w:tcW w:w="810" w:type="dxa"/>
            <w:vAlign w:val="center"/>
          </w:tcPr>
          <w:p w14:paraId="5E1AAF3D" w14:textId="77777777" w:rsidR="00B73FD6" w:rsidRPr="00C40F13" w:rsidRDefault="00B73FD6" w:rsidP="00C667AA">
            <w:pPr>
              <w:pStyle w:val="TAC"/>
              <w:rPr>
                <w:ins w:id="100" w:author="Addition of n48 in RAN4#90" w:date="2019-02-13T13:05:00Z"/>
                <w:lang w:eastAsia="ko-KR"/>
              </w:rPr>
            </w:pPr>
            <w:ins w:id="101" w:author="Addition of n48 in RAN4#90" w:date="2019-02-13T13:05:00Z">
              <w:r>
                <w:rPr>
                  <w:lang w:eastAsia="ko-KR"/>
                </w:rPr>
                <w:t>A6</w:t>
              </w:r>
            </w:ins>
          </w:p>
        </w:tc>
      </w:tr>
      <w:tr w:rsidR="00B73FD6" w:rsidRPr="00C40F13" w14:paraId="6D3A0AFC" w14:textId="77777777" w:rsidTr="00C667AA">
        <w:trPr>
          <w:trHeight w:val="543"/>
          <w:jc w:val="center"/>
          <w:ins w:id="102" w:author="Addition of n48 in RAN4#90" w:date="2019-02-13T13:05:00Z"/>
        </w:trPr>
        <w:tc>
          <w:tcPr>
            <w:tcW w:w="1133" w:type="dxa"/>
            <w:vAlign w:val="center"/>
          </w:tcPr>
          <w:p w14:paraId="61652ACF" w14:textId="77777777" w:rsidR="00B73FD6" w:rsidRPr="00C40F13" w:rsidRDefault="00B73FD6" w:rsidP="00C667AA">
            <w:pPr>
              <w:pStyle w:val="TAC"/>
              <w:rPr>
                <w:ins w:id="103" w:author="Addition of n48 in RAN4#90" w:date="2019-02-13T13:05:00Z"/>
                <w:lang w:eastAsia="ko-KR"/>
              </w:rPr>
            </w:pPr>
            <w:ins w:id="104" w:author="Addition of n48 in RAN4#90" w:date="2019-02-13T13:05:00Z">
              <w:r>
                <w:rPr>
                  <w:lang w:eastAsia="ko-KR"/>
                </w:rPr>
                <w:t xml:space="preserve">40 </w:t>
              </w:r>
              <w:r w:rsidRPr="00C40F13">
                <w:rPr>
                  <w:lang w:eastAsia="ko-KR"/>
                </w:rPr>
                <w:t>MHz</w:t>
              </w:r>
            </w:ins>
          </w:p>
        </w:tc>
        <w:tc>
          <w:tcPr>
            <w:tcW w:w="1880" w:type="dxa"/>
            <w:vAlign w:val="center"/>
          </w:tcPr>
          <w:p w14:paraId="01284409" w14:textId="77777777" w:rsidR="00B73FD6" w:rsidRDefault="00B73FD6" w:rsidP="00C667AA">
            <w:pPr>
              <w:pStyle w:val="TAC"/>
              <w:rPr>
                <w:ins w:id="105" w:author="Addition of n48 in RAN4#90" w:date="2019-02-13T13:05:00Z"/>
                <w:rFonts w:eastAsia="MS PGothic" w:cs="Arial"/>
                <w:kern w:val="24"/>
                <w:szCs w:val="18"/>
                <w:lang w:eastAsia="ja-JP"/>
              </w:rPr>
            </w:pPr>
            <w:ins w:id="106" w:author="Addition of n48 in RAN4#90" w:date="2019-02-13T13:05:00Z">
              <w:r>
                <w:rPr>
                  <w:rFonts w:eastAsia="MS PGothic" w:cs="Arial"/>
                  <w:kern w:val="24"/>
                  <w:szCs w:val="18"/>
                  <w:lang w:eastAsia="ja-JP"/>
                </w:rPr>
                <w:t>3570</w:t>
              </w:r>
              <w:r w:rsidRPr="00C40F13">
                <w:rPr>
                  <w:rFonts w:eastAsia="MS PGothic" w:cs="Arial"/>
                  <w:kern w:val="24"/>
                  <w:szCs w:val="18"/>
                  <w:lang w:eastAsia="ja-JP"/>
                </w:rPr>
                <w:t xml:space="preserve"> ≤ F</w:t>
              </w:r>
              <w:r w:rsidRPr="00C40F13">
                <w:rPr>
                  <w:rFonts w:eastAsia="MS PGothic" w:cs="Arial"/>
                  <w:kern w:val="24"/>
                  <w:szCs w:val="18"/>
                  <w:vertAlign w:val="subscript"/>
                  <w:lang w:eastAsia="ja-JP"/>
                </w:rPr>
                <w:t>C</w:t>
              </w:r>
              <w:r w:rsidRPr="00C40F13">
                <w:rPr>
                  <w:rFonts w:eastAsia="MS PGothic" w:cs="Arial"/>
                  <w:kern w:val="24"/>
                  <w:szCs w:val="18"/>
                  <w:lang w:eastAsia="ja-JP"/>
                </w:rPr>
                <w:t xml:space="preserve"> </w:t>
              </w:r>
              <w:r w:rsidRPr="00C40F13">
                <w:rPr>
                  <w:lang w:eastAsia="ko-KR"/>
                </w:rPr>
                <w:t>&lt;</w:t>
              </w:r>
              <w:r>
                <w:rPr>
                  <w:rFonts w:eastAsia="MS PGothic" w:cs="Arial"/>
                  <w:kern w:val="24"/>
                  <w:szCs w:val="18"/>
                  <w:lang w:eastAsia="ja-JP"/>
                </w:rPr>
                <w:t xml:space="preserve"> 3600</w:t>
              </w:r>
            </w:ins>
          </w:p>
          <w:p w14:paraId="00C6B1EA" w14:textId="77777777" w:rsidR="00B73FD6" w:rsidRPr="00C40F13" w:rsidRDefault="00B73FD6" w:rsidP="00C667AA">
            <w:pPr>
              <w:pStyle w:val="TAC"/>
              <w:rPr>
                <w:ins w:id="107" w:author="Addition of n48 in RAN4#90" w:date="2019-02-13T13:05:00Z"/>
                <w:rFonts w:cs="Arial"/>
                <w:szCs w:val="18"/>
                <w:lang w:eastAsia="ko-KR"/>
              </w:rPr>
            </w:pPr>
            <w:ins w:id="108" w:author="Addition of n48 in RAN4#90" w:date="2019-02-13T13:05:00Z">
              <w:r>
                <w:rPr>
                  <w:rFonts w:eastAsia="MS PGothic" w:cs="Arial"/>
                  <w:kern w:val="24"/>
                  <w:szCs w:val="18"/>
                  <w:lang w:eastAsia="ja-JP"/>
                </w:rPr>
                <w:t>3650 &lt;</w:t>
              </w:r>
              <w:r w:rsidRPr="00C40F13">
                <w:rPr>
                  <w:rFonts w:eastAsia="MS PGothic" w:cs="Arial"/>
                  <w:kern w:val="24"/>
                  <w:szCs w:val="18"/>
                  <w:lang w:eastAsia="ja-JP"/>
                </w:rPr>
                <w:t xml:space="preserve"> F</w:t>
              </w:r>
              <w:r w:rsidRPr="00C40F13">
                <w:rPr>
                  <w:rFonts w:eastAsia="MS PGothic" w:cs="Arial"/>
                  <w:kern w:val="24"/>
                  <w:szCs w:val="18"/>
                  <w:vertAlign w:val="subscript"/>
                  <w:lang w:eastAsia="ja-JP"/>
                </w:rPr>
                <w:t>C</w:t>
              </w:r>
              <w:r w:rsidRPr="00C40F13">
                <w:rPr>
                  <w:rFonts w:eastAsia="MS PGothic" w:cs="Arial"/>
                  <w:kern w:val="24"/>
                  <w:szCs w:val="18"/>
                  <w:lang w:eastAsia="ja-JP"/>
                </w:rPr>
                <w:t xml:space="preserve"> ≤ </w:t>
              </w:r>
              <w:r>
                <w:rPr>
                  <w:rFonts w:eastAsia="MS PGothic" w:cs="Arial"/>
                  <w:kern w:val="24"/>
                  <w:szCs w:val="18"/>
                  <w:lang w:eastAsia="ja-JP"/>
                </w:rPr>
                <w:t>3680</w:t>
              </w:r>
            </w:ins>
          </w:p>
        </w:tc>
        <w:tc>
          <w:tcPr>
            <w:tcW w:w="810" w:type="dxa"/>
            <w:vAlign w:val="center"/>
          </w:tcPr>
          <w:p w14:paraId="61A40AAA" w14:textId="77777777" w:rsidR="00B73FD6" w:rsidRPr="00C40F13" w:rsidRDefault="00B73FD6" w:rsidP="00C667AA">
            <w:pPr>
              <w:pStyle w:val="TAC"/>
              <w:rPr>
                <w:ins w:id="109" w:author="Addition of n48 in RAN4#90" w:date="2019-02-13T13:05:00Z"/>
                <w:lang w:eastAsia="ko-KR"/>
              </w:rPr>
            </w:pPr>
            <w:ins w:id="110" w:author="Addition of n48 in RAN4#90" w:date="2019-02-13T13:05:00Z">
              <w:r>
                <w:rPr>
                  <w:lang w:eastAsia="ko-KR"/>
                </w:rPr>
                <w:t>A7</w:t>
              </w:r>
            </w:ins>
          </w:p>
        </w:tc>
      </w:tr>
      <w:tr w:rsidR="00B73FD6" w:rsidRPr="00C40F13" w14:paraId="15DEF334" w14:textId="77777777" w:rsidTr="00C667AA">
        <w:trPr>
          <w:trHeight w:val="543"/>
          <w:jc w:val="center"/>
          <w:ins w:id="111" w:author="Addition of n48 in RAN4#90" w:date="2019-02-13T13:05:00Z"/>
        </w:trPr>
        <w:tc>
          <w:tcPr>
            <w:tcW w:w="1133" w:type="dxa"/>
            <w:vAlign w:val="center"/>
          </w:tcPr>
          <w:p w14:paraId="66C4545D" w14:textId="77777777" w:rsidR="00B73FD6" w:rsidRPr="00C40F13" w:rsidRDefault="00B73FD6" w:rsidP="00C667AA">
            <w:pPr>
              <w:pStyle w:val="TAC"/>
              <w:rPr>
                <w:ins w:id="112" w:author="Addition of n48 in RAN4#90" w:date="2019-02-13T13:05:00Z"/>
                <w:lang w:eastAsia="ko-KR"/>
              </w:rPr>
            </w:pPr>
            <w:ins w:id="113" w:author="Addition of n48 in RAN4#90" w:date="2019-02-13T13:05:00Z">
              <w:r>
                <w:rPr>
                  <w:lang w:eastAsia="ko-KR"/>
                </w:rPr>
                <w:t xml:space="preserve">40 </w:t>
              </w:r>
              <w:r w:rsidRPr="00C40F13">
                <w:rPr>
                  <w:lang w:eastAsia="ko-KR"/>
                </w:rPr>
                <w:t>MHz</w:t>
              </w:r>
            </w:ins>
          </w:p>
        </w:tc>
        <w:tc>
          <w:tcPr>
            <w:tcW w:w="1880" w:type="dxa"/>
            <w:vAlign w:val="center"/>
          </w:tcPr>
          <w:p w14:paraId="14E56681" w14:textId="77777777" w:rsidR="00B73FD6" w:rsidRPr="00C40F13" w:rsidRDefault="00B73FD6" w:rsidP="00C667AA">
            <w:pPr>
              <w:pStyle w:val="TAC"/>
              <w:rPr>
                <w:ins w:id="114" w:author="Addition of n48 in RAN4#90" w:date="2019-02-13T13:05:00Z"/>
                <w:rFonts w:eastAsia="MS PGothic" w:cs="Arial"/>
                <w:kern w:val="24"/>
                <w:szCs w:val="18"/>
                <w:lang w:eastAsia="ja-JP"/>
              </w:rPr>
            </w:pPr>
            <w:ins w:id="115" w:author="Addition of n48 in RAN4#90" w:date="2019-02-13T13:05:00Z">
              <w:r>
                <w:rPr>
                  <w:rFonts w:eastAsia="MS PGothic" w:cs="Arial"/>
                  <w:kern w:val="24"/>
                  <w:szCs w:val="18"/>
                  <w:lang w:eastAsia="ja-JP"/>
                </w:rPr>
                <w:t>3600</w:t>
              </w:r>
              <w:r w:rsidRPr="00C40F13">
                <w:rPr>
                  <w:rFonts w:eastAsia="MS PGothic" w:cs="Arial"/>
                  <w:kern w:val="24"/>
                  <w:szCs w:val="18"/>
                  <w:lang w:eastAsia="ja-JP"/>
                </w:rPr>
                <w:t xml:space="preserve"> ≤ F</w:t>
              </w:r>
              <w:r w:rsidRPr="00C40F13">
                <w:rPr>
                  <w:rFonts w:eastAsia="MS PGothic" w:cs="Arial"/>
                  <w:kern w:val="24"/>
                  <w:szCs w:val="18"/>
                  <w:vertAlign w:val="subscript"/>
                  <w:lang w:eastAsia="ja-JP"/>
                </w:rPr>
                <w:t>C</w:t>
              </w:r>
              <w:r w:rsidRPr="00C40F13">
                <w:rPr>
                  <w:rFonts w:eastAsia="MS PGothic" w:cs="Arial"/>
                  <w:kern w:val="24"/>
                  <w:szCs w:val="18"/>
                  <w:lang w:eastAsia="ja-JP"/>
                </w:rPr>
                <w:t xml:space="preserve"> </w:t>
              </w:r>
              <w:r w:rsidRPr="00C40F13">
                <w:rPr>
                  <w:lang w:eastAsia="ko-KR"/>
                </w:rPr>
                <w:t>&lt;</w:t>
              </w:r>
              <w:r>
                <w:rPr>
                  <w:rFonts w:eastAsia="MS PGothic" w:cs="Arial"/>
                  <w:kern w:val="24"/>
                  <w:szCs w:val="18"/>
                  <w:lang w:eastAsia="ja-JP"/>
                </w:rPr>
                <w:t xml:space="preserve"> 3650</w:t>
              </w:r>
            </w:ins>
          </w:p>
        </w:tc>
        <w:tc>
          <w:tcPr>
            <w:tcW w:w="810" w:type="dxa"/>
            <w:vAlign w:val="center"/>
          </w:tcPr>
          <w:p w14:paraId="3F9A19DC" w14:textId="77777777" w:rsidR="00B73FD6" w:rsidRPr="00C40F13" w:rsidRDefault="00B73FD6" w:rsidP="00C667AA">
            <w:pPr>
              <w:pStyle w:val="TAC"/>
              <w:rPr>
                <w:ins w:id="116" w:author="Addition of n48 in RAN4#90" w:date="2019-02-13T13:05:00Z"/>
                <w:lang w:eastAsia="ko-KR"/>
              </w:rPr>
            </w:pPr>
            <w:ins w:id="117" w:author="Addition of n48 in RAN4#90" w:date="2019-02-13T13:05:00Z">
              <w:r>
                <w:rPr>
                  <w:lang w:eastAsia="ko-KR"/>
                </w:rPr>
                <w:t>A8</w:t>
              </w:r>
            </w:ins>
          </w:p>
        </w:tc>
      </w:tr>
    </w:tbl>
    <w:p w14:paraId="2524C30C" w14:textId="77777777" w:rsidR="00B73FD6" w:rsidRDefault="00B73FD6" w:rsidP="00B73FD6">
      <w:pPr>
        <w:pStyle w:val="TH"/>
        <w:rPr>
          <w:ins w:id="118" w:author="Addition of n48 in RAN4#90" w:date="2019-02-13T13:05:00Z"/>
        </w:rPr>
      </w:pPr>
    </w:p>
    <w:p w14:paraId="72C90CFE" w14:textId="37CDE548" w:rsidR="00B73FD6" w:rsidRDefault="00B73FD6" w:rsidP="00B73FD6">
      <w:pPr>
        <w:pStyle w:val="TH"/>
        <w:rPr>
          <w:ins w:id="119" w:author="Addition of n48 in RAN4#90" w:date="2019-02-13T13:05:00Z"/>
        </w:rPr>
      </w:pPr>
      <w:ins w:id="120" w:author="Addition of n48 in RAN4#90" w:date="2019-02-13T13:05:00Z">
        <w:r>
          <w:t xml:space="preserve">Table </w:t>
        </w:r>
      </w:ins>
      <w:ins w:id="121" w:author="Addition of n48 in RAN4#90" w:date="2019-02-13T13:12:00Z">
        <w:r w:rsidRPr="00B73FD6">
          <w:t>7.1.1.1-</w:t>
        </w:r>
        <w:r>
          <w:t>2</w:t>
        </w:r>
      </w:ins>
      <w:ins w:id="122" w:author="Addition of n48 in RAN4#90" w:date="2019-02-13T13:05:00Z">
        <w:r>
          <w:t>: n48 A-MPR</w:t>
        </w:r>
      </w:ins>
    </w:p>
    <w:tbl>
      <w:tblPr>
        <w:tblW w:w="9700" w:type="dxa"/>
        <w:tblCellMar>
          <w:left w:w="70" w:type="dxa"/>
          <w:right w:w="70" w:type="dxa"/>
        </w:tblCellMar>
        <w:tblLook w:val="04A0" w:firstRow="1" w:lastRow="0" w:firstColumn="1" w:lastColumn="0" w:noHBand="0" w:noVBand="1"/>
      </w:tblPr>
      <w:tblGrid>
        <w:gridCol w:w="960"/>
        <w:gridCol w:w="1060"/>
        <w:gridCol w:w="1005"/>
        <w:gridCol w:w="915"/>
        <w:gridCol w:w="1005"/>
        <w:gridCol w:w="915"/>
        <w:gridCol w:w="1005"/>
        <w:gridCol w:w="915"/>
        <w:gridCol w:w="1005"/>
        <w:gridCol w:w="915"/>
      </w:tblGrid>
      <w:tr w:rsidR="00B73FD6" w:rsidRPr="00F32200" w14:paraId="34441C08" w14:textId="77777777" w:rsidTr="00B73FD6">
        <w:trPr>
          <w:trHeight w:val="288"/>
          <w:ins w:id="123" w:author="Addition of n48 in RAN4#90" w:date="2019-02-13T13:05:00Z"/>
        </w:trPr>
        <w:tc>
          <w:tcPr>
            <w:tcW w:w="960" w:type="dxa"/>
            <w:tcBorders>
              <w:top w:val="nil"/>
              <w:left w:val="nil"/>
              <w:bottom w:val="nil"/>
              <w:right w:val="nil"/>
            </w:tcBorders>
            <w:shd w:val="clear" w:color="auto" w:fill="auto"/>
            <w:noWrap/>
            <w:vAlign w:val="center"/>
            <w:hideMark/>
          </w:tcPr>
          <w:p w14:paraId="260471DF" w14:textId="77777777" w:rsidR="00B73FD6" w:rsidRPr="00F32200" w:rsidRDefault="00B73FD6" w:rsidP="00C667AA">
            <w:pPr>
              <w:overflowPunct/>
              <w:autoSpaceDE/>
              <w:autoSpaceDN/>
              <w:adjustRightInd/>
              <w:spacing w:after="0"/>
              <w:jc w:val="center"/>
              <w:textAlignment w:val="auto"/>
              <w:rPr>
                <w:ins w:id="124" w:author="Addition of n48 in RAN4#90" w:date="2019-02-13T13:05:00Z"/>
                <w:rFonts w:ascii="Arial" w:hAnsi="Arial" w:cs="Arial"/>
                <w:sz w:val="18"/>
                <w:szCs w:val="18"/>
                <w:lang w:val="fi-FI" w:eastAsia="fi-FI"/>
              </w:rPr>
            </w:pPr>
          </w:p>
        </w:tc>
        <w:tc>
          <w:tcPr>
            <w:tcW w:w="1060" w:type="dxa"/>
            <w:tcBorders>
              <w:top w:val="nil"/>
              <w:left w:val="nil"/>
              <w:bottom w:val="nil"/>
              <w:right w:val="nil"/>
            </w:tcBorders>
            <w:shd w:val="clear" w:color="auto" w:fill="auto"/>
            <w:noWrap/>
            <w:vAlign w:val="center"/>
            <w:hideMark/>
          </w:tcPr>
          <w:p w14:paraId="13914CC2" w14:textId="77777777" w:rsidR="00B73FD6" w:rsidRPr="00F32200" w:rsidRDefault="00B73FD6" w:rsidP="00C667AA">
            <w:pPr>
              <w:overflowPunct/>
              <w:autoSpaceDE/>
              <w:autoSpaceDN/>
              <w:adjustRightInd/>
              <w:spacing w:after="0"/>
              <w:jc w:val="center"/>
              <w:textAlignment w:val="auto"/>
              <w:rPr>
                <w:ins w:id="125" w:author="Addition of n48 in RAN4#90" w:date="2019-02-13T13:05:00Z"/>
                <w:rFonts w:ascii="Arial" w:hAnsi="Arial" w:cs="Arial"/>
                <w:sz w:val="18"/>
                <w:szCs w:val="18"/>
                <w:lang w:val="fi-FI" w:eastAsia="fi-FI"/>
              </w:rPr>
            </w:pPr>
          </w:p>
        </w:tc>
        <w:tc>
          <w:tcPr>
            <w:tcW w:w="1920" w:type="dxa"/>
            <w:gridSpan w:val="2"/>
            <w:tcBorders>
              <w:top w:val="single" w:sz="8" w:space="0" w:color="auto"/>
              <w:left w:val="single" w:sz="8" w:space="0" w:color="auto"/>
              <w:bottom w:val="single" w:sz="4" w:space="0" w:color="auto"/>
              <w:right w:val="single" w:sz="8" w:space="0" w:color="000000"/>
            </w:tcBorders>
            <w:shd w:val="clear" w:color="auto" w:fill="auto"/>
            <w:noWrap/>
            <w:vAlign w:val="center"/>
            <w:hideMark/>
          </w:tcPr>
          <w:p w14:paraId="483A72A9" w14:textId="77777777" w:rsidR="00B73FD6" w:rsidRPr="00F32200" w:rsidRDefault="00B73FD6" w:rsidP="00C667AA">
            <w:pPr>
              <w:overflowPunct/>
              <w:autoSpaceDE/>
              <w:autoSpaceDN/>
              <w:adjustRightInd/>
              <w:spacing w:after="0"/>
              <w:jc w:val="center"/>
              <w:textAlignment w:val="auto"/>
              <w:rPr>
                <w:ins w:id="126" w:author="Addition of n48 in RAN4#90" w:date="2019-02-13T13:05:00Z"/>
                <w:rFonts w:ascii="Arial" w:hAnsi="Arial" w:cs="Arial"/>
                <w:b/>
                <w:bCs/>
                <w:color w:val="000000"/>
                <w:sz w:val="18"/>
                <w:szCs w:val="18"/>
                <w:lang w:val="fi-FI" w:eastAsia="fi-FI"/>
              </w:rPr>
            </w:pPr>
            <w:ins w:id="127" w:author="Addition of n48 in RAN4#90" w:date="2019-02-13T13:05:00Z">
              <w:r w:rsidRPr="00F32200">
                <w:rPr>
                  <w:rFonts w:ascii="Arial" w:hAnsi="Arial" w:cs="Arial"/>
                  <w:b/>
                  <w:bCs/>
                  <w:color w:val="000000"/>
                  <w:sz w:val="18"/>
                  <w:szCs w:val="18"/>
                  <w:lang w:val="fi-FI" w:eastAsia="fi-FI"/>
                </w:rPr>
                <w:t xml:space="preserve">5 MHz </w:t>
              </w:r>
              <w:proofErr w:type="spellStart"/>
              <w:r w:rsidRPr="00F32200">
                <w:rPr>
                  <w:rFonts w:ascii="Arial" w:hAnsi="Arial" w:cs="Arial"/>
                  <w:b/>
                  <w:bCs/>
                  <w:color w:val="000000"/>
                  <w:sz w:val="18"/>
                  <w:szCs w:val="18"/>
                  <w:lang w:val="fi-FI" w:eastAsia="fi-FI"/>
                </w:rPr>
                <w:t>Edge</w:t>
              </w:r>
              <w:proofErr w:type="spellEnd"/>
            </w:ins>
          </w:p>
        </w:tc>
        <w:tc>
          <w:tcPr>
            <w:tcW w:w="1920" w:type="dxa"/>
            <w:gridSpan w:val="2"/>
            <w:tcBorders>
              <w:top w:val="single" w:sz="8" w:space="0" w:color="auto"/>
              <w:left w:val="nil"/>
              <w:bottom w:val="single" w:sz="4" w:space="0" w:color="auto"/>
              <w:right w:val="single" w:sz="8" w:space="0" w:color="000000"/>
            </w:tcBorders>
            <w:shd w:val="clear" w:color="auto" w:fill="auto"/>
            <w:noWrap/>
            <w:vAlign w:val="center"/>
            <w:hideMark/>
          </w:tcPr>
          <w:p w14:paraId="054DA27A" w14:textId="77777777" w:rsidR="00B73FD6" w:rsidRPr="00F32200" w:rsidRDefault="00B73FD6" w:rsidP="00C667AA">
            <w:pPr>
              <w:overflowPunct/>
              <w:autoSpaceDE/>
              <w:autoSpaceDN/>
              <w:adjustRightInd/>
              <w:spacing w:after="0"/>
              <w:jc w:val="center"/>
              <w:textAlignment w:val="auto"/>
              <w:rPr>
                <w:ins w:id="128" w:author="Addition of n48 in RAN4#90" w:date="2019-02-13T13:05:00Z"/>
                <w:rFonts w:ascii="Arial" w:hAnsi="Arial" w:cs="Arial"/>
                <w:b/>
                <w:bCs/>
                <w:color w:val="000000"/>
                <w:sz w:val="18"/>
                <w:szCs w:val="18"/>
                <w:lang w:val="fi-FI" w:eastAsia="fi-FI"/>
              </w:rPr>
            </w:pPr>
            <w:ins w:id="129" w:author="Addition of n48 in RAN4#90" w:date="2019-02-13T13:05:00Z">
              <w:r w:rsidRPr="00F32200">
                <w:rPr>
                  <w:rFonts w:ascii="Arial" w:hAnsi="Arial" w:cs="Arial"/>
                  <w:b/>
                  <w:bCs/>
                  <w:color w:val="000000"/>
                  <w:sz w:val="18"/>
                  <w:szCs w:val="18"/>
                  <w:lang w:val="fi-FI" w:eastAsia="fi-FI"/>
                </w:rPr>
                <w:t xml:space="preserve">10 MHz </w:t>
              </w:r>
              <w:proofErr w:type="spellStart"/>
              <w:r w:rsidRPr="00F32200">
                <w:rPr>
                  <w:rFonts w:ascii="Arial" w:hAnsi="Arial" w:cs="Arial"/>
                  <w:b/>
                  <w:bCs/>
                  <w:color w:val="000000"/>
                  <w:sz w:val="18"/>
                  <w:szCs w:val="18"/>
                  <w:lang w:val="fi-FI" w:eastAsia="fi-FI"/>
                </w:rPr>
                <w:t>Edge</w:t>
              </w:r>
              <w:proofErr w:type="spellEnd"/>
            </w:ins>
          </w:p>
        </w:tc>
        <w:tc>
          <w:tcPr>
            <w:tcW w:w="1920" w:type="dxa"/>
            <w:gridSpan w:val="2"/>
            <w:tcBorders>
              <w:top w:val="single" w:sz="8" w:space="0" w:color="auto"/>
              <w:left w:val="nil"/>
              <w:bottom w:val="single" w:sz="4" w:space="0" w:color="auto"/>
              <w:right w:val="single" w:sz="8" w:space="0" w:color="000000"/>
            </w:tcBorders>
            <w:shd w:val="clear" w:color="auto" w:fill="auto"/>
            <w:noWrap/>
            <w:vAlign w:val="center"/>
            <w:hideMark/>
          </w:tcPr>
          <w:p w14:paraId="0E5ED713" w14:textId="77777777" w:rsidR="00B73FD6" w:rsidRPr="00F32200" w:rsidRDefault="00B73FD6" w:rsidP="00C667AA">
            <w:pPr>
              <w:overflowPunct/>
              <w:autoSpaceDE/>
              <w:autoSpaceDN/>
              <w:adjustRightInd/>
              <w:spacing w:after="0"/>
              <w:jc w:val="center"/>
              <w:textAlignment w:val="auto"/>
              <w:rPr>
                <w:ins w:id="130" w:author="Addition of n48 in RAN4#90" w:date="2019-02-13T13:05:00Z"/>
                <w:rFonts w:ascii="Arial" w:hAnsi="Arial" w:cs="Arial"/>
                <w:b/>
                <w:bCs/>
                <w:color w:val="000000"/>
                <w:sz w:val="18"/>
                <w:szCs w:val="18"/>
                <w:lang w:val="fi-FI" w:eastAsia="fi-FI"/>
              </w:rPr>
            </w:pPr>
            <w:ins w:id="131" w:author="Addition of n48 in RAN4#90" w:date="2019-02-13T13:05:00Z">
              <w:r w:rsidRPr="00F32200">
                <w:rPr>
                  <w:rFonts w:ascii="Arial" w:hAnsi="Arial" w:cs="Arial"/>
                  <w:b/>
                  <w:bCs/>
                  <w:color w:val="000000"/>
                  <w:sz w:val="18"/>
                  <w:szCs w:val="18"/>
                  <w:lang w:val="fi-FI" w:eastAsia="fi-FI"/>
                </w:rPr>
                <w:t xml:space="preserve">15 MHz </w:t>
              </w:r>
              <w:proofErr w:type="spellStart"/>
              <w:r w:rsidRPr="00F32200">
                <w:rPr>
                  <w:rFonts w:ascii="Arial" w:hAnsi="Arial" w:cs="Arial"/>
                  <w:b/>
                  <w:bCs/>
                  <w:color w:val="000000"/>
                  <w:sz w:val="18"/>
                  <w:szCs w:val="18"/>
                  <w:lang w:val="fi-FI" w:eastAsia="fi-FI"/>
                </w:rPr>
                <w:t>Edge</w:t>
              </w:r>
              <w:proofErr w:type="spellEnd"/>
            </w:ins>
          </w:p>
        </w:tc>
        <w:tc>
          <w:tcPr>
            <w:tcW w:w="1920" w:type="dxa"/>
            <w:gridSpan w:val="2"/>
            <w:tcBorders>
              <w:top w:val="single" w:sz="8" w:space="0" w:color="auto"/>
              <w:left w:val="nil"/>
              <w:bottom w:val="single" w:sz="4" w:space="0" w:color="auto"/>
              <w:right w:val="single" w:sz="8" w:space="0" w:color="000000"/>
            </w:tcBorders>
            <w:shd w:val="clear" w:color="auto" w:fill="auto"/>
            <w:noWrap/>
            <w:vAlign w:val="center"/>
            <w:hideMark/>
          </w:tcPr>
          <w:p w14:paraId="676DA295" w14:textId="77777777" w:rsidR="00B73FD6" w:rsidRPr="00F32200" w:rsidRDefault="00B73FD6" w:rsidP="00C667AA">
            <w:pPr>
              <w:overflowPunct/>
              <w:autoSpaceDE/>
              <w:autoSpaceDN/>
              <w:adjustRightInd/>
              <w:spacing w:after="0"/>
              <w:jc w:val="center"/>
              <w:textAlignment w:val="auto"/>
              <w:rPr>
                <w:ins w:id="132" w:author="Addition of n48 in RAN4#90" w:date="2019-02-13T13:05:00Z"/>
                <w:rFonts w:ascii="Arial" w:hAnsi="Arial" w:cs="Arial"/>
                <w:b/>
                <w:bCs/>
                <w:color w:val="000000"/>
                <w:sz w:val="18"/>
                <w:szCs w:val="18"/>
                <w:lang w:val="fi-FI" w:eastAsia="fi-FI"/>
              </w:rPr>
            </w:pPr>
            <w:ins w:id="133" w:author="Addition of n48 in RAN4#90" w:date="2019-02-13T13:05:00Z">
              <w:r w:rsidRPr="00F32200">
                <w:rPr>
                  <w:rFonts w:ascii="Arial" w:hAnsi="Arial" w:cs="Arial"/>
                  <w:b/>
                  <w:bCs/>
                  <w:color w:val="000000"/>
                  <w:sz w:val="18"/>
                  <w:szCs w:val="18"/>
                  <w:lang w:val="fi-FI" w:eastAsia="fi-FI"/>
                </w:rPr>
                <w:t>15 MHz Center</w:t>
              </w:r>
            </w:ins>
          </w:p>
        </w:tc>
      </w:tr>
      <w:tr w:rsidR="00B73FD6" w:rsidRPr="00F32200" w14:paraId="154F7128" w14:textId="77777777" w:rsidTr="00B73FD6">
        <w:trPr>
          <w:trHeight w:val="288"/>
          <w:ins w:id="134" w:author="Addition of n48 in RAN4#90" w:date="2019-02-13T13:05:00Z"/>
        </w:trPr>
        <w:tc>
          <w:tcPr>
            <w:tcW w:w="960" w:type="dxa"/>
            <w:tcBorders>
              <w:top w:val="nil"/>
              <w:left w:val="nil"/>
              <w:bottom w:val="nil"/>
              <w:right w:val="nil"/>
            </w:tcBorders>
            <w:shd w:val="clear" w:color="auto" w:fill="auto"/>
            <w:noWrap/>
            <w:vAlign w:val="center"/>
            <w:hideMark/>
          </w:tcPr>
          <w:p w14:paraId="33F43B98" w14:textId="77777777" w:rsidR="00B73FD6" w:rsidRPr="00F32200" w:rsidRDefault="00B73FD6" w:rsidP="00C667AA">
            <w:pPr>
              <w:overflowPunct/>
              <w:autoSpaceDE/>
              <w:autoSpaceDN/>
              <w:adjustRightInd/>
              <w:spacing w:after="0"/>
              <w:jc w:val="center"/>
              <w:textAlignment w:val="auto"/>
              <w:rPr>
                <w:ins w:id="135" w:author="Addition of n48 in RAN4#90" w:date="2019-02-13T13:05:00Z"/>
                <w:rFonts w:ascii="Arial" w:hAnsi="Arial" w:cs="Arial"/>
                <w:sz w:val="18"/>
                <w:szCs w:val="18"/>
                <w:lang w:val="fi-FI" w:eastAsia="fi-FI"/>
              </w:rPr>
            </w:pPr>
          </w:p>
        </w:tc>
        <w:tc>
          <w:tcPr>
            <w:tcW w:w="1060" w:type="dxa"/>
            <w:tcBorders>
              <w:top w:val="nil"/>
              <w:left w:val="nil"/>
              <w:bottom w:val="nil"/>
              <w:right w:val="nil"/>
            </w:tcBorders>
            <w:shd w:val="clear" w:color="auto" w:fill="auto"/>
            <w:noWrap/>
            <w:vAlign w:val="center"/>
            <w:hideMark/>
          </w:tcPr>
          <w:p w14:paraId="3B9F0425" w14:textId="77777777" w:rsidR="00B73FD6" w:rsidRPr="00F32200" w:rsidRDefault="00B73FD6" w:rsidP="00C667AA">
            <w:pPr>
              <w:overflowPunct/>
              <w:autoSpaceDE/>
              <w:autoSpaceDN/>
              <w:adjustRightInd/>
              <w:spacing w:after="0"/>
              <w:jc w:val="center"/>
              <w:textAlignment w:val="auto"/>
              <w:rPr>
                <w:ins w:id="136" w:author="Addition of n48 in RAN4#90" w:date="2019-02-13T13:05:00Z"/>
                <w:rFonts w:ascii="Arial" w:hAnsi="Arial" w:cs="Arial"/>
                <w:sz w:val="18"/>
                <w:szCs w:val="18"/>
                <w:lang w:val="fi-FI" w:eastAsia="fi-FI"/>
              </w:rPr>
            </w:pPr>
          </w:p>
        </w:tc>
        <w:tc>
          <w:tcPr>
            <w:tcW w:w="1920" w:type="dxa"/>
            <w:gridSpan w:val="2"/>
            <w:tcBorders>
              <w:top w:val="single" w:sz="4" w:space="0" w:color="auto"/>
              <w:left w:val="single" w:sz="8" w:space="0" w:color="auto"/>
              <w:bottom w:val="single" w:sz="4" w:space="0" w:color="auto"/>
              <w:right w:val="single" w:sz="8" w:space="0" w:color="000000"/>
            </w:tcBorders>
            <w:shd w:val="clear" w:color="auto" w:fill="auto"/>
            <w:noWrap/>
            <w:vAlign w:val="center"/>
            <w:hideMark/>
          </w:tcPr>
          <w:p w14:paraId="5E6ED5AF" w14:textId="77777777" w:rsidR="00B73FD6" w:rsidRPr="00F32200" w:rsidRDefault="00B73FD6" w:rsidP="00C667AA">
            <w:pPr>
              <w:overflowPunct/>
              <w:autoSpaceDE/>
              <w:autoSpaceDN/>
              <w:adjustRightInd/>
              <w:spacing w:after="0"/>
              <w:jc w:val="center"/>
              <w:textAlignment w:val="auto"/>
              <w:rPr>
                <w:ins w:id="137" w:author="Addition of n48 in RAN4#90" w:date="2019-02-13T13:05:00Z"/>
                <w:rFonts w:ascii="Arial" w:hAnsi="Arial" w:cs="Arial"/>
                <w:b/>
                <w:bCs/>
                <w:color w:val="000000"/>
                <w:sz w:val="18"/>
                <w:szCs w:val="18"/>
                <w:lang w:val="fi-FI" w:eastAsia="fi-FI"/>
              </w:rPr>
            </w:pPr>
            <w:ins w:id="138" w:author="Addition of n48 in RAN4#90" w:date="2019-02-13T13:05:00Z">
              <w:r w:rsidRPr="00F32200">
                <w:rPr>
                  <w:rFonts w:ascii="Arial" w:hAnsi="Arial" w:cs="Arial"/>
                  <w:b/>
                  <w:bCs/>
                  <w:color w:val="000000"/>
                  <w:sz w:val="18"/>
                  <w:szCs w:val="18"/>
                  <w:lang w:val="fi-FI" w:eastAsia="fi-FI"/>
                </w:rPr>
                <w:t>A1</w:t>
              </w:r>
            </w:ins>
          </w:p>
        </w:tc>
        <w:tc>
          <w:tcPr>
            <w:tcW w:w="1920" w:type="dxa"/>
            <w:gridSpan w:val="2"/>
            <w:tcBorders>
              <w:top w:val="single" w:sz="4" w:space="0" w:color="auto"/>
              <w:left w:val="nil"/>
              <w:bottom w:val="single" w:sz="4" w:space="0" w:color="auto"/>
              <w:right w:val="single" w:sz="8" w:space="0" w:color="000000"/>
            </w:tcBorders>
            <w:shd w:val="clear" w:color="auto" w:fill="auto"/>
            <w:noWrap/>
            <w:vAlign w:val="center"/>
            <w:hideMark/>
          </w:tcPr>
          <w:p w14:paraId="5D087709" w14:textId="77777777" w:rsidR="00B73FD6" w:rsidRPr="00F32200" w:rsidRDefault="00B73FD6" w:rsidP="00C667AA">
            <w:pPr>
              <w:overflowPunct/>
              <w:autoSpaceDE/>
              <w:autoSpaceDN/>
              <w:adjustRightInd/>
              <w:spacing w:after="0"/>
              <w:jc w:val="center"/>
              <w:textAlignment w:val="auto"/>
              <w:rPr>
                <w:ins w:id="139" w:author="Addition of n48 in RAN4#90" w:date="2019-02-13T13:05:00Z"/>
                <w:rFonts w:ascii="Arial" w:hAnsi="Arial" w:cs="Arial"/>
                <w:b/>
                <w:bCs/>
                <w:color w:val="000000"/>
                <w:sz w:val="18"/>
                <w:szCs w:val="18"/>
                <w:lang w:val="fi-FI" w:eastAsia="fi-FI"/>
              </w:rPr>
            </w:pPr>
            <w:ins w:id="140" w:author="Addition of n48 in RAN4#90" w:date="2019-02-13T13:05:00Z">
              <w:r w:rsidRPr="00F32200">
                <w:rPr>
                  <w:rFonts w:ascii="Arial" w:hAnsi="Arial" w:cs="Arial"/>
                  <w:b/>
                  <w:bCs/>
                  <w:color w:val="000000"/>
                  <w:sz w:val="18"/>
                  <w:szCs w:val="18"/>
                  <w:lang w:val="fi-FI" w:eastAsia="fi-FI"/>
                </w:rPr>
                <w:t>A2</w:t>
              </w:r>
            </w:ins>
          </w:p>
        </w:tc>
        <w:tc>
          <w:tcPr>
            <w:tcW w:w="1920" w:type="dxa"/>
            <w:gridSpan w:val="2"/>
            <w:tcBorders>
              <w:top w:val="single" w:sz="4" w:space="0" w:color="auto"/>
              <w:left w:val="nil"/>
              <w:bottom w:val="single" w:sz="4" w:space="0" w:color="auto"/>
              <w:right w:val="single" w:sz="8" w:space="0" w:color="000000"/>
            </w:tcBorders>
            <w:shd w:val="clear" w:color="auto" w:fill="auto"/>
            <w:noWrap/>
            <w:vAlign w:val="center"/>
            <w:hideMark/>
          </w:tcPr>
          <w:p w14:paraId="28CB73A8" w14:textId="77777777" w:rsidR="00B73FD6" w:rsidRPr="00F32200" w:rsidRDefault="00B73FD6" w:rsidP="00C667AA">
            <w:pPr>
              <w:overflowPunct/>
              <w:autoSpaceDE/>
              <w:autoSpaceDN/>
              <w:adjustRightInd/>
              <w:spacing w:after="0"/>
              <w:jc w:val="center"/>
              <w:textAlignment w:val="auto"/>
              <w:rPr>
                <w:ins w:id="141" w:author="Addition of n48 in RAN4#90" w:date="2019-02-13T13:05:00Z"/>
                <w:rFonts w:ascii="Arial" w:hAnsi="Arial" w:cs="Arial"/>
                <w:b/>
                <w:bCs/>
                <w:color w:val="000000"/>
                <w:sz w:val="18"/>
                <w:szCs w:val="18"/>
                <w:lang w:val="fi-FI" w:eastAsia="fi-FI"/>
              </w:rPr>
            </w:pPr>
            <w:ins w:id="142" w:author="Addition of n48 in RAN4#90" w:date="2019-02-13T13:05:00Z">
              <w:r w:rsidRPr="00F32200">
                <w:rPr>
                  <w:rFonts w:ascii="Arial" w:hAnsi="Arial" w:cs="Arial"/>
                  <w:b/>
                  <w:bCs/>
                  <w:color w:val="000000"/>
                  <w:sz w:val="18"/>
                  <w:szCs w:val="18"/>
                  <w:lang w:val="fi-FI" w:eastAsia="fi-FI"/>
                </w:rPr>
                <w:t>A3</w:t>
              </w:r>
            </w:ins>
          </w:p>
        </w:tc>
        <w:tc>
          <w:tcPr>
            <w:tcW w:w="1920" w:type="dxa"/>
            <w:gridSpan w:val="2"/>
            <w:tcBorders>
              <w:top w:val="single" w:sz="4" w:space="0" w:color="auto"/>
              <w:left w:val="nil"/>
              <w:bottom w:val="single" w:sz="4" w:space="0" w:color="auto"/>
              <w:right w:val="single" w:sz="8" w:space="0" w:color="000000"/>
            </w:tcBorders>
            <w:shd w:val="clear" w:color="auto" w:fill="auto"/>
            <w:noWrap/>
            <w:vAlign w:val="center"/>
            <w:hideMark/>
          </w:tcPr>
          <w:p w14:paraId="2020B047" w14:textId="77777777" w:rsidR="00B73FD6" w:rsidRPr="00F32200" w:rsidRDefault="00B73FD6" w:rsidP="00C667AA">
            <w:pPr>
              <w:overflowPunct/>
              <w:autoSpaceDE/>
              <w:autoSpaceDN/>
              <w:adjustRightInd/>
              <w:spacing w:after="0"/>
              <w:jc w:val="center"/>
              <w:textAlignment w:val="auto"/>
              <w:rPr>
                <w:ins w:id="143" w:author="Addition of n48 in RAN4#90" w:date="2019-02-13T13:05:00Z"/>
                <w:rFonts w:ascii="Arial" w:hAnsi="Arial" w:cs="Arial"/>
                <w:b/>
                <w:bCs/>
                <w:color w:val="000000"/>
                <w:sz w:val="18"/>
                <w:szCs w:val="18"/>
                <w:lang w:val="fi-FI" w:eastAsia="fi-FI"/>
              </w:rPr>
            </w:pPr>
            <w:ins w:id="144" w:author="Addition of n48 in RAN4#90" w:date="2019-02-13T13:05:00Z">
              <w:r w:rsidRPr="00F32200">
                <w:rPr>
                  <w:rFonts w:ascii="Arial" w:hAnsi="Arial" w:cs="Arial"/>
                  <w:b/>
                  <w:bCs/>
                  <w:color w:val="000000"/>
                  <w:sz w:val="18"/>
                  <w:szCs w:val="18"/>
                  <w:lang w:val="fi-FI" w:eastAsia="fi-FI"/>
                </w:rPr>
                <w:t>A4</w:t>
              </w:r>
            </w:ins>
          </w:p>
        </w:tc>
      </w:tr>
      <w:tr w:rsidR="00B73FD6" w:rsidRPr="00F32200" w14:paraId="6624BE43" w14:textId="77777777" w:rsidTr="00B73FD6">
        <w:trPr>
          <w:trHeight w:val="288"/>
          <w:ins w:id="145" w:author="Addition of n48 in RAN4#90" w:date="2019-02-13T13:05:00Z"/>
        </w:trPr>
        <w:tc>
          <w:tcPr>
            <w:tcW w:w="960" w:type="dxa"/>
            <w:tcBorders>
              <w:top w:val="nil"/>
              <w:left w:val="nil"/>
              <w:bottom w:val="nil"/>
              <w:right w:val="nil"/>
            </w:tcBorders>
            <w:shd w:val="clear" w:color="auto" w:fill="auto"/>
            <w:noWrap/>
            <w:vAlign w:val="center"/>
            <w:hideMark/>
          </w:tcPr>
          <w:p w14:paraId="23B4B8DD" w14:textId="77777777" w:rsidR="00B73FD6" w:rsidRPr="00F32200" w:rsidRDefault="00B73FD6" w:rsidP="00C667AA">
            <w:pPr>
              <w:overflowPunct/>
              <w:autoSpaceDE/>
              <w:autoSpaceDN/>
              <w:adjustRightInd/>
              <w:spacing w:after="0"/>
              <w:jc w:val="center"/>
              <w:textAlignment w:val="auto"/>
              <w:rPr>
                <w:ins w:id="146" w:author="Addition of n48 in RAN4#90" w:date="2019-02-13T13:05:00Z"/>
                <w:rFonts w:ascii="Arial" w:hAnsi="Arial" w:cs="Arial"/>
                <w:sz w:val="18"/>
                <w:szCs w:val="18"/>
                <w:lang w:val="fi-FI" w:eastAsia="fi-FI"/>
              </w:rPr>
            </w:pPr>
          </w:p>
        </w:tc>
        <w:tc>
          <w:tcPr>
            <w:tcW w:w="1060" w:type="dxa"/>
            <w:tcBorders>
              <w:top w:val="nil"/>
              <w:left w:val="nil"/>
              <w:bottom w:val="nil"/>
              <w:right w:val="nil"/>
            </w:tcBorders>
            <w:shd w:val="clear" w:color="auto" w:fill="auto"/>
            <w:noWrap/>
            <w:vAlign w:val="center"/>
            <w:hideMark/>
          </w:tcPr>
          <w:p w14:paraId="6724CC00" w14:textId="77777777" w:rsidR="00B73FD6" w:rsidRPr="00F32200" w:rsidRDefault="00B73FD6" w:rsidP="00C667AA">
            <w:pPr>
              <w:overflowPunct/>
              <w:autoSpaceDE/>
              <w:autoSpaceDN/>
              <w:adjustRightInd/>
              <w:spacing w:after="0"/>
              <w:jc w:val="center"/>
              <w:textAlignment w:val="auto"/>
              <w:rPr>
                <w:ins w:id="147" w:author="Addition of n48 in RAN4#90" w:date="2019-02-13T13:05:00Z"/>
                <w:rFonts w:ascii="Arial" w:hAnsi="Arial" w:cs="Arial"/>
                <w:sz w:val="18"/>
                <w:szCs w:val="18"/>
                <w:lang w:val="fi-FI" w:eastAsia="fi-FI"/>
              </w:rPr>
            </w:pPr>
          </w:p>
        </w:tc>
        <w:tc>
          <w:tcPr>
            <w:tcW w:w="1005" w:type="dxa"/>
            <w:tcBorders>
              <w:top w:val="nil"/>
              <w:left w:val="single" w:sz="8" w:space="0" w:color="auto"/>
              <w:bottom w:val="single" w:sz="4" w:space="0" w:color="auto"/>
              <w:right w:val="single" w:sz="4" w:space="0" w:color="auto"/>
            </w:tcBorders>
            <w:shd w:val="clear" w:color="000000" w:fill="92D050"/>
            <w:noWrap/>
            <w:vAlign w:val="center"/>
            <w:hideMark/>
          </w:tcPr>
          <w:p w14:paraId="09B3146A" w14:textId="77777777" w:rsidR="00B73FD6" w:rsidRPr="00F32200" w:rsidRDefault="00B73FD6" w:rsidP="00C667AA">
            <w:pPr>
              <w:overflowPunct/>
              <w:autoSpaceDE/>
              <w:autoSpaceDN/>
              <w:adjustRightInd/>
              <w:spacing w:after="0"/>
              <w:jc w:val="center"/>
              <w:textAlignment w:val="auto"/>
              <w:rPr>
                <w:ins w:id="148" w:author="Addition of n48 in RAN4#90" w:date="2019-02-13T13:05:00Z"/>
                <w:rFonts w:ascii="Arial" w:hAnsi="Arial" w:cs="Arial"/>
                <w:color w:val="000000"/>
                <w:sz w:val="18"/>
                <w:szCs w:val="18"/>
                <w:lang w:val="fi-FI" w:eastAsia="fi-FI"/>
              </w:rPr>
            </w:pPr>
            <w:ins w:id="149" w:author="Addition of n48 in RAN4#90" w:date="2019-02-13T13:05:00Z">
              <w:r w:rsidRPr="00F32200">
                <w:rPr>
                  <w:rFonts w:ascii="Arial" w:hAnsi="Arial" w:cs="Arial"/>
                  <w:color w:val="000000"/>
                  <w:sz w:val="18"/>
                  <w:szCs w:val="18"/>
                  <w:lang w:val="fi-FI" w:eastAsia="fi-FI"/>
                </w:rPr>
                <w:t>Outer</w:t>
              </w:r>
            </w:ins>
          </w:p>
        </w:tc>
        <w:tc>
          <w:tcPr>
            <w:tcW w:w="915" w:type="dxa"/>
            <w:tcBorders>
              <w:top w:val="nil"/>
              <w:left w:val="nil"/>
              <w:bottom w:val="single" w:sz="4" w:space="0" w:color="auto"/>
              <w:right w:val="single" w:sz="8" w:space="0" w:color="auto"/>
            </w:tcBorders>
            <w:shd w:val="clear" w:color="000000" w:fill="92D050"/>
            <w:noWrap/>
            <w:vAlign w:val="center"/>
            <w:hideMark/>
          </w:tcPr>
          <w:p w14:paraId="3622D603" w14:textId="77777777" w:rsidR="00B73FD6" w:rsidRPr="00F32200" w:rsidRDefault="00B73FD6" w:rsidP="00C667AA">
            <w:pPr>
              <w:overflowPunct/>
              <w:autoSpaceDE/>
              <w:autoSpaceDN/>
              <w:adjustRightInd/>
              <w:spacing w:after="0"/>
              <w:jc w:val="center"/>
              <w:textAlignment w:val="auto"/>
              <w:rPr>
                <w:ins w:id="150" w:author="Addition of n48 in RAN4#90" w:date="2019-02-13T13:05:00Z"/>
                <w:rFonts w:ascii="Arial" w:hAnsi="Arial" w:cs="Arial"/>
                <w:color w:val="000000"/>
                <w:sz w:val="18"/>
                <w:szCs w:val="18"/>
                <w:lang w:val="fi-FI" w:eastAsia="fi-FI"/>
              </w:rPr>
            </w:pPr>
            <w:ins w:id="151" w:author="Addition of n48 in RAN4#90" w:date="2019-02-13T13:05:00Z">
              <w:r w:rsidRPr="00F32200">
                <w:rPr>
                  <w:rFonts w:ascii="Arial" w:hAnsi="Arial" w:cs="Arial"/>
                  <w:color w:val="000000"/>
                  <w:sz w:val="18"/>
                  <w:szCs w:val="18"/>
                  <w:lang w:val="fi-FI" w:eastAsia="fi-FI"/>
                </w:rPr>
                <w:t>Inner</w:t>
              </w:r>
            </w:ins>
          </w:p>
        </w:tc>
        <w:tc>
          <w:tcPr>
            <w:tcW w:w="1005" w:type="dxa"/>
            <w:tcBorders>
              <w:top w:val="nil"/>
              <w:left w:val="nil"/>
              <w:bottom w:val="single" w:sz="4" w:space="0" w:color="auto"/>
              <w:right w:val="single" w:sz="4" w:space="0" w:color="auto"/>
            </w:tcBorders>
            <w:shd w:val="clear" w:color="000000" w:fill="00B050"/>
            <w:noWrap/>
            <w:vAlign w:val="center"/>
            <w:hideMark/>
          </w:tcPr>
          <w:p w14:paraId="71791112" w14:textId="77777777" w:rsidR="00B73FD6" w:rsidRPr="00F32200" w:rsidRDefault="00B73FD6" w:rsidP="00C667AA">
            <w:pPr>
              <w:overflowPunct/>
              <w:autoSpaceDE/>
              <w:autoSpaceDN/>
              <w:adjustRightInd/>
              <w:spacing w:after="0"/>
              <w:jc w:val="center"/>
              <w:textAlignment w:val="auto"/>
              <w:rPr>
                <w:ins w:id="152" w:author="Addition of n48 in RAN4#90" w:date="2019-02-13T13:05:00Z"/>
                <w:rFonts w:ascii="Arial" w:hAnsi="Arial" w:cs="Arial"/>
                <w:color w:val="000000"/>
                <w:sz w:val="18"/>
                <w:szCs w:val="18"/>
                <w:lang w:val="fi-FI" w:eastAsia="fi-FI"/>
              </w:rPr>
            </w:pPr>
            <w:ins w:id="153" w:author="Addition of n48 in RAN4#90" w:date="2019-02-13T13:05:00Z">
              <w:r w:rsidRPr="00F32200">
                <w:rPr>
                  <w:rFonts w:ascii="Arial" w:hAnsi="Arial" w:cs="Arial"/>
                  <w:color w:val="000000"/>
                  <w:sz w:val="18"/>
                  <w:szCs w:val="18"/>
                  <w:lang w:val="fi-FI" w:eastAsia="fi-FI"/>
                </w:rPr>
                <w:t>Outer</w:t>
              </w:r>
            </w:ins>
          </w:p>
        </w:tc>
        <w:tc>
          <w:tcPr>
            <w:tcW w:w="915" w:type="dxa"/>
            <w:tcBorders>
              <w:top w:val="nil"/>
              <w:left w:val="nil"/>
              <w:bottom w:val="single" w:sz="4" w:space="0" w:color="auto"/>
              <w:right w:val="single" w:sz="8" w:space="0" w:color="auto"/>
            </w:tcBorders>
            <w:shd w:val="clear" w:color="000000" w:fill="00B050"/>
            <w:noWrap/>
            <w:vAlign w:val="center"/>
            <w:hideMark/>
          </w:tcPr>
          <w:p w14:paraId="4C90D387" w14:textId="77777777" w:rsidR="00B73FD6" w:rsidRPr="00F32200" w:rsidRDefault="00B73FD6" w:rsidP="00C667AA">
            <w:pPr>
              <w:overflowPunct/>
              <w:autoSpaceDE/>
              <w:autoSpaceDN/>
              <w:adjustRightInd/>
              <w:spacing w:after="0"/>
              <w:jc w:val="center"/>
              <w:textAlignment w:val="auto"/>
              <w:rPr>
                <w:ins w:id="154" w:author="Addition of n48 in RAN4#90" w:date="2019-02-13T13:05:00Z"/>
                <w:rFonts w:ascii="Arial" w:hAnsi="Arial" w:cs="Arial"/>
                <w:color w:val="000000"/>
                <w:sz w:val="18"/>
                <w:szCs w:val="18"/>
                <w:lang w:val="fi-FI" w:eastAsia="fi-FI"/>
              </w:rPr>
            </w:pPr>
            <w:ins w:id="155" w:author="Addition of n48 in RAN4#90" w:date="2019-02-13T13:05:00Z">
              <w:r w:rsidRPr="00F32200">
                <w:rPr>
                  <w:rFonts w:ascii="Arial" w:hAnsi="Arial" w:cs="Arial"/>
                  <w:color w:val="000000"/>
                  <w:sz w:val="18"/>
                  <w:szCs w:val="18"/>
                  <w:lang w:val="fi-FI" w:eastAsia="fi-FI"/>
                </w:rPr>
                <w:t>Inner</w:t>
              </w:r>
            </w:ins>
          </w:p>
        </w:tc>
        <w:tc>
          <w:tcPr>
            <w:tcW w:w="1005" w:type="dxa"/>
            <w:tcBorders>
              <w:top w:val="nil"/>
              <w:left w:val="nil"/>
              <w:bottom w:val="single" w:sz="4" w:space="0" w:color="auto"/>
              <w:right w:val="single" w:sz="4" w:space="0" w:color="auto"/>
            </w:tcBorders>
            <w:shd w:val="clear" w:color="000000" w:fill="FF0000"/>
            <w:noWrap/>
            <w:vAlign w:val="center"/>
            <w:hideMark/>
          </w:tcPr>
          <w:p w14:paraId="6B0FC2C6" w14:textId="77777777" w:rsidR="00B73FD6" w:rsidRPr="00F32200" w:rsidRDefault="00B73FD6" w:rsidP="00C667AA">
            <w:pPr>
              <w:overflowPunct/>
              <w:autoSpaceDE/>
              <w:autoSpaceDN/>
              <w:adjustRightInd/>
              <w:spacing w:after="0"/>
              <w:jc w:val="center"/>
              <w:textAlignment w:val="auto"/>
              <w:rPr>
                <w:ins w:id="156" w:author="Addition of n48 in RAN4#90" w:date="2019-02-13T13:05:00Z"/>
                <w:rFonts w:ascii="Arial" w:hAnsi="Arial" w:cs="Arial"/>
                <w:color w:val="000000"/>
                <w:sz w:val="18"/>
                <w:szCs w:val="18"/>
                <w:lang w:val="fi-FI" w:eastAsia="fi-FI"/>
              </w:rPr>
            </w:pPr>
            <w:ins w:id="157" w:author="Addition of n48 in RAN4#90" w:date="2019-02-13T13:05:00Z">
              <w:r w:rsidRPr="00F32200">
                <w:rPr>
                  <w:rFonts w:ascii="Arial" w:hAnsi="Arial" w:cs="Arial"/>
                  <w:color w:val="000000"/>
                  <w:sz w:val="18"/>
                  <w:szCs w:val="18"/>
                  <w:lang w:val="fi-FI" w:eastAsia="fi-FI"/>
                </w:rPr>
                <w:t>Outer</w:t>
              </w:r>
            </w:ins>
          </w:p>
        </w:tc>
        <w:tc>
          <w:tcPr>
            <w:tcW w:w="915" w:type="dxa"/>
            <w:tcBorders>
              <w:top w:val="nil"/>
              <w:left w:val="nil"/>
              <w:bottom w:val="single" w:sz="4" w:space="0" w:color="auto"/>
              <w:right w:val="single" w:sz="8" w:space="0" w:color="auto"/>
            </w:tcBorders>
            <w:shd w:val="clear" w:color="000000" w:fill="FF0000"/>
            <w:noWrap/>
            <w:vAlign w:val="center"/>
            <w:hideMark/>
          </w:tcPr>
          <w:p w14:paraId="56B012E0" w14:textId="77777777" w:rsidR="00B73FD6" w:rsidRPr="00F32200" w:rsidRDefault="00B73FD6" w:rsidP="00C667AA">
            <w:pPr>
              <w:overflowPunct/>
              <w:autoSpaceDE/>
              <w:autoSpaceDN/>
              <w:adjustRightInd/>
              <w:spacing w:after="0"/>
              <w:jc w:val="center"/>
              <w:textAlignment w:val="auto"/>
              <w:rPr>
                <w:ins w:id="158" w:author="Addition of n48 in RAN4#90" w:date="2019-02-13T13:05:00Z"/>
                <w:rFonts w:ascii="Arial" w:hAnsi="Arial" w:cs="Arial"/>
                <w:color w:val="000000"/>
                <w:sz w:val="18"/>
                <w:szCs w:val="18"/>
                <w:lang w:val="fi-FI" w:eastAsia="fi-FI"/>
              </w:rPr>
            </w:pPr>
            <w:ins w:id="159" w:author="Addition of n48 in RAN4#90" w:date="2019-02-13T13:05:00Z">
              <w:r w:rsidRPr="00F32200">
                <w:rPr>
                  <w:rFonts w:ascii="Arial" w:hAnsi="Arial" w:cs="Arial"/>
                  <w:color w:val="000000"/>
                  <w:sz w:val="18"/>
                  <w:szCs w:val="18"/>
                  <w:lang w:val="fi-FI" w:eastAsia="fi-FI"/>
                </w:rPr>
                <w:t>Inner</w:t>
              </w:r>
            </w:ins>
          </w:p>
        </w:tc>
        <w:tc>
          <w:tcPr>
            <w:tcW w:w="1005" w:type="dxa"/>
            <w:tcBorders>
              <w:top w:val="nil"/>
              <w:left w:val="nil"/>
              <w:bottom w:val="single" w:sz="4" w:space="0" w:color="auto"/>
              <w:right w:val="single" w:sz="4" w:space="0" w:color="auto"/>
            </w:tcBorders>
            <w:shd w:val="clear" w:color="000000" w:fill="C00000"/>
            <w:noWrap/>
            <w:vAlign w:val="center"/>
            <w:hideMark/>
          </w:tcPr>
          <w:p w14:paraId="3BD0F969" w14:textId="77777777" w:rsidR="00B73FD6" w:rsidRPr="00F32200" w:rsidRDefault="00B73FD6" w:rsidP="00C667AA">
            <w:pPr>
              <w:overflowPunct/>
              <w:autoSpaceDE/>
              <w:autoSpaceDN/>
              <w:adjustRightInd/>
              <w:spacing w:after="0"/>
              <w:jc w:val="center"/>
              <w:textAlignment w:val="auto"/>
              <w:rPr>
                <w:ins w:id="160" w:author="Addition of n48 in RAN4#90" w:date="2019-02-13T13:05:00Z"/>
                <w:rFonts w:ascii="Arial" w:hAnsi="Arial" w:cs="Arial"/>
                <w:color w:val="000000"/>
                <w:sz w:val="18"/>
                <w:szCs w:val="18"/>
                <w:lang w:val="fi-FI" w:eastAsia="fi-FI"/>
              </w:rPr>
            </w:pPr>
            <w:ins w:id="161" w:author="Addition of n48 in RAN4#90" w:date="2019-02-13T13:05:00Z">
              <w:r w:rsidRPr="00F32200">
                <w:rPr>
                  <w:rFonts w:ascii="Arial" w:hAnsi="Arial" w:cs="Arial"/>
                  <w:color w:val="000000"/>
                  <w:sz w:val="18"/>
                  <w:szCs w:val="18"/>
                  <w:lang w:val="fi-FI" w:eastAsia="fi-FI"/>
                </w:rPr>
                <w:t>Outer</w:t>
              </w:r>
            </w:ins>
          </w:p>
        </w:tc>
        <w:tc>
          <w:tcPr>
            <w:tcW w:w="915" w:type="dxa"/>
            <w:tcBorders>
              <w:top w:val="nil"/>
              <w:left w:val="nil"/>
              <w:bottom w:val="single" w:sz="4" w:space="0" w:color="auto"/>
              <w:right w:val="single" w:sz="8" w:space="0" w:color="auto"/>
            </w:tcBorders>
            <w:shd w:val="clear" w:color="000000" w:fill="C00000"/>
            <w:noWrap/>
            <w:vAlign w:val="center"/>
            <w:hideMark/>
          </w:tcPr>
          <w:p w14:paraId="5AFD0969" w14:textId="77777777" w:rsidR="00B73FD6" w:rsidRPr="00F32200" w:rsidRDefault="00B73FD6" w:rsidP="00C667AA">
            <w:pPr>
              <w:overflowPunct/>
              <w:autoSpaceDE/>
              <w:autoSpaceDN/>
              <w:adjustRightInd/>
              <w:spacing w:after="0"/>
              <w:jc w:val="center"/>
              <w:textAlignment w:val="auto"/>
              <w:rPr>
                <w:ins w:id="162" w:author="Addition of n48 in RAN4#90" w:date="2019-02-13T13:05:00Z"/>
                <w:rFonts w:ascii="Arial" w:hAnsi="Arial" w:cs="Arial"/>
                <w:color w:val="000000"/>
                <w:sz w:val="18"/>
                <w:szCs w:val="18"/>
                <w:lang w:val="fi-FI" w:eastAsia="fi-FI"/>
              </w:rPr>
            </w:pPr>
            <w:ins w:id="163" w:author="Addition of n48 in RAN4#90" w:date="2019-02-13T13:05:00Z">
              <w:r w:rsidRPr="00F32200">
                <w:rPr>
                  <w:rFonts w:ascii="Arial" w:hAnsi="Arial" w:cs="Arial"/>
                  <w:color w:val="000000"/>
                  <w:sz w:val="18"/>
                  <w:szCs w:val="18"/>
                  <w:lang w:val="fi-FI" w:eastAsia="fi-FI"/>
                </w:rPr>
                <w:t>Inner</w:t>
              </w:r>
            </w:ins>
          </w:p>
        </w:tc>
      </w:tr>
      <w:tr w:rsidR="00B73FD6" w:rsidRPr="00F32200" w14:paraId="538E375F" w14:textId="77777777" w:rsidTr="00B73FD6">
        <w:trPr>
          <w:trHeight w:val="288"/>
          <w:ins w:id="164" w:author="Addition of n48 in RAN4#90" w:date="2019-02-13T13:05:00Z"/>
        </w:trPr>
        <w:tc>
          <w:tcPr>
            <w:tcW w:w="96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A3FFAF" w14:textId="77777777" w:rsidR="00B73FD6" w:rsidRPr="00F32200" w:rsidRDefault="00B73FD6" w:rsidP="00C667AA">
            <w:pPr>
              <w:overflowPunct/>
              <w:autoSpaceDE/>
              <w:autoSpaceDN/>
              <w:adjustRightInd/>
              <w:spacing w:after="0"/>
              <w:jc w:val="center"/>
              <w:textAlignment w:val="auto"/>
              <w:rPr>
                <w:ins w:id="165" w:author="Addition of n48 in RAN4#90" w:date="2019-02-13T13:05:00Z"/>
                <w:rFonts w:ascii="Arial" w:hAnsi="Arial" w:cs="Arial"/>
                <w:b/>
                <w:bCs/>
                <w:color w:val="000000"/>
                <w:sz w:val="18"/>
                <w:szCs w:val="18"/>
                <w:lang w:val="fi-FI" w:eastAsia="fi-FI"/>
              </w:rPr>
            </w:pPr>
            <w:ins w:id="166" w:author="Addition of n48 in RAN4#90" w:date="2019-02-13T13:05:00Z">
              <w:r w:rsidRPr="00F32200">
                <w:rPr>
                  <w:rFonts w:ascii="Arial" w:hAnsi="Arial" w:cs="Arial"/>
                  <w:b/>
                  <w:bCs/>
                  <w:color w:val="000000"/>
                  <w:sz w:val="18"/>
                  <w:szCs w:val="18"/>
                  <w:lang w:val="fi-FI" w:eastAsia="fi-FI"/>
                </w:rPr>
                <w:t>SC-FDMA</w:t>
              </w:r>
            </w:ins>
          </w:p>
        </w:tc>
        <w:tc>
          <w:tcPr>
            <w:tcW w:w="1060" w:type="dxa"/>
            <w:tcBorders>
              <w:top w:val="single" w:sz="4" w:space="0" w:color="auto"/>
              <w:left w:val="nil"/>
              <w:bottom w:val="single" w:sz="4" w:space="0" w:color="auto"/>
              <w:right w:val="nil"/>
            </w:tcBorders>
            <w:shd w:val="clear" w:color="auto" w:fill="auto"/>
            <w:noWrap/>
            <w:vAlign w:val="center"/>
            <w:hideMark/>
          </w:tcPr>
          <w:p w14:paraId="7094B343" w14:textId="77777777" w:rsidR="00B73FD6" w:rsidRPr="00F32200" w:rsidRDefault="00B73FD6" w:rsidP="00C667AA">
            <w:pPr>
              <w:overflowPunct/>
              <w:autoSpaceDE/>
              <w:autoSpaceDN/>
              <w:adjustRightInd/>
              <w:spacing w:after="0"/>
              <w:jc w:val="center"/>
              <w:textAlignment w:val="auto"/>
              <w:rPr>
                <w:ins w:id="167" w:author="Addition of n48 in RAN4#90" w:date="2019-02-13T13:05:00Z"/>
                <w:rFonts w:ascii="Arial" w:hAnsi="Arial" w:cs="Arial"/>
                <w:b/>
                <w:bCs/>
                <w:color w:val="000000"/>
                <w:sz w:val="18"/>
                <w:szCs w:val="18"/>
                <w:lang w:val="fi-FI" w:eastAsia="fi-FI"/>
              </w:rPr>
            </w:pPr>
            <w:proofErr w:type="spellStart"/>
            <w:ins w:id="168" w:author="Addition of n48 in RAN4#90" w:date="2019-02-13T13:05:00Z">
              <w:r w:rsidRPr="00F32200">
                <w:rPr>
                  <w:rFonts w:ascii="Arial" w:hAnsi="Arial" w:cs="Arial"/>
                  <w:b/>
                  <w:bCs/>
                  <w:color w:val="000000"/>
                  <w:sz w:val="18"/>
                  <w:szCs w:val="18"/>
                  <w:lang w:val="fi-FI" w:eastAsia="fi-FI"/>
                </w:rPr>
                <w:t>pi</w:t>
              </w:r>
              <w:proofErr w:type="spellEnd"/>
              <w:r w:rsidRPr="00F32200">
                <w:rPr>
                  <w:rFonts w:ascii="Arial" w:hAnsi="Arial" w:cs="Arial"/>
                  <w:b/>
                  <w:bCs/>
                  <w:color w:val="000000"/>
                  <w:sz w:val="18"/>
                  <w:szCs w:val="18"/>
                  <w:lang w:val="fi-FI" w:eastAsia="fi-FI"/>
                </w:rPr>
                <w:t>/2-BPSK</w:t>
              </w:r>
            </w:ins>
          </w:p>
        </w:tc>
        <w:tc>
          <w:tcPr>
            <w:tcW w:w="1005" w:type="dxa"/>
            <w:tcBorders>
              <w:top w:val="nil"/>
              <w:left w:val="single" w:sz="8" w:space="0" w:color="auto"/>
              <w:bottom w:val="single" w:sz="4" w:space="0" w:color="auto"/>
              <w:right w:val="single" w:sz="4" w:space="0" w:color="auto"/>
            </w:tcBorders>
            <w:shd w:val="clear" w:color="auto" w:fill="auto"/>
            <w:noWrap/>
            <w:vAlign w:val="center"/>
            <w:hideMark/>
          </w:tcPr>
          <w:p w14:paraId="13AE179D" w14:textId="77777777" w:rsidR="00B73FD6" w:rsidRPr="00F32200" w:rsidRDefault="00B73FD6" w:rsidP="00C667AA">
            <w:pPr>
              <w:overflowPunct/>
              <w:autoSpaceDE/>
              <w:autoSpaceDN/>
              <w:adjustRightInd/>
              <w:spacing w:after="0"/>
              <w:jc w:val="center"/>
              <w:textAlignment w:val="auto"/>
              <w:rPr>
                <w:ins w:id="169" w:author="Addition of n48 in RAN4#90" w:date="2019-02-13T13:05:00Z"/>
                <w:rFonts w:ascii="Arial" w:hAnsi="Arial" w:cs="Arial"/>
                <w:color w:val="000000"/>
                <w:sz w:val="18"/>
                <w:szCs w:val="18"/>
                <w:lang w:val="fi-FI" w:eastAsia="fi-FI"/>
              </w:rPr>
            </w:pPr>
            <w:ins w:id="170" w:author="Addition of n48 in RAN4#90" w:date="2019-02-13T13:05:00Z">
              <w:r w:rsidRPr="00F32200">
                <w:rPr>
                  <w:rFonts w:ascii="Arial" w:hAnsi="Arial" w:cs="Arial"/>
                  <w:color w:val="000000"/>
                  <w:sz w:val="18"/>
                  <w:szCs w:val="18"/>
                  <w:lang w:val="fi-FI" w:eastAsia="fi-FI"/>
                </w:rPr>
                <w:t>-</w:t>
              </w:r>
            </w:ins>
          </w:p>
        </w:tc>
        <w:tc>
          <w:tcPr>
            <w:tcW w:w="915" w:type="dxa"/>
            <w:tcBorders>
              <w:top w:val="nil"/>
              <w:left w:val="nil"/>
              <w:bottom w:val="single" w:sz="4" w:space="0" w:color="auto"/>
              <w:right w:val="single" w:sz="8" w:space="0" w:color="auto"/>
            </w:tcBorders>
            <w:shd w:val="clear" w:color="auto" w:fill="auto"/>
            <w:noWrap/>
            <w:vAlign w:val="center"/>
            <w:hideMark/>
          </w:tcPr>
          <w:p w14:paraId="18CCA8B2" w14:textId="77777777" w:rsidR="00B73FD6" w:rsidRPr="00F32200" w:rsidRDefault="00B73FD6" w:rsidP="00C667AA">
            <w:pPr>
              <w:overflowPunct/>
              <w:autoSpaceDE/>
              <w:autoSpaceDN/>
              <w:adjustRightInd/>
              <w:spacing w:after="0"/>
              <w:jc w:val="center"/>
              <w:textAlignment w:val="auto"/>
              <w:rPr>
                <w:ins w:id="171" w:author="Addition of n48 in RAN4#90" w:date="2019-02-13T13:05:00Z"/>
                <w:rFonts w:ascii="Arial" w:hAnsi="Arial" w:cs="Arial"/>
                <w:color w:val="000000"/>
                <w:sz w:val="18"/>
                <w:szCs w:val="18"/>
                <w:lang w:val="fi-FI" w:eastAsia="fi-FI"/>
              </w:rPr>
            </w:pPr>
            <w:ins w:id="172" w:author="Addition of n48 in RAN4#90" w:date="2019-02-13T13:05:00Z">
              <w:r w:rsidRPr="00F32200">
                <w:rPr>
                  <w:rFonts w:ascii="Arial" w:hAnsi="Arial" w:cs="Arial"/>
                  <w:color w:val="000000"/>
                  <w:sz w:val="18"/>
                  <w:szCs w:val="18"/>
                  <w:lang w:val="fi-FI" w:eastAsia="fi-FI"/>
                </w:rPr>
                <w:t>-</w:t>
              </w:r>
            </w:ins>
          </w:p>
        </w:tc>
        <w:tc>
          <w:tcPr>
            <w:tcW w:w="1005" w:type="dxa"/>
            <w:tcBorders>
              <w:top w:val="nil"/>
              <w:left w:val="nil"/>
              <w:bottom w:val="single" w:sz="4" w:space="0" w:color="auto"/>
              <w:right w:val="single" w:sz="4" w:space="0" w:color="auto"/>
            </w:tcBorders>
            <w:shd w:val="clear" w:color="auto" w:fill="auto"/>
            <w:noWrap/>
            <w:vAlign w:val="center"/>
            <w:hideMark/>
          </w:tcPr>
          <w:p w14:paraId="7E707327" w14:textId="77777777" w:rsidR="00B73FD6" w:rsidRPr="00F32200" w:rsidRDefault="00B73FD6" w:rsidP="00C667AA">
            <w:pPr>
              <w:overflowPunct/>
              <w:autoSpaceDE/>
              <w:autoSpaceDN/>
              <w:adjustRightInd/>
              <w:spacing w:after="0"/>
              <w:jc w:val="center"/>
              <w:textAlignment w:val="auto"/>
              <w:rPr>
                <w:ins w:id="173" w:author="Addition of n48 in RAN4#90" w:date="2019-02-13T13:05:00Z"/>
                <w:rFonts w:ascii="Arial" w:hAnsi="Arial" w:cs="Arial"/>
                <w:color w:val="000000"/>
                <w:sz w:val="18"/>
                <w:szCs w:val="18"/>
                <w:lang w:val="fi-FI" w:eastAsia="fi-FI"/>
              </w:rPr>
            </w:pPr>
            <w:ins w:id="174" w:author="Addition of n48 in RAN4#90" w:date="2019-02-13T13:05:00Z">
              <w:r w:rsidRPr="00F32200">
                <w:rPr>
                  <w:rFonts w:ascii="Arial" w:hAnsi="Arial" w:cs="Arial"/>
                  <w:color w:val="000000"/>
                  <w:sz w:val="18"/>
                  <w:szCs w:val="18"/>
                  <w:lang w:val="fi-FI" w:eastAsia="fi-FI"/>
                </w:rPr>
                <w:t>-</w:t>
              </w:r>
            </w:ins>
          </w:p>
        </w:tc>
        <w:tc>
          <w:tcPr>
            <w:tcW w:w="915" w:type="dxa"/>
            <w:tcBorders>
              <w:top w:val="nil"/>
              <w:left w:val="nil"/>
              <w:bottom w:val="single" w:sz="4" w:space="0" w:color="auto"/>
              <w:right w:val="single" w:sz="8" w:space="0" w:color="auto"/>
            </w:tcBorders>
            <w:shd w:val="clear" w:color="auto" w:fill="auto"/>
            <w:noWrap/>
            <w:vAlign w:val="center"/>
            <w:hideMark/>
          </w:tcPr>
          <w:p w14:paraId="3AFE8BBD" w14:textId="77777777" w:rsidR="00B73FD6" w:rsidRPr="00F32200" w:rsidRDefault="00B73FD6" w:rsidP="00C667AA">
            <w:pPr>
              <w:overflowPunct/>
              <w:autoSpaceDE/>
              <w:autoSpaceDN/>
              <w:adjustRightInd/>
              <w:spacing w:after="0"/>
              <w:jc w:val="center"/>
              <w:textAlignment w:val="auto"/>
              <w:rPr>
                <w:ins w:id="175" w:author="Addition of n48 in RAN4#90" w:date="2019-02-13T13:05:00Z"/>
                <w:rFonts w:ascii="Arial" w:hAnsi="Arial" w:cs="Arial"/>
                <w:color w:val="000000"/>
                <w:sz w:val="18"/>
                <w:szCs w:val="18"/>
                <w:lang w:val="fi-FI" w:eastAsia="fi-FI"/>
              </w:rPr>
            </w:pPr>
            <w:ins w:id="176" w:author="Addition of n48 in RAN4#90" w:date="2019-02-13T13:05:00Z">
              <w:r w:rsidRPr="00F32200">
                <w:rPr>
                  <w:rFonts w:ascii="Arial" w:hAnsi="Arial" w:cs="Arial"/>
                  <w:color w:val="000000"/>
                  <w:sz w:val="18"/>
                  <w:szCs w:val="18"/>
                  <w:lang w:val="fi-FI" w:eastAsia="fi-FI"/>
                </w:rPr>
                <w:t>-</w:t>
              </w:r>
            </w:ins>
          </w:p>
        </w:tc>
        <w:tc>
          <w:tcPr>
            <w:tcW w:w="1005" w:type="dxa"/>
            <w:tcBorders>
              <w:top w:val="nil"/>
              <w:left w:val="nil"/>
              <w:bottom w:val="single" w:sz="4" w:space="0" w:color="auto"/>
              <w:right w:val="single" w:sz="4" w:space="0" w:color="auto"/>
            </w:tcBorders>
            <w:shd w:val="clear" w:color="auto" w:fill="auto"/>
            <w:noWrap/>
            <w:vAlign w:val="center"/>
            <w:hideMark/>
          </w:tcPr>
          <w:p w14:paraId="5243B324" w14:textId="77777777" w:rsidR="00B73FD6" w:rsidRPr="00F32200" w:rsidRDefault="00B73FD6" w:rsidP="00C667AA">
            <w:pPr>
              <w:overflowPunct/>
              <w:autoSpaceDE/>
              <w:autoSpaceDN/>
              <w:adjustRightInd/>
              <w:spacing w:after="0"/>
              <w:jc w:val="center"/>
              <w:textAlignment w:val="auto"/>
              <w:rPr>
                <w:ins w:id="177" w:author="Addition of n48 in RAN4#90" w:date="2019-02-13T13:05:00Z"/>
                <w:rFonts w:ascii="Arial" w:hAnsi="Arial" w:cs="Arial"/>
                <w:color w:val="000000"/>
                <w:sz w:val="18"/>
                <w:szCs w:val="18"/>
                <w:lang w:val="fi-FI" w:eastAsia="fi-FI"/>
              </w:rPr>
            </w:pPr>
            <w:ins w:id="178" w:author="Addition of n48 in RAN4#90" w:date="2019-02-13T13:05:00Z">
              <w:r w:rsidRPr="00F32200">
                <w:rPr>
                  <w:rFonts w:ascii="Arial" w:hAnsi="Arial" w:cs="Arial"/>
                  <w:color w:val="000000"/>
                  <w:sz w:val="18"/>
                  <w:szCs w:val="18"/>
                  <w:lang w:val="fi-FI" w:eastAsia="fi-FI"/>
                </w:rPr>
                <w:t>1,5</w:t>
              </w:r>
            </w:ins>
          </w:p>
        </w:tc>
        <w:tc>
          <w:tcPr>
            <w:tcW w:w="915" w:type="dxa"/>
            <w:tcBorders>
              <w:top w:val="nil"/>
              <w:left w:val="nil"/>
              <w:bottom w:val="single" w:sz="4" w:space="0" w:color="auto"/>
              <w:right w:val="single" w:sz="8" w:space="0" w:color="auto"/>
            </w:tcBorders>
            <w:shd w:val="clear" w:color="auto" w:fill="auto"/>
            <w:noWrap/>
            <w:vAlign w:val="center"/>
            <w:hideMark/>
          </w:tcPr>
          <w:p w14:paraId="0A3C51FC" w14:textId="77777777" w:rsidR="00B73FD6" w:rsidRPr="00F32200" w:rsidRDefault="00B73FD6" w:rsidP="00C667AA">
            <w:pPr>
              <w:overflowPunct/>
              <w:autoSpaceDE/>
              <w:autoSpaceDN/>
              <w:adjustRightInd/>
              <w:spacing w:after="0"/>
              <w:jc w:val="center"/>
              <w:textAlignment w:val="auto"/>
              <w:rPr>
                <w:ins w:id="179" w:author="Addition of n48 in RAN4#90" w:date="2019-02-13T13:05:00Z"/>
                <w:rFonts w:ascii="Arial" w:hAnsi="Arial" w:cs="Arial"/>
                <w:color w:val="000000"/>
                <w:sz w:val="18"/>
                <w:szCs w:val="18"/>
                <w:lang w:val="fi-FI" w:eastAsia="fi-FI"/>
              </w:rPr>
            </w:pPr>
            <w:ins w:id="180" w:author="Addition of n48 in RAN4#90" w:date="2019-02-13T13:05:00Z">
              <w:r w:rsidRPr="00F32200">
                <w:rPr>
                  <w:rFonts w:ascii="Arial" w:hAnsi="Arial" w:cs="Arial"/>
                  <w:color w:val="000000"/>
                  <w:sz w:val="18"/>
                  <w:szCs w:val="18"/>
                  <w:lang w:val="fi-FI" w:eastAsia="fi-FI"/>
                </w:rPr>
                <w:t>1,5</w:t>
              </w:r>
            </w:ins>
          </w:p>
        </w:tc>
        <w:tc>
          <w:tcPr>
            <w:tcW w:w="1005" w:type="dxa"/>
            <w:tcBorders>
              <w:top w:val="nil"/>
              <w:left w:val="nil"/>
              <w:bottom w:val="single" w:sz="4" w:space="0" w:color="auto"/>
              <w:right w:val="single" w:sz="4" w:space="0" w:color="auto"/>
            </w:tcBorders>
            <w:shd w:val="clear" w:color="auto" w:fill="auto"/>
            <w:noWrap/>
            <w:vAlign w:val="center"/>
            <w:hideMark/>
          </w:tcPr>
          <w:p w14:paraId="4721E539" w14:textId="77777777" w:rsidR="00B73FD6" w:rsidRPr="00F32200" w:rsidRDefault="00B73FD6" w:rsidP="00C667AA">
            <w:pPr>
              <w:overflowPunct/>
              <w:autoSpaceDE/>
              <w:autoSpaceDN/>
              <w:adjustRightInd/>
              <w:spacing w:after="0"/>
              <w:jc w:val="center"/>
              <w:textAlignment w:val="auto"/>
              <w:rPr>
                <w:ins w:id="181" w:author="Addition of n48 in RAN4#90" w:date="2019-02-13T13:05:00Z"/>
                <w:rFonts w:ascii="Arial" w:hAnsi="Arial" w:cs="Arial"/>
                <w:color w:val="000000"/>
                <w:sz w:val="18"/>
                <w:szCs w:val="18"/>
                <w:lang w:val="fi-FI" w:eastAsia="fi-FI"/>
              </w:rPr>
            </w:pPr>
            <w:ins w:id="182" w:author="Addition of n48 in RAN4#90" w:date="2019-02-13T13:05:00Z">
              <w:r w:rsidRPr="00F32200">
                <w:rPr>
                  <w:rFonts w:ascii="Arial" w:hAnsi="Arial" w:cs="Arial"/>
                  <w:color w:val="000000"/>
                  <w:sz w:val="18"/>
                  <w:szCs w:val="18"/>
                  <w:lang w:val="fi-FI" w:eastAsia="fi-FI"/>
                </w:rPr>
                <w:t>-</w:t>
              </w:r>
            </w:ins>
          </w:p>
        </w:tc>
        <w:tc>
          <w:tcPr>
            <w:tcW w:w="915" w:type="dxa"/>
            <w:tcBorders>
              <w:top w:val="nil"/>
              <w:left w:val="nil"/>
              <w:bottom w:val="single" w:sz="4" w:space="0" w:color="auto"/>
              <w:right w:val="single" w:sz="8" w:space="0" w:color="auto"/>
            </w:tcBorders>
            <w:shd w:val="clear" w:color="auto" w:fill="auto"/>
            <w:noWrap/>
            <w:vAlign w:val="center"/>
            <w:hideMark/>
          </w:tcPr>
          <w:p w14:paraId="7A6389C7" w14:textId="77777777" w:rsidR="00B73FD6" w:rsidRPr="00F32200" w:rsidRDefault="00B73FD6" w:rsidP="00C667AA">
            <w:pPr>
              <w:overflowPunct/>
              <w:autoSpaceDE/>
              <w:autoSpaceDN/>
              <w:adjustRightInd/>
              <w:spacing w:after="0"/>
              <w:jc w:val="center"/>
              <w:textAlignment w:val="auto"/>
              <w:rPr>
                <w:ins w:id="183" w:author="Addition of n48 in RAN4#90" w:date="2019-02-13T13:05:00Z"/>
                <w:rFonts w:ascii="Arial" w:hAnsi="Arial" w:cs="Arial"/>
                <w:color w:val="000000"/>
                <w:sz w:val="18"/>
                <w:szCs w:val="18"/>
                <w:lang w:val="fi-FI" w:eastAsia="fi-FI"/>
              </w:rPr>
            </w:pPr>
            <w:ins w:id="184" w:author="Addition of n48 in RAN4#90" w:date="2019-02-13T13:05:00Z">
              <w:r w:rsidRPr="00F32200">
                <w:rPr>
                  <w:rFonts w:ascii="Arial" w:hAnsi="Arial" w:cs="Arial"/>
                  <w:color w:val="000000"/>
                  <w:sz w:val="18"/>
                  <w:szCs w:val="18"/>
                  <w:lang w:val="fi-FI" w:eastAsia="fi-FI"/>
                </w:rPr>
                <w:t>-</w:t>
              </w:r>
            </w:ins>
          </w:p>
        </w:tc>
      </w:tr>
      <w:tr w:rsidR="00B73FD6" w:rsidRPr="00F32200" w14:paraId="63857500" w14:textId="77777777" w:rsidTr="00B73FD6">
        <w:trPr>
          <w:trHeight w:val="288"/>
          <w:ins w:id="185" w:author="Addition of n48 in RAN4#90" w:date="2019-02-13T13:05:00Z"/>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11EF0EF5" w14:textId="77777777" w:rsidR="00B73FD6" w:rsidRPr="00F32200" w:rsidRDefault="00B73FD6" w:rsidP="00C667AA">
            <w:pPr>
              <w:overflowPunct/>
              <w:autoSpaceDE/>
              <w:autoSpaceDN/>
              <w:adjustRightInd/>
              <w:spacing w:after="0"/>
              <w:jc w:val="center"/>
              <w:textAlignment w:val="auto"/>
              <w:rPr>
                <w:ins w:id="186" w:author="Addition of n48 in RAN4#90" w:date="2019-02-13T13:05:00Z"/>
                <w:rFonts w:ascii="Arial" w:hAnsi="Arial" w:cs="Arial"/>
                <w:b/>
                <w:bCs/>
                <w:color w:val="000000"/>
                <w:sz w:val="18"/>
                <w:szCs w:val="18"/>
                <w:lang w:val="fi-FI" w:eastAsia="fi-FI"/>
              </w:rPr>
            </w:pPr>
          </w:p>
        </w:tc>
        <w:tc>
          <w:tcPr>
            <w:tcW w:w="1060" w:type="dxa"/>
            <w:tcBorders>
              <w:top w:val="nil"/>
              <w:left w:val="nil"/>
              <w:bottom w:val="single" w:sz="4" w:space="0" w:color="auto"/>
              <w:right w:val="nil"/>
            </w:tcBorders>
            <w:shd w:val="clear" w:color="auto" w:fill="auto"/>
            <w:noWrap/>
            <w:vAlign w:val="center"/>
            <w:hideMark/>
          </w:tcPr>
          <w:p w14:paraId="1B1D7F82" w14:textId="77777777" w:rsidR="00B73FD6" w:rsidRPr="00F32200" w:rsidRDefault="00B73FD6" w:rsidP="00C667AA">
            <w:pPr>
              <w:overflowPunct/>
              <w:autoSpaceDE/>
              <w:autoSpaceDN/>
              <w:adjustRightInd/>
              <w:spacing w:after="0"/>
              <w:jc w:val="center"/>
              <w:textAlignment w:val="auto"/>
              <w:rPr>
                <w:ins w:id="187" w:author="Addition of n48 in RAN4#90" w:date="2019-02-13T13:05:00Z"/>
                <w:rFonts w:ascii="Arial" w:hAnsi="Arial" w:cs="Arial"/>
                <w:b/>
                <w:bCs/>
                <w:color w:val="000000"/>
                <w:sz w:val="18"/>
                <w:szCs w:val="18"/>
                <w:lang w:val="fi-FI" w:eastAsia="fi-FI"/>
              </w:rPr>
            </w:pPr>
            <w:ins w:id="188" w:author="Addition of n48 in RAN4#90" w:date="2019-02-13T13:05:00Z">
              <w:r w:rsidRPr="00F32200">
                <w:rPr>
                  <w:rFonts w:ascii="Arial" w:hAnsi="Arial" w:cs="Arial"/>
                  <w:b/>
                  <w:bCs/>
                  <w:color w:val="000000"/>
                  <w:sz w:val="18"/>
                  <w:szCs w:val="18"/>
                  <w:lang w:val="fi-FI" w:eastAsia="fi-FI"/>
                </w:rPr>
                <w:t>QPSK</w:t>
              </w:r>
            </w:ins>
          </w:p>
        </w:tc>
        <w:tc>
          <w:tcPr>
            <w:tcW w:w="1005" w:type="dxa"/>
            <w:tcBorders>
              <w:top w:val="nil"/>
              <w:left w:val="single" w:sz="8" w:space="0" w:color="auto"/>
              <w:bottom w:val="single" w:sz="4" w:space="0" w:color="auto"/>
              <w:right w:val="single" w:sz="4" w:space="0" w:color="auto"/>
            </w:tcBorders>
            <w:shd w:val="clear" w:color="auto" w:fill="auto"/>
            <w:noWrap/>
            <w:vAlign w:val="center"/>
            <w:hideMark/>
          </w:tcPr>
          <w:p w14:paraId="55B16209" w14:textId="77777777" w:rsidR="00B73FD6" w:rsidRPr="00F32200" w:rsidRDefault="00B73FD6" w:rsidP="00C667AA">
            <w:pPr>
              <w:overflowPunct/>
              <w:autoSpaceDE/>
              <w:autoSpaceDN/>
              <w:adjustRightInd/>
              <w:spacing w:after="0"/>
              <w:jc w:val="center"/>
              <w:textAlignment w:val="auto"/>
              <w:rPr>
                <w:ins w:id="189" w:author="Addition of n48 in RAN4#90" w:date="2019-02-13T13:05:00Z"/>
                <w:rFonts w:ascii="Arial" w:hAnsi="Arial" w:cs="Arial"/>
                <w:color w:val="000000"/>
                <w:sz w:val="18"/>
                <w:szCs w:val="18"/>
                <w:lang w:val="fi-FI" w:eastAsia="fi-FI"/>
              </w:rPr>
            </w:pPr>
            <w:ins w:id="190" w:author="Addition of n48 in RAN4#90" w:date="2019-02-13T13:05:00Z">
              <w:r w:rsidRPr="00F32200">
                <w:rPr>
                  <w:rFonts w:ascii="Arial" w:hAnsi="Arial" w:cs="Arial"/>
                  <w:color w:val="000000"/>
                  <w:sz w:val="18"/>
                  <w:szCs w:val="18"/>
                  <w:lang w:val="fi-FI" w:eastAsia="fi-FI"/>
                </w:rPr>
                <w:t>-</w:t>
              </w:r>
            </w:ins>
          </w:p>
        </w:tc>
        <w:tc>
          <w:tcPr>
            <w:tcW w:w="915" w:type="dxa"/>
            <w:tcBorders>
              <w:top w:val="nil"/>
              <w:left w:val="nil"/>
              <w:bottom w:val="single" w:sz="4" w:space="0" w:color="auto"/>
              <w:right w:val="single" w:sz="8" w:space="0" w:color="auto"/>
            </w:tcBorders>
            <w:shd w:val="clear" w:color="auto" w:fill="auto"/>
            <w:noWrap/>
            <w:vAlign w:val="center"/>
            <w:hideMark/>
          </w:tcPr>
          <w:p w14:paraId="110ADBDF" w14:textId="77777777" w:rsidR="00B73FD6" w:rsidRPr="00F32200" w:rsidRDefault="00B73FD6" w:rsidP="00C667AA">
            <w:pPr>
              <w:overflowPunct/>
              <w:autoSpaceDE/>
              <w:autoSpaceDN/>
              <w:adjustRightInd/>
              <w:spacing w:after="0"/>
              <w:jc w:val="center"/>
              <w:textAlignment w:val="auto"/>
              <w:rPr>
                <w:ins w:id="191" w:author="Addition of n48 in RAN4#90" w:date="2019-02-13T13:05:00Z"/>
                <w:rFonts w:ascii="Arial" w:hAnsi="Arial" w:cs="Arial"/>
                <w:color w:val="000000"/>
                <w:sz w:val="18"/>
                <w:szCs w:val="18"/>
                <w:lang w:val="fi-FI" w:eastAsia="fi-FI"/>
              </w:rPr>
            </w:pPr>
            <w:ins w:id="192" w:author="Addition of n48 in RAN4#90" w:date="2019-02-13T13:05:00Z">
              <w:r w:rsidRPr="00F32200">
                <w:rPr>
                  <w:rFonts w:ascii="Arial" w:hAnsi="Arial" w:cs="Arial"/>
                  <w:color w:val="000000"/>
                  <w:sz w:val="18"/>
                  <w:szCs w:val="18"/>
                  <w:lang w:val="fi-FI" w:eastAsia="fi-FI"/>
                </w:rPr>
                <w:t>-</w:t>
              </w:r>
            </w:ins>
          </w:p>
        </w:tc>
        <w:tc>
          <w:tcPr>
            <w:tcW w:w="1005" w:type="dxa"/>
            <w:tcBorders>
              <w:top w:val="nil"/>
              <w:left w:val="nil"/>
              <w:bottom w:val="single" w:sz="4" w:space="0" w:color="auto"/>
              <w:right w:val="single" w:sz="4" w:space="0" w:color="auto"/>
            </w:tcBorders>
            <w:shd w:val="clear" w:color="auto" w:fill="auto"/>
            <w:noWrap/>
            <w:vAlign w:val="center"/>
            <w:hideMark/>
          </w:tcPr>
          <w:p w14:paraId="68A1C35D" w14:textId="77777777" w:rsidR="00B73FD6" w:rsidRPr="00F32200" w:rsidRDefault="00B73FD6" w:rsidP="00C667AA">
            <w:pPr>
              <w:overflowPunct/>
              <w:autoSpaceDE/>
              <w:autoSpaceDN/>
              <w:adjustRightInd/>
              <w:spacing w:after="0"/>
              <w:jc w:val="center"/>
              <w:textAlignment w:val="auto"/>
              <w:rPr>
                <w:ins w:id="193" w:author="Addition of n48 in RAN4#90" w:date="2019-02-13T13:05:00Z"/>
                <w:rFonts w:ascii="Arial" w:hAnsi="Arial" w:cs="Arial"/>
                <w:color w:val="000000"/>
                <w:sz w:val="18"/>
                <w:szCs w:val="18"/>
                <w:lang w:val="fi-FI" w:eastAsia="fi-FI"/>
              </w:rPr>
            </w:pPr>
            <w:ins w:id="194" w:author="Addition of n48 in RAN4#90" w:date="2019-02-13T13:05:00Z">
              <w:r w:rsidRPr="00F32200">
                <w:rPr>
                  <w:rFonts w:ascii="Arial" w:hAnsi="Arial" w:cs="Arial"/>
                  <w:color w:val="000000"/>
                  <w:sz w:val="18"/>
                  <w:szCs w:val="18"/>
                  <w:lang w:val="fi-FI" w:eastAsia="fi-FI"/>
                </w:rPr>
                <w:t>-</w:t>
              </w:r>
            </w:ins>
          </w:p>
        </w:tc>
        <w:tc>
          <w:tcPr>
            <w:tcW w:w="915" w:type="dxa"/>
            <w:tcBorders>
              <w:top w:val="nil"/>
              <w:left w:val="nil"/>
              <w:bottom w:val="single" w:sz="4" w:space="0" w:color="auto"/>
              <w:right w:val="single" w:sz="8" w:space="0" w:color="auto"/>
            </w:tcBorders>
            <w:shd w:val="clear" w:color="auto" w:fill="auto"/>
            <w:noWrap/>
            <w:vAlign w:val="center"/>
            <w:hideMark/>
          </w:tcPr>
          <w:p w14:paraId="20D0C052" w14:textId="77777777" w:rsidR="00B73FD6" w:rsidRPr="00F32200" w:rsidRDefault="00B73FD6" w:rsidP="00C667AA">
            <w:pPr>
              <w:overflowPunct/>
              <w:autoSpaceDE/>
              <w:autoSpaceDN/>
              <w:adjustRightInd/>
              <w:spacing w:after="0"/>
              <w:jc w:val="center"/>
              <w:textAlignment w:val="auto"/>
              <w:rPr>
                <w:ins w:id="195" w:author="Addition of n48 in RAN4#90" w:date="2019-02-13T13:05:00Z"/>
                <w:rFonts w:ascii="Arial" w:hAnsi="Arial" w:cs="Arial"/>
                <w:color w:val="000000"/>
                <w:sz w:val="18"/>
                <w:szCs w:val="18"/>
                <w:lang w:val="fi-FI" w:eastAsia="fi-FI"/>
              </w:rPr>
            </w:pPr>
            <w:ins w:id="196" w:author="Addition of n48 in RAN4#90" w:date="2019-02-13T13:05:00Z">
              <w:r w:rsidRPr="00F32200">
                <w:rPr>
                  <w:rFonts w:ascii="Arial" w:hAnsi="Arial" w:cs="Arial"/>
                  <w:color w:val="000000"/>
                  <w:sz w:val="18"/>
                  <w:szCs w:val="18"/>
                  <w:lang w:val="fi-FI" w:eastAsia="fi-FI"/>
                </w:rPr>
                <w:t>-</w:t>
              </w:r>
            </w:ins>
          </w:p>
        </w:tc>
        <w:tc>
          <w:tcPr>
            <w:tcW w:w="1005" w:type="dxa"/>
            <w:tcBorders>
              <w:top w:val="nil"/>
              <w:left w:val="nil"/>
              <w:bottom w:val="single" w:sz="4" w:space="0" w:color="auto"/>
              <w:right w:val="single" w:sz="4" w:space="0" w:color="auto"/>
            </w:tcBorders>
            <w:shd w:val="clear" w:color="auto" w:fill="auto"/>
            <w:noWrap/>
            <w:vAlign w:val="center"/>
            <w:hideMark/>
          </w:tcPr>
          <w:p w14:paraId="036ED519" w14:textId="77777777" w:rsidR="00B73FD6" w:rsidRPr="00F32200" w:rsidRDefault="00B73FD6" w:rsidP="00C667AA">
            <w:pPr>
              <w:overflowPunct/>
              <w:autoSpaceDE/>
              <w:autoSpaceDN/>
              <w:adjustRightInd/>
              <w:spacing w:after="0"/>
              <w:jc w:val="center"/>
              <w:textAlignment w:val="auto"/>
              <w:rPr>
                <w:ins w:id="197" w:author="Addition of n48 in RAN4#90" w:date="2019-02-13T13:05:00Z"/>
                <w:rFonts w:ascii="Arial" w:hAnsi="Arial" w:cs="Arial"/>
                <w:color w:val="000000"/>
                <w:sz w:val="18"/>
                <w:szCs w:val="18"/>
                <w:lang w:val="fi-FI" w:eastAsia="fi-FI"/>
              </w:rPr>
            </w:pPr>
            <w:ins w:id="198" w:author="Addition of n48 in RAN4#90" w:date="2019-02-13T13:05:00Z">
              <w:r w:rsidRPr="00F32200">
                <w:rPr>
                  <w:rFonts w:ascii="Arial" w:hAnsi="Arial" w:cs="Arial"/>
                  <w:color w:val="000000"/>
                  <w:sz w:val="18"/>
                  <w:szCs w:val="18"/>
                  <w:lang w:val="fi-FI" w:eastAsia="fi-FI"/>
                </w:rPr>
                <w:t>3</w:t>
              </w:r>
            </w:ins>
          </w:p>
        </w:tc>
        <w:tc>
          <w:tcPr>
            <w:tcW w:w="915" w:type="dxa"/>
            <w:tcBorders>
              <w:top w:val="nil"/>
              <w:left w:val="nil"/>
              <w:bottom w:val="single" w:sz="4" w:space="0" w:color="auto"/>
              <w:right w:val="single" w:sz="8" w:space="0" w:color="auto"/>
            </w:tcBorders>
            <w:shd w:val="clear" w:color="auto" w:fill="auto"/>
            <w:noWrap/>
            <w:vAlign w:val="center"/>
            <w:hideMark/>
          </w:tcPr>
          <w:p w14:paraId="4DF1C240" w14:textId="77777777" w:rsidR="00B73FD6" w:rsidRPr="00F32200" w:rsidRDefault="00B73FD6" w:rsidP="00C667AA">
            <w:pPr>
              <w:overflowPunct/>
              <w:autoSpaceDE/>
              <w:autoSpaceDN/>
              <w:adjustRightInd/>
              <w:spacing w:after="0"/>
              <w:jc w:val="center"/>
              <w:textAlignment w:val="auto"/>
              <w:rPr>
                <w:ins w:id="199" w:author="Addition of n48 in RAN4#90" w:date="2019-02-13T13:05:00Z"/>
                <w:rFonts w:ascii="Arial" w:hAnsi="Arial" w:cs="Arial"/>
                <w:color w:val="000000"/>
                <w:sz w:val="18"/>
                <w:szCs w:val="18"/>
                <w:lang w:val="fi-FI" w:eastAsia="fi-FI"/>
              </w:rPr>
            </w:pPr>
            <w:ins w:id="200" w:author="Addition of n48 in RAN4#90" w:date="2019-02-13T13:05:00Z">
              <w:r w:rsidRPr="00F32200">
                <w:rPr>
                  <w:rFonts w:ascii="Arial" w:hAnsi="Arial" w:cs="Arial"/>
                  <w:color w:val="000000"/>
                  <w:sz w:val="18"/>
                  <w:szCs w:val="18"/>
                  <w:lang w:val="fi-FI" w:eastAsia="fi-FI"/>
                </w:rPr>
                <w:t>2</w:t>
              </w:r>
            </w:ins>
          </w:p>
        </w:tc>
        <w:tc>
          <w:tcPr>
            <w:tcW w:w="1005" w:type="dxa"/>
            <w:tcBorders>
              <w:top w:val="nil"/>
              <w:left w:val="nil"/>
              <w:bottom w:val="single" w:sz="4" w:space="0" w:color="auto"/>
              <w:right w:val="single" w:sz="4" w:space="0" w:color="auto"/>
            </w:tcBorders>
            <w:shd w:val="clear" w:color="auto" w:fill="auto"/>
            <w:noWrap/>
            <w:vAlign w:val="center"/>
            <w:hideMark/>
          </w:tcPr>
          <w:p w14:paraId="4EB5E47F" w14:textId="77777777" w:rsidR="00B73FD6" w:rsidRPr="00F32200" w:rsidRDefault="00B73FD6" w:rsidP="00C667AA">
            <w:pPr>
              <w:overflowPunct/>
              <w:autoSpaceDE/>
              <w:autoSpaceDN/>
              <w:adjustRightInd/>
              <w:spacing w:after="0"/>
              <w:jc w:val="center"/>
              <w:textAlignment w:val="auto"/>
              <w:rPr>
                <w:ins w:id="201" w:author="Addition of n48 in RAN4#90" w:date="2019-02-13T13:05:00Z"/>
                <w:rFonts w:ascii="Arial" w:hAnsi="Arial" w:cs="Arial"/>
                <w:color w:val="000000"/>
                <w:sz w:val="18"/>
                <w:szCs w:val="18"/>
                <w:lang w:val="fi-FI" w:eastAsia="fi-FI"/>
              </w:rPr>
            </w:pPr>
            <w:ins w:id="202" w:author="Addition of n48 in RAN4#90" w:date="2019-02-13T13:05:00Z">
              <w:r w:rsidRPr="00F32200">
                <w:rPr>
                  <w:rFonts w:ascii="Arial" w:hAnsi="Arial" w:cs="Arial"/>
                  <w:color w:val="000000"/>
                  <w:sz w:val="18"/>
                  <w:szCs w:val="18"/>
                  <w:lang w:val="fi-FI" w:eastAsia="fi-FI"/>
                </w:rPr>
                <w:t>-</w:t>
              </w:r>
            </w:ins>
          </w:p>
        </w:tc>
        <w:tc>
          <w:tcPr>
            <w:tcW w:w="915" w:type="dxa"/>
            <w:tcBorders>
              <w:top w:val="nil"/>
              <w:left w:val="nil"/>
              <w:bottom w:val="single" w:sz="4" w:space="0" w:color="auto"/>
              <w:right w:val="single" w:sz="8" w:space="0" w:color="auto"/>
            </w:tcBorders>
            <w:shd w:val="clear" w:color="auto" w:fill="auto"/>
            <w:noWrap/>
            <w:vAlign w:val="center"/>
            <w:hideMark/>
          </w:tcPr>
          <w:p w14:paraId="330BAE69" w14:textId="77777777" w:rsidR="00B73FD6" w:rsidRPr="00F32200" w:rsidRDefault="00B73FD6" w:rsidP="00C667AA">
            <w:pPr>
              <w:overflowPunct/>
              <w:autoSpaceDE/>
              <w:autoSpaceDN/>
              <w:adjustRightInd/>
              <w:spacing w:after="0"/>
              <w:jc w:val="center"/>
              <w:textAlignment w:val="auto"/>
              <w:rPr>
                <w:ins w:id="203" w:author="Addition of n48 in RAN4#90" w:date="2019-02-13T13:05:00Z"/>
                <w:rFonts w:ascii="Arial" w:hAnsi="Arial" w:cs="Arial"/>
                <w:color w:val="000000"/>
                <w:sz w:val="18"/>
                <w:szCs w:val="18"/>
                <w:lang w:val="fi-FI" w:eastAsia="fi-FI"/>
              </w:rPr>
            </w:pPr>
            <w:ins w:id="204" w:author="Addition of n48 in RAN4#90" w:date="2019-02-13T13:05:00Z">
              <w:r w:rsidRPr="00F32200">
                <w:rPr>
                  <w:rFonts w:ascii="Arial" w:hAnsi="Arial" w:cs="Arial"/>
                  <w:color w:val="000000"/>
                  <w:sz w:val="18"/>
                  <w:szCs w:val="18"/>
                  <w:lang w:val="fi-FI" w:eastAsia="fi-FI"/>
                </w:rPr>
                <w:t>-</w:t>
              </w:r>
            </w:ins>
          </w:p>
        </w:tc>
      </w:tr>
      <w:tr w:rsidR="00B73FD6" w:rsidRPr="00F32200" w14:paraId="6C6C610D" w14:textId="77777777" w:rsidTr="00B73FD6">
        <w:trPr>
          <w:trHeight w:val="288"/>
          <w:ins w:id="205" w:author="Addition of n48 in RAN4#90" w:date="2019-02-13T13:05:00Z"/>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11E67D89" w14:textId="77777777" w:rsidR="00B73FD6" w:rsidRPr="00F32200" w:rsidRDefault="00B73FD6" w:rsidP="00C667AA">
            <w:pPr>
              <w:overflowPunct/>
              <w:autoSpaceDE/>
              <w:autoSpaceDN/>
              <w:adjustRightInd/>
              <w:spacing w:after="0"/>
              <w:jc w:val="center"/>
              <w:textAlignment w:val="auto"/>
              <w:rPr>
                <w:ins w:id="206" w:author="Addition of n48 in RAN4#90" w:date="2019-02-13T13:05:00Z"/>
                <w:rFonts w:ascii="Arial" w:hAnsi="Arial" w:cs="Arial"/>
                <w:b/>
                <w:bCs/>
                <w:color w:val="000000"/>
                <w:sz w:val="18"/>
                <w:szCs w:val="18"/>
                <w:lang w:val="fi-FI" w:eastAsia="fi-FI"/>
              </w:rPr>
            </w:pPr>
          </w:p>
        </w:tc>
        <w:tc>
          <w:tcPr>
            <w:tcW w:w="1060" w:type="dxa"/>
            <w:tcBorders>
              <w:top w:val="nil"/>
              <w:left w:val="nil"/>
              <w:bottom w:val="single" w:sz="4" w:space="0" w:color="auto"/>
              <w:right w:val="nil"/>
            </w:tcBorders>
            <w:shd w:val="clear" w:color="auto" w:fill="auto"/>
            <w:noWrap/>
            <w:vAlign w:val="center"/>
            <w:hideMark/>
          </w:tcPr>
          <w:p w14:paraId="526A9FE6" w14:textId="77777777" w:rsidR="00B73FD6" w:rsidRPr="00F32200" w:rsidRDefault="00B73FD6" w:rsidP="00C667AA">
            <w:pPr>
              <w:overflowPunct/>
              <w:autoSpaceDE/>
              <w:autoSpaceDN/>
              <w:adjustRightInd/>
              <w:spacing w:after="0"/>
              <w:jc w:val="center"/>
              <w:textAlignment w:val="auto"/>
              <w:rPr>
                <w:ins w:id="207" w:author="Addition of n48 in RAN4#90" w:date="2019-02-13T13:05:00Z"/>
                <w:rFonts w:ascii="Arial" w:hAnsi="Arial" w:cs="Arial"/>
                <w:b/>
                <w:bCs/>
                <w:color w:val="000000"/>
                <w:sz w:val="18"/>
                <w:szCs w:val="18"/>
                <w:lang w:val="fi-FI" w:eastAsia="fi-FI"/>
              </w:rPr>
            </w:pPr>
            <w:ins w:id="208" w:author="Addition of n48 in RAN4#90" w:date="2019-02-13T13:05:00Z">
              <w:r w:rsidRPr="00F32200">
                <w:rPr>
                  <w:rFonts w:ascii="Arial" w:hAnsi="Arial" w:cs="Arial"/>
                  <w:b/>
                  <w:bCs/>
                  <w:color w:val="000000"/>
                  <w:sz w:val="18"/>
                  <w:szCs w:val="18"/>
                  <w:lang w:val="fi-FI" w:eastAsia="fi-FI"/>
                </w:rPr>
                <w:t>16QAM</w:t>
              </w:r>
            </w:ins>
          </w:p>
        </w:tc>
        <w:tc>
          <w:tcPr>
            <w:tcW w:w="1005" w:type="dxa"/>
            <w:tcBorders>
              <w:top w:val="nil"/>
              <w:left w:val="single" w:sz="8" w:space="0" w:color="auto"/>
              <w:bottom w:val="single" w:sz="4" w:space="0" w:color="auto"/>
              <w:right w:val="single" w:sz="4" w:space="0" w:color="auto"/>
            </w:tcBorders>
            <w:shd w:val="clear" w:color="auto" w:fill="auto"/>
            <w:noWrap/>
            <w:vAlign w:val="center"/>
            <w:hideMark/>
          </w:tcPr>
          <w:p w14:paraId="5F851E0F" w14:textId="77777777" w:rsidR="00B73FD6" w:rsidRPr="00F32200" w:rsidRDefault="00B73FD6" w:rsidP="00C667AA">
            <w:pPr>
              <w:overflowPunct/>
              <w:autoSpaceDE/>
              <w:autoSpaceDN/>
              <w:adjustRightInd/>
              <w:spacing w:after="0"/>
              <w:jc w:val="center"/>
              <w:textAlignment w:val="auto"/>
              <w:rPr>
                <w:ins w:id="209" w:author="Addition of n48 in RAN4#90" w:date="2019-02-13T13:05:00Z"/>
                <w:rFonts w:ascii="Arial" w:hAnsi="Arial" w:cs="Arial"/>
                <w:color w:val="000000"/>
                <w:sz w:val="18"/>
                <w:szCs w:val="18"/>
                <w:lang w:val="fi-FI" w:eastAsia="fi-FI"/>
              </w:rPr>
            </w:pPr>
            <w:ins w:id="210" w:author="Addition of n48 in RAN4#90" w:date="2019-02-13T13:05:00Z">
              <w:r w:rsidRPr="00F32200">
                <w:rPr>
                  <w:rFonts w:ascii="Arial" w:hAnsi="Arial" w:cs="Arial"/>
                  <w:color w:val="000000"/>
                  <w:sz w:val="18"/>
                  <w:szCs w:val="18"/>
                  <w:lang w:val="fi-FI" w:eastAsia="fi-FI"/>
                </w:rPr>
                <w:t>-</w:t>
              </w:r>
            </w:ins>
          </w:p>
        </w:tc>
        <w:tc>
          <w:tcPr>
            <w:tcW w:w="915" w:type="dxa"/>
            <w:tcBorders>
              <w:top w:val="nil"/>
              <w:left w:val="nil"/>
              <w:bottom w:val="single" w:sz="4" w:space="0" w:color="auto"/>
              <w:right w:val="single" w:sz="8" w:space="0" w:color="auto"/>
            </w:tcBorders>
            <w:shd w:val="clear" w:color="auto" w:fill="auto"/>
            <w:noWrap/>
            <w:vAlign w:val="center"/>
            <w:hideMark/>
          </w:tcPr>
          <w:p w14:paraId="10DF07AF" w14:textId="77777777" w:rsidR="00B73FD6" w:rsidRPr="00F32200" w:rsidRDefault="00B73FD6" w:rsidP="00C667AA">
            <w:pPr>
              <w:overflowPunct/>
              <w:autoSpaceDE/>
              <w:autoSpaceDN/>
              <w:adjustRightInd/>
              <w:spacing w:after="0"/>
              <w:jc w:val="center"/>
              <w:textAlignment w:val="auto"/>
              <w:rPr>
                <w:ins w:id="211" w:author="Addition of n48 in RAN4#90" w:date="2019-02-13T13:05:00Z"/>
                <w:rFonts w:ascii="Arial" w:hAnsi="Arial" w:cs="Arial"/>
                <w:color w:val="000000"/>
                <w:sz w:val="18"/>
                <w:szCs w:val="18"/>
                <w:lang w:val="fi-FI" w:eastAsia="fi-FI"/>
              </w:rPr>
            </w:pPr>
            <w:ins w:id="212" w:author="Addition of n48 in RAN4#90" w:date="2019-02-13T13:05:00Z">
              <w:r w:rsidRPr="00F32200">
                <w:rPr>
                  <w:rFonts w:ascii="Arial" w:hAnsi="Arial" w:cs="Arial"/>
                  <w:color w:val="000000"/>
                  <w:sz w:val="18"/>
                  <w:szCs w:val="18"/>
                  <w:lang w:val="fi-FI" w:eastAsia="fi-FI"/>
                </w:rPr>
                <w:t>-</w:t>
              </w:r>
            </w:ins>
          </w:p>
        </w:tc>
        <w:tc>
          <w:tcPr>
            <w:tcW w:w="1005" w:type="dxa"/>
            <w:tcBorders>
              <w:top w:val="nil"/>
              <w:left w:val="nil"/>
              <w:bottom w:val="single" w:sz="4" w:space="0" w:color="auto"/>
              <w:right w:val="single" w:sz="4" w:space="0" w:color="auto"/>
            </w:tcBorders>
            <w:shd w:val="clear" w:color="auto" w:fill="auto"/>
            <w:noWrap/>
            <w:vAlign w:val="center"/>
            <w:hideMark/>
          </w:tcPr>
          <w:p w14:paraId="57367D12" w14:textId="77777777" w:rsidR="00B73FD6" w:rsidRPr="00F32200" w:rsidRDefault="00B73FD6" w:rsidP="00C667AA">
            <w:pPr>
              <w:overflowPunct/>
              <w:autoSpaceDE/>
              <w:autoSpaceDN/>
              <w:adjustRightInd/>
              <w:spacing w:after="0"/>
              <w:jc w:val="center"/>
              <w:textAlignment w:val="auto"/>
              <w:rPr>
                <w:ins w:id="213" w:author="Addition of n48 in RAN4#90" w:date="2019-02-13T13:05:00Z"/>
                <w:rFonts w:ascii="Arial" w:hAnsi="Arial" w:cs="Arial"/>
                <w:color w:val="000000"/>
                <w:sz w:val="18"/>
                <w:szCs w:val="18"/>
                <w:lang w:val="fi-FI" w:eastAsia="fi-FI"/>
              </w:rPr>
            </w:pPr>
            <w:ins w:id="214" w:author="Addition of n48 in RAN4#90" w:date="2019-02-13T13:05:00Z">
              <w:r w:rsidRPr="00F32200">
                <w:rPr>
                  <w:rFonts w:ascii="Arial" w:hAnsi="Arial" w:cs="Arial"/>
                  <w:color w:val="000000"/>
                  <w:sz w:val="18"/>
                  <w:szCs w:val="18"/>
                  <w:lang w:val="fi-FI" w:eastAsia="fi-FI"/>
                </w:rPr>
                <w:t>-</w:t>
              </w:r>
            </w:ins>
          </w:p>
        </w:tc>
        <w:tc>
          <w:tcPr>
            <w:tcW w:w="915" w:type="dxa"/>
            <w:tcBorders>
              <w:top w:val="nil"/>
              <w:left w:val="nil"/>
              <w:bottom w:val="single" w:sz="4" w:space="0" w:color="auto"/>
              <w:right w:val="single" w:sz="8" w:space="0" w:color="auto"/>
            </w:tcBorders>
            <w:shd w:val="clear" w:color="auto" w:fill="auto"/>
            <w:noWrap/>
            <w:vAlign w:val="center"/>
            <w:hideMark/>
          </w:tcPr>
          <w:p w14:paraId="6068F3BA" w14:textId="77777777" w:rsidR="00B73FD6" w:rsidRPr="00F32200" w:rsidRDefault="00B73FD6" w:rsidP="00C667AA">
            <w:pPr>
              <w:overflowPunct/>
              <w:autoSpaceDE/>
              <w:autoSpaceDN/>
              <w:adjustRightInd/>
              <w:spacing w:after="0"/>
              <w:jc w:val="center"/>
              <w:textAlignment w:val="auto"/>
              <w:rPr>
                <w:ins w:id="215" w:author="Addition of n48 in RAN4#90" w:date="2019-02-13T13:05:00Z"/>
                <w:rFonts w:ascii="Arial" w:hAnsi="Arial" w:cs="Arial"/>
                <w:color w:val="000000"/>
                <w:sz w:val="18"/>
                <w:szCs w:val="18"/>
                <w:lang w:val="fi-FI" w:eastAsia="fi-FI"/>
              </w:rPr>
            </w:pPr>
            <w:ins w:id="216" w:author="Addition of n48 in RAN4#90" w:date="2019-02-13T13:05:00Z">
              <w:r w:rsidRPr="00F32200">
                <w:rPr>
                  <w:rFonts w:ascii="Arial" w:hAnsi="Arial" w:cs="Arial"/>
                  <w:color w:val="000000"/>
                  <w:sz w:val="18"/>
                  <w:szCs w:val="18"/>
                  <w:lang w:val="fi-FI" w:eastAsia="fi-FI"/>
                </w:rPr>
                <w:t>-</w:t>
              </w:r>
            </w:ins>
          </w:p>
        </w:tc>
        <w:tc>
          <w:tcPr>
            <w:tcW w:w="1005" w:type="dxa"/>
            <w:tcBorders>
              <w:top w:val="nil"/>
              <w:left w:val="nil"/>
              <w:bottom w:val="single" w:sz="4" w:space="0" w:color="auto"/>
              <w:right w:val="single" w:sz="4" w:space="0" w:color="auto"/>
            </w:tcBorders>
            <w:shd w:val="clear" w:color="auto" w:fill="auto"/>
            <w:noWrap/>
            <w:vAlign w:val="center"/>
            <w:hideMark/>
          </w:tcPr>
          <w:p w14:paraId="355B1EC2" w14:textId="77777777" w:rsidR="00B73FD6" w:rsidRPr="00F32200" w:rsidRDefault="00B73FD6" w:rsidP="00C667AA">
            <w:pPr>
              <w:overflowPunct/>
              <w:autoSpaceDE/>
              <w:autoSpaceDN/>
              <w:adjustRightInd/>
              <w:spacing w:after="0"/>
              <w:jc w:val="center"/>
              <w:textAlignment w:val="auto"/>
              <w:rPr>
                <w:ins w:id="217" w:author="Addition of n48 in RAN4#90" w:date="2019-02-13T13:05:00Z"/>
                <w:rFonts w:ascii="Arial" w:hAnsi="Arial" w:cs="Arial"/>
                <w:color w:val="000000"/>
                <w:sz w:val="18"/>
                <w:szCs w:val="18"/>
                <w:lang w:val="fi-FI" w:eastAsia="fi-FI"/>
              </w:rPr>
            </w:pPr>
            <w:ins w:id="218" w:author="Addition of n48 in RAN4#90" w:date="2019-02-13T13:05:00Z">
              <w:r w:rsidRPr="00F32200">
                <w:rPr>
                  <w:rFonts w:ascii="Arial" w:hAnsi="Arial" w:cs="Arial"/>
                  <w:color w:val="000000"/>
                  <w:sz w:val="18"/>
                  <w:szCs w:val="18"/>
                  <w:lang w:val="fi-FI" w:eastAsia="fi-FI"/>
                </w:rPr>
                <w:t>3</w:t>
              </w:r>
            </w:ins>
          </w:p>
        </w:tc>
        <w:tc>
          <w:tcPr>
            <w:tcW w:w="915" w:type="dxa"/>
            <w:tcBorders>
              <w:top w:val="nil"/>
              <w:left w:val="nil"/>
              <w:bottom w:val="single" w:sz="4" w:space="0" w:color="auto"/>
              <w:right w:val="single" w:sz="8" w:space="0" w:color="auto"/>
            </w:tcBorders>
            <w:shd w:val="clear" w:color="auto" w:fill="auto"/>
            <w:noWrap/>
            <w:vAlign w:val="center"/>
            <w:hideMark/>
          </w:tcPr>
          <w:p w14:paraId="03B7B972" w14:textId="77777777" w:rsidR="00B73FD6" w:rsidRPr="00F32200" w:rsidRDefault="00B73FD6" w:rsidP="00C667AA">
            <w:pPr>
              <w:overflowPunct/>
              <w:autoSpaceDE/>
              <w:autoSpaceDN/>
              <w:adjustRightInd/>
              <w:spacing w:after="0"/>
              <w:jc w:val="center"/>
              <w:textAlignment w:val="auto"/>
              <w:rPr>
                <w:ins w:id="219" w:author="Addition of n48 in RAN4#90" w:date="2019-02-13T13:05:00Z"/>
                <w:rFonts w:ascii="Arial" w:hAnsi="Arial" w:cs="Arial"/>
                <w:color w:val="000000"/>
                <w:sz w:val="18"/>
                <w:szCs w:val="18"/>
                <w:lang w:val="fi-FI" w:eastAsia="fi-FI"/>
              </w:rPr>
            </w:pPr>
            <w:ins w:id="220" w:author="Addition of n48 in RAN4#90" w:date="2019-02-13T13:05:00Z">
              <w:r w:rsidRPr="00F32200">
                <w:rPr>
                  <w:rFonts w:ascii="Arial" w:hAnsi="Arial" w:cs="Arial"/>
                  <w:color w:val="000000"/>
                  <w:sz w:val="18"/>
                  <w:szCs w:val="18"/>
                  <w:lang w:val="fi-FI" w:eastAsia="fi-FI"/>
                </w:rPr>
                <w:t>2,5</w:t>
              </w:r>
            </w:ins>
          </w:p>
        </w:tc>
        <w:tc>
          <w:tcPr>
            <w:tcW w:w="1005" w:type="dxa"/>
            <w:tcBorders>
              <w:top w:val="nil"/>
              <w:left w:val="nil"/>
              <w:bottom w:val="single" w:sz="4" w:space="0" w:color="auto"/>
              <w:right w:val="single" w:sz="4" w:space="0" w:color="auto"/>
            </w:tcBorders>
            <w:shd w:val="clear" w:color="auto" w:fill="auto"/>
            <w:noWrap/>
            <w:vAlign w:val="center"/>
            <w:hideMark/>
          </w:tcPr>
          <w:p w14:paraId="3A51EA09" w14:textId="77777777" w:rsidR="00B73FD6" w:rsidRPr="00F32200" w:rsidRDefault="00B73FD6" w:rsidP="00C667AA">
            <w:pPr>
              <w:overflowPunct/>
              <w:autoSpaceDE/>
              <w:autoSpaceDN/>
              <w:adjustRightInd/>
              <w:spacing w:after="0"/>
              <w:jc w:val="center"/>
              <w:textAlignment w:val="auto"/>
              <w:rPr>
                <w:ins w:id="221" w:author="Addition of n48 in RAN4#90" w:date="2019-02-13T13:05:00Z"/>
                <w:rFonts w:ascii="Arial" w:hAnsi="Arial" w:cs="Arial"/>
                <w:color w:val="000000"/>
                <w:sz w:val="18"/>
                <w:szCs w:val="18"/>
                <w:lang w:val="fi-FI" w:eastAsia="fi-FI"/>
              </w:rPr>
            </w:pPr>
            <w:ins w:id="222" w:author="Addition of n48 in RAN4#90" w:date="2019-02-13T13:05:00Z">
              <w:r w:rsidRPr="00F32200">
                <w:rPr>
                  <w:rFonts w:ascii="Arial" w:hAnsi="Arial" w:cs="Arial"/>
                  <w:color w:val="000000"/>
                  <w:sz w:val="18"/>
                  <w:szCs w:val="18"/>
                  <w:lang w:val="fi-FI" w:eastAsia="fi-FI"/>
                </w:rPr>
                <w:t>-</w:t>
              </w:r>
            </w:ins>
          </w:p>
        </w:tc>
        <w:tc>
          <w:tcPr>
            <w:tcW w:w="915" w:type="dxa"/>
            <w:tcBorders>
              <w:top w:val="nil"/>
              <w:left w:val="nil"/>
              <w:bottom w:val="single" w:sz="4" w:space="0" w:color="auto"/>
              <w:right w:val="single" w:sz="8" w:space="0" w:color="auto"/>
            </w:tcBorders>
            <w:shd w:val="clear" w:color="auto" w:fill="auto"/>
            <w:noWrap/>
            <w:vAlign w:val="center"/>
            <w:hideMark/>
          </w:tcPr>
          <w:p w14:paraId="738C27C5" w14:textId="77777777" w:rsidR="00B73FD6" w:rsidRPr="00F32200" w:rsidRDefault="00B73FD6" w:rsidP="00C667AA">
            <w:pPr>
              <w:overflowPunct/>
              <w:autoSpaceDE/>
              <w:autoSpaceDN/>
              <w:adjustRightInd/>
              <w:spacing w:after="0"/>
              <w:jc w:val="center"/>
              <w:textAlignment w:val="auto"/>
              <w:rPr>
                <w:ins w:id="223" w:author="Addition of n48 in RAN4#90" w:date="2019-02-13T13:05:00Z"/>
                <w:rFonts w:ascii="Arial" w:hAnsi="Arial" w:cs="Arial"/>
                <w:color w:val="000000"/>
                <w:sz w:val="18"/>
                <w:szCs w:val="18"/>
                <w:lang w:val="fi-FI" w:eastAsia="fi-FI"/>
              </w:rPr>
            </w:pPr>
            <w:ins w:id="224" w:author="Addition of n48 in RAN4#90" w:date="2019-02-13T13:05:00Z">
              <w:r w:rsidRPr="00F32200">
                <w:rPr>
                  <w:rFonts w:ascii="Arial" w:hAnsi="Arial" w:cs="Arial"/>
                  <w:color w:val="000000"/>
                  <w:sz w:val="18"/>
                  <w:szCs w:val="18"/>
                  <w:lang w:val="fi-FI" w:eastAsia="fi-FI"/>
                </w:rPr>
                <w:t>-</w:t>
              </w:r>
            </w:ins>
          </w:p>
        </w:tc>
      </w:tr>
      <w:tr w:rsidR="00B73FD6" w:rsidRPr="00F32200" w14:paraId="3D22A2A5" w14:textId="77777777" w:rsidTr="00B73FD6">
        <w:trPr>
          <w:trHeight w:val="288"/>
          <w:ins w:id="225" w:author="Addition of n48 in RAN4#90" w:date="2019-02-13T13:05:00Z"/>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14D42EE1" w14:textId="77777777" w:rsidR="00B73FD6" w:rsidRPr="00F32200" w:rsidRDefault="00B73FD6" w:rsidP="00C667AA">
            <w:pPr>
              <w:overflowPunct/>
              <w:autoSpaceDE/>
              <w:autoSpaceDN/>
              <w:adjustRightInd/>
              <w:spacing w:after="0"/>
              <w:jc w:val="center"/>
              <w:textAlignment w:val="auto"/>
              <w:rPr>
                <w:ins w:id="226" w:author="Addition of n48 in RAN4#90" w:date="2019-02-13T13:05:00Z"/>
                <w:rFonts w:ascii="Arial" w:hAnsi="Arial" w:cs="Arial"/>
                <w:b/>
                <w:bCs/>
                <w:color w:val="000000"/>
                <w:sz w:val="18"/>
                <w:szCs w:val="18"/>
                <w:lang w:val="fi-FI" w:eastAsia="fi-FI"/>
              </w:rPr>
            </w:pPr>
          </w:p>
        </w:tc>
        <w:tc>
          <w:tcPr>
            <w:tcW w:w="1060" w:type="dxa"/>
            <w:tcBorders>
              <w:top w:val="nil"/>
              <w:left w:val="nil"/>
              <w:bottom w:val="single" w:sz="4" w:space="0" w:color="auto"/>
              <w:right w:val="nil"/>
            </w:tcBorders>
            <w:shd w:val="clear" w:color="auto" w:fill="auto"/>
            <w:noWrap/>
            <w:vAlign w:val="center"/>
            <w:hideMark/>
          </w:tcPr>
          <w:p w14:paraId="2B172AA8" w14:textId="77777777" w:rsidR="00B73FD6" w:rsidRPr="00F32200" w:rsidRDefault="00B73FD6" w:rsidP="00C667AA">
            <w:pPr>
              <w:overflowPunct/>
              <w:autoSpaceDE/>
              <w:autoSpaceDN/>
              <w:adjustRightInd/>
              <w:spacing w:after="0"/>
              <w:jc w:val="center"/>
              <w:textAlignment w:val="auto"/>
              <w:rPr>
                <w:ins w:id="227" w:author="Addition of n48 in RAN4#90" w:date="2019-02-13T13:05:00Z"/>
                <w:rFonts w:ascii="Arial" w:hAnsi="Arial" w:cs="Arial"/>
                <w:b/>
                <w:bCs/>
                <w:color w:val="000000"/>
                <w:sz w:val="18"/>
                <w:szCs w:val="18"/>
                <w:lang w:val="fi-FI" w:eastAsia="fi-FI"/>
              </w:rPr>
            </w:pPr>
            <w:ins w:id="228" w:author="Addition of n48 in RAN4#90" w:date="2019-02-13T13:05:00Z">
              <w:r w:rsidRPr="00F32200">
                <w:rPr>
                  <w:rFonts w:ascii="Arial" w:hAnsi="Arial" w:cs="Arial"/>
                  <w:b/>
                  <w:bCs/>
                  <w:color w:val="000000"/>
                  <w:sz w:val="18"/>
                  <w:szCs w:val="18"/>
                  <w:lang w:val="fi-FI" w:eastAsia="fi-FI"/>
                </w:rPr>
                <w:t>64QAM</w:t>
              </w:r>
            </w:ins>
          </w:p>
        </w:tc>
        <w:tc>
          <w:tcPr>
            <w:tcW w:w="1005" w:type="dxa"/>
            <w:tcBorders>
              <w:top w:val="nil"/>
              <w:left w:val="single" w:sz="8" w:space="0" w:color="auto"/>
              <w:bottom w:val="single" w:sz="4" w:space="0" w:color="auto"/>
              <w:right w:val="single" w:sz="4" w:space="0" w:color="auto"/>
            </w:tcBorders>
            <w:shd w:val="clear" w:color="auto" w:fill="auto"/>
            <w:noWrap/>
            <w:vAlign w:val="center"/>
            <w:hideMark/>
          </w:tcPr>
          <w:p w14:paraId="32CC3C5C" w14:textId="77777777" w:rsidR="00B73FD6" w:rsidRPr="00F32200" w:rsidRDefault="00B73FD6" w:rsidP="00C667AA">
            <w:pPr>
              <w:overflowPunct/>
              <w:autoSpaceDE/>
              <w:autoSpaceDN/>
              <w:adjustRightInd/>
              <w:spacing w:after="0"/>
              <w:jc w:val="center"/>
              <w:textAlignment w:val="auto"/>
              <w:rPr>
                <w:ins w:id="229" w:author="Addition of n48 in RAN4#90" w:date="2019-02-13T13:05:00Z"/>
                <w:rFonts w:ascii="Arial" w:hAnsi="Arial" w:cs="Arial"/>
                <w:color w:val="000000"/>
                <w:sz w:val="18"/>
                <w:szCs w:val="18"/>
                <w:lang w:val="fi-FI" w:eastAsia="fi-FI"/>
              </w:rPr>
            </w:pPr>
            <w:ins w:id="230" w:author="Addition of n48 in RAN4#90" w:date="2019-02-13T13:05:00Z">
              <w:r w:rsidRPr="00F32200">
                <w:rPr>
                  <w:rFonts w:ascii="Arial" w:hAnsi="Arial" w:cs="Arial"/>
                  <w:color w:val="000000"/>
                  <w:sz w:val="18"/>
                  <w:szCs w:val="18"/>
                  <w:lang w:val="fi-FI" w:eastAsia="fi-FI"/>
                </w:rPr>
                <w:t>-</w:t>
              </w:r>
            </w:ins>
          </w:p>
        </w:tc>
        <w:tc>
          <w:tcPr>
            <w:tcW w:w="915" w:type="dxa"/>
            <w:tcBorders>
              <w:top w:val="nil"/>
              <w:left w:val="nil"/>
              <w:bottom w:val="single" w:sz="4" w:space="0" w:color="auto"/>
              <w:right w:val="single" w:sz="8" w:space="0" w:color="auto"/>
            </w:tcBorders>
            <w:shd w:val="clear" w:color="auto" w:fill="auto"/>
            <w:noWrap/>
            <w:vAlign w:val="center"/>
            <w:hideMark/>
          </w:tcPr>
          <w:p w14:paraId="60345A48" w14:textId="77777777" w:rsidR="00B73FD6" w:rsidRPr="00F32200" w:rsidRDefault="00B73FD6" w:rsidP="00C667AA">
            <w:pPr>
              <w:overflowPunct/>
              <w:autoSpaceDE/>
              <w:autoSpaceDN/>
              <w:adjustRightInd/>
              <w:spacing w:after="0"/>
              <w:jc w:val="center"/>
              <w:textAlignment w:val="auto"/>
              <w:rPr>
                <w:ins w:id="231" w:author="Addition of n48 in RAN4#90" w:date="2019-02-13T13:05:00Z"/>
                <w:rFonts w:ascii="Arial" w:hAnsi="Arial" w:cs="Arial"/>
                <w:color w:val="000000"/>
                <w:sz w:val="18"/>
                <w:szCs w:val="18"/>
                <w:lang w:val="fi-FI" w:eastAsia="fi-FI"/>
              </w:rPr>
            </w:pPr>
            <w:ins w:id="232" w:author="Addition of n48 in RAN4#90" w:date="2019-02-13T13:05:00Z">
              <w:r w:rsidRPr="00F32200">
                <w:rPr>
                  <w:rFonts w:ascii="Arial" w:hAnsi="Arial" w:cs="Arial"/>
                  <w:color w:val="000000"/>
                  <w:sz w:val="18"/>
                  <w:szCs w:val="18"/>
                  <w:lang w:val="fi-FI" w:eastAsia="fi-FI"/>
                </w:rPr>
                <w:t>-</w:t>
              </w:r>
            </w:ins>
          </w:p>
        </w:tc>
        <w:tc>
          <w:tcPr>
            <w:tcW w:w="1005" w:type="dxa"/>
            <w:tcBorders>
              <w:top w:val="nil"/>
              <w:left w:val="nil"/>
              <w:bottom w:val="single" w:sz="4" w:space="0" w:color="auto"/>
              <w:right w:val="single" w:sz="4" w:space="0" w:color="auto"/>
            </w:tcBorders>
            <w:shd w:val="clear" w:color="auto" w:fill="auto"/>
            <w:noWrap/>
            <w:vAlign w:val="center"/>
            <w:hideMark/>
          </w:tcPr>
          <w:p w14:paraId="53785339" w14:textId="77777777" w:rsidR="00B73FD6" w:rsidRPr="00F32200" w:rsidRDefault="00B73FD6" w:rsidP="00C667AA">
            <w:pPr>
              <w:overflowPunct/>
              <w:autoSpaceDE/>
              <w:autoSpaceDN/>
              <w:adjustRightInd/>
              <w:spacing w:after="0"/>
              <w:jc w:val="center"/>
              <w:textAlignment w:val="auto"/>
              <w:rPr>
                <w:ins w:id="233" w:author="Addition of n48 in RAN4#90" w:date="2019-02-13T13:05:00Z"/>
                <w:rFonts w:ascii="Arial" w:hAnsi="Arial" w:cs="Arial"/>
                <w:color w:val="000000"/>
                <w:sz w:val="18"/>
                <w:szCs w:val="18"/>
                <w:lang w:val="fi-FI" w:eastAsia="fi-FI"/>
              </w:rPr>
            </w:pPr>
            <w:ins w:id="234" w:author="Addition of n48 in RAN4#90" w:date="2019-02-13T13:05:00Z">
              <w:r w:rsidRPr="00F32200">
                <w:rPr>
                  <w:rFonts w:ascii="Arial" w:hAnsi="Arial" w:cs="Arial"/>
                  <w:color w:val="000000"/>
                  <w:sz w:val="18"/>
                  <w:szCs w:val="18"/>
                  <w:lang w:val="fi-FI" w:eastAsia="fi-FI"/>
                </w:rPr>
                <w:t>-</w:t>
              </w:r>
            </w:ins>
          </w:p>
        </w:tc>
        <w:tc>
          <w:tcPr>
            <w:tcW w:w="915" w:type="dxa"/>
            <w:tcBorders>
              <w:top w:val="nil"/>
              <w:left w:val="nil"/>
              <w:bottom w:val="single" w:sz="4" w:space="0" w:color="auto"/>
              <w:right w:val="single" w:sz="8" w:space="0" w:color="auto"/>
            </w:tcBorders>
            <w:shd w:val="clear" w:color="auto" w:fill="auto"/>
            <w:noWrap/>
            <w:vAlign w:val="center"/>
            <w:hideMark/>
          </w:tcPr>
          <w:p w14:paraId="4A1D8E18" w14:textId="77777777" w:rsidR="00B73FD6" w:rsidRPr="00F32200" w:rsidRDefault="00B73FD6" w:rsidP="00C667AA">
            <w:pPr>
              <w:overflowPunct/>
              <w:autoSpaceDE/>
              <w:autoSpaceDN/>
              <w:adjustRightInd/>
              <w:spacing w:after="0"/>
              <w:jc w:val="center"/>
              <w:textAlignment w:val="auto"/>
              <w:rPr>
                <w:ins w:id="235" w:author="Addition of n48 in RAN4#90" w:date="2019-02-13T13:05:00Z"/>
                <w:rFonts w:ascii="Arial" w:hAnsi="Arial" w:cs="Arial"/>
                <w:color w:val="000000"/>
                <w:sz w:val="18"/>
                <w:szCs w:val="18"/>
                <w:lang w:val="fi-FI" w:eastAsia="fi-FI"/>
              </w:rPr>
            </w:pPr>
            <w:ins w:id="236" w:author="Addition of n48 in RAN4#90" w:date="2019-02-13T13:05:00Z">
              <w:r w:rsidRPr="00F32200">
                <w:rPr>
                  <w:rFonts w:ascii="Arial" w:hAnsi="Arial" w:cs="Arial"/>
                  <w:color w:val="000000"/>
                  <w:sz w:val="18"/>
                  <w:szCs w:val="18"/>
                  <w:lang w:val="fi-FI" w:eastAsia="fi-FI"/>
                </w:rPr>
                <w:t>-</w:t>
              </w:r>
            </w:ins>
          </w:p>
        </w:tc>
        <w:tc>
          <w:tcPr>
            <w:tcW w:w="1005" w:type="dxa"/>
            <w:tcBorders>
              <w:top w:val="nil"/>
              <w:left w:val="nil"/>
              <w:bottom w:val="single" w:sz="4" w:space="0" w:color="auto"/>
              <w:right w:val="single" w:sz="4" w:space="0" w:color="auto"/>
            </w:tcBorders>
            <w:shd w:val="clear" w:color="auto" w:fill="auto"/>
            <w:noWrap/>
            <w:vAlign w:val="center"/>
            <w:hideMark/>
          </w:tcPr>
          <w:p w14:paraId="6AE10722" w14:textId="77777777" w:rsidR="00B73FD6" w:rsidRPr="00F32200" w:rsidRDefault="00B73FD6" w:rsidP="00C667AA">
            <w:pPr>
              <w:overflowPunct/>
              <w:autoSpaceDE/>
              <w:autoSpaceDN/>
              <w:adjustRightInd/>
              <w:spacing w:after="0"/>
              <w:jc w:val="center"/>
              <w:textAlignment w:val="auto"/>
              <w:rPr>
                <w:ins w:id="237" w:author="Addition of n48 in RAN4#90" w:date="2019-02-13T13:05:00Z"/>
                <w:rFonts w:ascii="Arial" w:hAnsi="Arial" w:cs="Arial"/>
                <w:color w:val="000000"/>
                <w:sz w:val="18"/>
                <w:szCs w:val="18"/>
                <w:lang w:val="fi-FI" w:eastAsia="fi-FI"/>
              </w:rPr>
            </w:pPr>
            <w:ins w:id="238" w:author="Addition of n48 in RAN4#90" w:date="2019-02-13T13:05:00Z">
              <w:r w:rsidRPr="00F32200">
                <w:rPr>
                  <w:rFonts w:ascii="Arial" w:hAnsi="Arial" w:cs="Arial"/>
                  <w:color w:val="000000"/>
                  <w:sz w:val="18"/>
                  <w:szCs w:val="18"/>
                  <w:lang w:val="fi-FI" w:eastAsia="fi-FI"/>
                </w:rPr>
                <w:t>3</w:t>
              </w:r>
            </w:ins>
          </w:p>
        </w:tc>
        <w:tc>
          <w:tcPr>
            <w:tcW w:w="915" w:type="dxa"/>
            <w:tcBorders>
              <w:top w:val="nil"/>
              <w:left w:val="nil"/>
              <w:bottom w:val="single" w:sz="4" w:space="0" w:color="auto"/>
              <w:right w:val="single" w:sz="8" w:space="0" w:color="auto"/>
            </w:tcBorders>
            <w:shd w:val="clear" w:color="auto" w:fill="auto"/>
            <w:noWrap/>
            <w:vAlign w:val="center"/>
            <w:hideMark/>
          </w:tcPr>
          <w:p w14:paraId="55DB8A14" w14:textId="77777777" w:rsidR="00B73FD6" w:rsidRPr="00F32200" w:rsidRDefault="00B73FD6" w:rsidP="00C667AA">
            <w:pPr>
              <w:overflowPunct/>
              <w:autoSpaceDE/>
              <w:autoSpaceDN/>
              <w:adjustRightInd/>
              <w:spacing w:after="0"/>
              <w:jc w:val="center"/>
              <w:textAlignment w:val="auto"/>
              <w:rPr>
                <w:ins w:id="239" w:author="Addition of n48 in RAN4#90" w:date="2019-02-13T13:05:00Z"/>
                <w:rFonts w:ascii="Arial" w:hAnsi="Arial" w:cs="Arial"/>
                <w:color w:val="000000"/>
                <w:sz w:val="18"/>
                <w:szCs w:val="18"/>
                <w:lang w:val="fi-FI" w:eastAsia="fi-FI"/>
              </w:rPr>
            </w:pPr>
            <w:ins w:id="240" w:author="Addition of n48 in RAN4#90" w:date="2019-02-13T13:05:00Z">
              <w:r w:rsidRPr="00F32200">
                <w:rPr>
                  <w:rFonts w:ascii="Arial" w:hAnsi="Arial" w:cs="Arial"/>
                  <w:color w:val="000000"/>
                  <w:sz w:val="18"/>
                  <w:szCs w:val="18"/>
                  <w:lang w:val="fi-FI" w:eastAsia="fi-FI"/>
                </w:rPr>
                <w:t>-</w:t>
              </w:r>
            </w:ins>
          </w:p>
        </w:tc>
        <w:tc>
          <w:tcPr>
            <w:tcW w:w="1005" w:type="dxa"/>
            <w:tcBorders>
              <w:top w:val="nil"/>
              <w:left w:val="nil"/>
              <w:bottom w:val="single" w:sz="4" w:space="0" w:color="auto"/>
              <w:right w:val="single" w:sz="4" w:space="0" w:color="auto"/>
            </w:tcBorders>
            <w:shd w:val="clear" w:color="auto" w:fill="auto"/>
            <w:noWrap/>
            <w:vAlign w:val="center"/>
            <w:hideMark/>
          </w:tcPr>
          <w:p w14:paraId="624CFC4D" w14:textId="77777777" w:rsidR="00B73FD6" w:rsidRPr="00F32200" w:rsidRDefault="00B73FD6" w:rsidP="00C667AA">
            <w:pPr>
              <w:overflowPunct/>
              <w:autoSpaceDE/>
              <w:autoSpaceDN/>
              <w:adjustRightInd/>
              <w:spacing w:after="0"/>
              <w:jc w:val="center"/>
              <w:textAlignment w:val="auto"/>
              <w:rPr>
                <w:ins w:id="241" w:author="Addition of n48 in RAN4#90" w:date="2019-02-13T13:05:00Z"/>
                <w:rFonts w:ascii="Arial" w:hAnsi="Arial" w:cs="Arial"/>
                <w:color w:val="000000"/>
                <w:sz w:val="18"/>
                <w:szCs w:val="18"/>
                <w:lang w:val="fi-FI" w:eastAsia="fi-FI"/>
              </w:rPr>
            </w:pPr>
            <w:ins w:id="242" w:author="Addition of n48 in RAN4#90" w:date="2019-02-13T13:05:00Z">
              <w:r w:rsidRPr="00F32200">
                <w:rPr>
                  <w:rFonts w:ascii="Arial" w:hAnsi="Arial" w:cs="Arial"/>
                  <w:color w:val="000000"/>
                  <w:sz w:val="18"/>
                  <w:szCs w:val="18"/>
                  <w:lang w:val="fi-FI" w:eastAsia="fi-FI"/>
                </w:rPr>
                <w:t>-</w:t>
              </w:r>
            </w:ins>
          </w:p>
        </w:tc>
        <w:tc>
          <w:tcPr>
            <w:tcW w:w="915" w:type="dxa"/>
            <w:tcBorders>
              <w:top w:val="nil"/>
              <w:left w:val="nil"/>
              <w:bottom w:val="single" w:sz="4" w:space="0" w:color="auto"/>
              <w:right w:val="single" w:sz="8" w:space="0" w:color="auto"/>
            </w:tcBorders>
            <w:shd w:val="clear" w:color="auto" w:fill="auto"/>
            <w:noWrap/>
            <w:vAlign w:val="center"/>
            <w:hideMark/>
          </w:tcPr>
          <w:p w14:paraId="3E780A69" w14:textId="77777777" w:rsidR="00B73FD6" w:rsidRPr="00F32200" w:rsidRDefault="00B73FD6" w:rsidP="00C667AA">
            <w:pPr>
              <w:overflowPunct/>
              <w:autoSpaceDE/>
              <w:autoSpaceDN/>
              <w:adjustRightInd/>
              <w:spacing w:after="0"/>
              <w:jc w:val="center"/>
              <w:textAlignment w:val="auto"/>
              <w:rPr>
                <w:ins w:id="243" w:author="Addition of n48 in RAN4#90" w:date="2019-02-13T13:05:00Z"/>
                <w:rFonts w:ascii="Arial" w:hAnsi="Arial" w:cs="Arial"/>
                <w:color w:val="000000"/>
                <w:sz w:val="18"/>
                <w:szCs w:val="18"/>
                <w:lang w:val="fi-FI" w:eastAsia="fi-FI"/>
              </w:rPr>
            </w:pPr>
            <w:ins w:id="244" w:author="Addition of n48 in RAN4#90" w:date="2019-02-13T13:05:00Z">
              <w:r w:rsidRPr="00F32200">
                <w:rPr>
                  <w:rFonts w:ascii="Arial" w:hAnsi="Arial" w:cs="Arial"/>
                  <w:color w:val="000000"/>
                  <w:sz w:val="18"/>
                  <w:szCs w:val="18"/>
                  <w:lang w:val="fi-FI" w:eastAsia="fi-FI"/>
                </w:rPr>
                <w:t>-</w:t>
              </w:r>
            </w:ins>
          </w:p>
        </w:tc>
      </w:tr>
      <w:tr w:rsidR="00B73FD6" w:rsidRPr="00F32200" w14:paraId="1C259C24" w14:textId="77777777" w:rsidTr="00B73FD6">
        <w:trPr>
          <w:trHeight w:val="288"/>
          <w:ins w:id="245" w:author="Addition of n48 in RAN4#90" w:date="2019-02-13T13:05:00Z"/>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74C66F80" w14:textId="77777777" w:rsidR="00B73FD6" w:rsidRPr="00F32200" w:rsidRDefault="00B73FD6" w:rsidP="00C667AA">
            <w:pPr>
              <w:overflowPunct/>
              <w:autoSpaceDE/>
              <w:autoSpaceDN/>
              <w:adjustRightInd/>
              <w:spacing w:after="0"/>
              <w:jc w:val="center"/>
              <w:textAlignment w:val="auto"/>
              <w:rPr>
                <w:ins w:id="246" w:author="Addition of n48 in RAN4#90" w:date="2019-02-13T13:05:00Z"/>
                <w:rFonts w:ascii="Arial" w:hAnsi="Arial" w:cs="Arial"/>
                <w:b/>
                <w:bCs/>
                <w:color w:val="000000"/>
                <w:sz w:val="18"/>
                <w:szCs w:val="18"/>
                <w:lang w:val="fi-FI" w:eastAsia="fi-FI"/>
              </w:rPr>
            </w:pPr>
          </w:p>
        </w:tc>
        <w:tc>
          <w:tcPr>
            <w:tcW w:w="1060" w:type="dxa"/>
            <w:tcBorders>
              <w:top w:val="nil"/>
              <w:left w:val="nil"/>
              <w:bottom w:val="single" w:sz="4" w:space="0" w:color="auto"/>
              <w:right w:val="nil"/>
            </w:tcBorders>
            <w:shd w:val="clear" w:color="auto" w:fill="auto"/>
            <w:noWrap/>
            <w:vAlign w:val="center"/>
            <w:hideMark/>
          </w:tcPr>
          <w:p w14:paraId="7BB0805A" w14:textId="77777777" w:rsidR="00B73FD6" w:rsidRPr="00F32200" w:rsidRDefault="00B73FD6" w:rsidP="00C667AA">
            <w:pPr>
              <w:overflowPunct/>
              <w:autoSpaceDE/>
              <w:autoSpaceDN/>
              <w:adjustRightInd/>
              <w:spacing w:after="0"/>
              <w:jc w:val="center"/>
              <w:textAlignment w:val="auto"/>
              <w:rPr>
                <w:ins w:id="247" w:author="Addition of n48 in RAN4#90" w:date="2019-02-13T13:05:00Z"/>
                <w:rFonts w:ascii="Arial" w:hAnsi="Arial" w:cs="Arial"/>
                <w:b/>
                <w:bCs/>
                <w:color w:val="000000"/>
                <w:sz w:val="18"/>
                <w:szCs w:val="18"/>
                <w:lang w:val="fi-FI" w:eastAsia="fi-FI"/>
              </w:rPr>
            </w:pPr>
            <w:ins w:id="248" w:author="Addition of n48 in RAN4#90" w:date="2019-02-13T13:05:00Z">
              <w:r w:rsidRPr="00F32200">
                <w:rPr>
                  <w:rFonts w:ascii="Arial" w:hAnsi="Arial" w:cs="Arial"/>
                  <w:b/>
                  <w:bCs/>
                  <w:color w:val="000000"/>
                  <w:sz w:val="18"/>
                  <w:szCs w:val="18"/>
                  <w:lang w:val="fi-FI" w:eastAsia="fi-FI"/>
                </w:rPr>
                <w:t>256QAM</w:t>
              </w:r>
            </w:ins>
          </w:p>
        </w:tc>
        <w:tc>
          <w:tcPr>
            <w:tcW w:w="1005" w:type="dxa"/>
            <w:tcBorders>
              <w:top w:val="nil"/>
              <w:left w:val="single" w:sz="8" w:space="0" w:color="auto"/>
              <w:bottom w:val="single" w:sz="4" w:space="0" w:color="auto"/>
              <w:right w:val="single" w:sz="4" w:space="0" w:color="auto"/>
            </w:tcBorders>
            <w:shd w:val="clear" w:color="auto" w:fill="auto"/>
            <w:noWrap/>
            <w:vAlign w:val="center"/>
            <w:hideMark/>
          </w:tcPr>
          <w:p w14:paraId="3D38EA77" w14:textId="77777777" w:rsidR="00B73FD6" w:rsidRPr="00F32200" w:rsidRDefault="00B73FD6" w:rsidP="00C667AA">
            <w:pPr>
              <w:overflowPunct/>
              <w:autoSpaceDE/>
              <w:autoSpaceDN/>
              <w:adjustRightInd/>
              <w:spacing w:after="0"/>
              <w:jc w:val="center"/>
              <w:textAlignment w:val="auto"/>
              <w:rPr>
                <w:ins w:id="249" w:author="Addition of n48 in RAN4#90" w:date="2019-02-13T13:05:00Z"/>
                <w:rFonts w:ascii="Arial" w:hAnsi="Arial" w:cs="Arial"/>
                <w:color w:val="000000"/>
                <w:sz w:val="18"/>
                <w:szCs w:val="18"/>
                <w:lang w:val="fi-FI" w:eastAsia="fi-FI"/>
              </w:rPr>
            </w:pPr>
            <w:ins w:id="250" w:author="Addition of n48 in RAN4#90" w:date="2019-02-13T13:05:00Z">
              <w:r w:rsidRPr="00F32200">
                <w:rPr>
                  <w:rFonts w:ascii="Arial" w:hAnsi="Arial" w:cs="Arial"/>
                  <w:color w:val="000000"/>
                  <w:sz w:val="18"/>
                  <w:szCs w:val="18"/>
                  <w:lang w:val="fi-FI" w:eastAsia="fi-FI"/>
                </w:rPr>
                <w:t>-</w:t>
              </w:r>
            </w:ins>
          </w:p>
        </w:tc>
        <w:tc>
          <w:tcPr>
            <w:tcW w:w="915" w:type="dxa"/>
            <w:tcBorders>
              <w:top w:val="nil"/>
              <w:left w:val="nil"/>
              <w:bottom w:val="single" w:sz="4" w:space="0" w:color="auto"/>
              <w:right w:val="single" w:sz="8" w:space="0" w:color="auto"/>
            </w:tcBorders>
            <w:shd w:val="clear" w:color="auto" w:fill="auto"/>
            <w:noWrap/>
            <w:vAlign w:val="center"/>
            <w:hideMark/>
          </w:tcPr>
          <w:p w14:paraId="4B87B51E" w14:textId="77777777" w:rsidR="00B73FD6" w:rsidRPr="00F32200" w:rsidRDefault="00B73FD6" w:rsidP="00C667AA">
            <w:pPr>
              <w:overflowPunct/>
              <w:autoSpaceDE/>
              <w:autoSpaceDN/>
              <w:adjustRightInd/>
              <w:spacing w:after="0"/>
              <w:jc w:val="center"/>
              <w:textAlignment w:val="auto"/>
              <w:rPr>
                <w:ins w:id="251" w:author="Addition of n48 in RAN4#90" w:date="2019-02-13T13:05:00Z"/>
                <w:rFonts w:ascii="Arial" w:hAnsi="Arial" w:cs="Arial"/>
                <w:color w:val="000000"/>
                <w:sz w:val="18"/>
                <w:szCs w:val="18"/>
                <w:lang w:val="fi-FI" w:eastAsia="fi-FI"/>
              </w:rPr>
            </w:pPr>
            <w:ins w:id="252" w:author="Addition of n48 in RAN4#90" w:date="2019-02-13T13:05:00Z">
              <w:r w:rsidRPr="00F32200">
                <w:rPr>
                  <w:rFonts w:ascii="Arial" w:hAnsi="Arial" w:cs="Arial"/>
                  <w:color w:val="000000"/>
                  <w:sz w:val="18"/>
                  <w:szCs w:val="18"/>
                  <w:lang w:val="fi-FI" w:eastAsia="fi-FI"/>
                </w:rPr>
                <w:t>-</w:t>
              </w:r>
            </w:ins>
          </w:p>
        </w:tc>
        <w:tc>
          <w:tcPr>
            <w:tcW w:w="1005" w:type="dxa"/>
            <w:tcBorders>
              <w:top w:val="nil"/>
              <w:left w:val="nil"/>
              <w:bottom w:val="single" w:sz="4" w:space="0" w:color="auto"/>
              <w:right w:val="single" w:sz="4" w:space="0" w:color="auto"/>
            </w:tcBorders>
            <w:shd w:val="clear" w:color="auto" w:fill="auto"/>
            <w:noWrap/>
            <w:vAlign w:val="center"/>
            <w:hideMark/>
          </w:tcPr>
          <w:p w14:paraId="303C0A3B" w14:textId="77777777" w:rsidR="00B73FD6" w:rsidRPr="00F32200" w:rsidRDefault="00B73FD6" w:rsidP="00C667AA">
            <w:pPr>
              <w:overflowPunct/>
              <w:autoSpaceDE/>
              <w:autoSpaceDN/>
              <w:adjustRightInd/>
              <w:spacing w:after="0"/>
              <w:jc w:val="center"/>
              <w:textAlignment w:val="auto"/>
              <w:rPr>
                <w:ins w:id="253" w:author="Addition of n48 in RAN4#90" w:date="2019-02-13T13:05:00Z"/>
                <w:rFonts w:ascii="Arial" w:hAnsi="Arial" w:cs="Arial"/>
                <w:color w:val="000000"/>
                <w:sz w:val="18"/>
                <w:szCs w:val="18"/>
                <w:lang w:val="fi-FI" w:eastAsia="fi-FI"/>
              </w:rPr>
            </w:pPr>
            <w:ins w:id="254" w:author="Addition of n48 in RAN4#90" w:date="2019-02-13T13:05:00Z">
              <w:r w:rsidRPr="00F32200">
                <w:rPr>
                  <w:rFonts w:ascii="Arial" w:hAnsi="Arial" w:cs="Arial"/>
                  <w:color w:val="000000"/>
                  <w:sz w:val="18"/>
                  <w:szCs w:val="18"/>
                  <w:lang w:val="fi-FI" w:eastAsia="fi-FI"/>
                </w:rPr>
                <w:t>-</w:t>
              </w:r>
            </w:ins>
          </w:p>
        </w:tc>
        <w:tc>
          <w:tcPr>
            <w:tcW w:w="915" w:type="dxa"/>
            <w:tcBorders>
              <w:top w:val="nil"/>
              <w:left w:val="nil"/>
              <w:bottom w:val="single" w:sz="4" w:space="0" w:color="auto"/>
              <w:right w:val="single" w:sz="8" w:space="0" w:color="auto"/>
            </w:tcBorders>
            <w:shd w:val="clear" w:color="auto" w:fill="auto"/>
            <w:noWrap/>
            <w:vAlign w:val="center"/>
            <w:hideMark/>
          </w:tcPr>
          <w:p w14:paraId="0A61341B" w14:textId="77777777" w:rsidR="00B73FD6" w:rsidRPr="00F32200" w:rsidRDefault="00B73FD6" w:rsidP="00C667AA">
            <w:pPr>
              <w:overflowPunct/>
              <w:autoSpaceDE/>
              <w:autoSpaceDN/>
              <w:adjustRightInd/>
              <w:spacing w:after="0"/>
              <w:jc w:val="center"/>
              <w:textAlignment w:val="auto"/>
              <w:rPr>
                <w:ins w:id="255" w:author="Addition of n48 in RAN4#90" w:date="2019-02-13T13:05:00Z"/>
                <w:rFonts w:ascii="Arial" w:hAnsi="Arial" w:cs="Arial"/>
                <w:color w:val="000000"/>
                <w:sz w:val="18"/>
                <w:szCs w:val="18"/>
                <w:lang w:val="fi-FI" w:eastAsia="fi-FI"/>
              </w:rPr>
            </w:pPr>
            <w:ins w:id="256" w:author="Addition of n48 in RAN4#90" w:date="2019-02-13T13:05:00Z">
              <w:r w:rsidRPr="00F32200">
                <w:rPr>
                  <w:rFonts w:ascii="Arial" w:hAnsi="Arial" w:cs="Arial"/>
                  <w:color w:val="000000"/>
                  <w:sz w:val="18"/>
                  <w:szCs w:val="18"/>
                  <w:lang w:val="fi-FI" w:eastAsia="fi-FI"/>
                </w:rPr>
                <w:t>-</w:t>
              </w:r>
            </w:ins>
          </w:p>
        </w:tc>
        <w:tc>
          <w:tcPr>
            <w:tcW w:w="1005" w:type="dxa"/>
            <w:tcBorders>
              <w:top w:val="nil"/>
              <w:left w:val="nil"/>
              <w:bottom w:val="single" w:sz="4" w:space="0" w:color="auto"/>
              <w:right w:val="single" w:sz="4" w:space="0" w:color="auto"/>
            </w:tcBorders>
            <w:shd w:val="clear" w:color="auto" w:fill="auto"/>
            <w:noWrap/>
            <w:vAlign w:val="center"/>
            <w:hideMark/>
          </w:tcPr>
          <w:p w14:paraId="4E18ABE7" w14:textId="77777777" w:rsidR="00B73FD6" w:rsidRPr="00F32200" w:rsidRDefault="00B73FD6" w:rsidP="00C667AA">
            <w:pPr>
              <w:overflowPunct/>
              <w:autoSpaceDE/>
              <w:autoSpaceDN/>
              <w:adjustRightInd/>
              <w:spacing w:after="0"/>
              <w:jc w:val="center"/>
              <w:textAlignment w:val="auto"/>
              <w:rPr>
                <w:ins w:id="257" w:author="Addition of n48 in RAN4#90" w:date="2019-02-13T13:05:00Z"/>
                <w:rFonts w:ascii="Arial" w:hAnsi="Arial" w:cs="Arial"/>
                <w:color w:val="000000"/>
                <w:sz w:val="18"/>
                <w:szCs w:val="18"/>
                <w:lang w:val="fi-FI" w:eastAsia="fi-FI"/>
              </w:rPr>
            </w:pPr>
            <w:ins w:id="258" w:author="Addition of n48 in RAN4#90" w:date="2019-02-13T13:05:00Z">
              <w:r w:rsidRPr="00F32200">
                <w:rPr>
                  <w:rFonts w:ascii="Arial" w:hAnsi="Arial" w:cs="Arial"/>
                  <w:color w:val="000000"/>
                  <w:sz w:val="18"/>
                  <w:szCs w:val="18"/>
                  <w:lang w:val="fi-FI" w:eastAsia="fi-FI"/>
                </w:rPr>
                <w:t>-</w:t>
              </w:r>
            </w:ins>
          </w:p>
        </w:tc>
        <w:tc>
          <w:tcPr>
            <w:tcW w:w="915" w:type="dxa"/>
            <w:tcBorders>
              <w:top w:val="nil"/>
              <w:left w:val="nil"/>
              <w:bottom w:val="single" w:sz="4" w:space="0" w:color="auto"/>
              <w:right w:val="single" w:sz="8" w:space="0" w:color="auto"/>
            </w:tcBorders>
            <w:shd w:val="clear" w:color="auto" w:fill="auto"/>
            <w:noWrap/>
            <w:vAlign w:val="center"/>
            <w:hideMark/>
          </w:tcPr>
          <w:p w14:paraId="23878A52" w14:textId="77777777" w:rsidR="00B73FD6" w:rsidRPr="00F32200" w:rsidRDefault="00B73FD6" w:rsidP="00C667AA">
            <w:pPr>
              <w:overflowPunct/>
              <w:autoSpaceDE/>
              <w:autoSpaceDN/>
              <w:adjustRightInd/>
              <w:spacing w:after="0"/>
              <w:jc w:val="center"/>
              <w:textAlignment w:val="auto"/>
              <w:rPr>
                <w:ins w:id="259" w:author="Addition of n48 in RAN4#90" w:date="2019-02-13T13:05:00Z"/>
                <w:rFonts w:ascii="Arial" w:hAnsi="Arial" w:cs="Arial"/>
                <w:color w:val="000000"/>
                <w:sz w:val="18"/>
                <w:szCs w:val="18"/>
                <w:lang w:val="fi-FI" w:eastAsia="fi-FI"/>
              </w:rPr>
            </w:pPr>
            <w:ins w:id="260" w:author="Addition of n48 in RAN4#90" w:date="2019-02-13T13:05:00Z">
              <w:r w:rsidRPr="00F32200">
                <w:rPr>
                  <w:rFonts w:ascii="Arial" w:hAnsi="Arial" w:cs="Arial"/>
                  <w:color w:val="000000"/>
                  <w:sz w:val="18"/>
                  <w:szCs w:val="18"/>
                  <w:lang w:val="fi-FI" w:eastAsia="fi-FI"/>
                </w:rPr>
                <w:t>-</w:t>
              </w:r>
            </w:ins>
          </w:p>
        </w:tc>
        <w:tc>
          <w:tcPr>
            <w:tcW w:w="1005" w:type="dxa"/>
            <w:tcBorders>
              <w:top w:val="nil"/>
              <w:left w:val="nil"/>
              <w:bottom w:val="single" w:sz="4" w:space="0" w:color="auto"/>
              <w:right w:val="single" w:sz="4" w:space="0" w:color="auto"/>
            </w:tcBorders>
            <w:shd w:val="clear" w:color="auto" w:fill="auto"/>
            <w:noWrap/>
            <w:vAlign w:val="center"/>
            <w:hideMark/>
          </w:tcPr>
          <w:p w14:paraId="21D2379E" w14:textId="77777777" w:rsidR="00B73FD6" w:rsidRPr="00F32200" w:rsidRDefault="00B73FD6" w:rsidP="00C667AA">
            <w:pPr>
              <w:overflowPunct/>
              <w:autoSpaceDE/>
              <w:autoSpaceDN/>
              <w:adjustRightInd/>
              <w:spacing w:after="0"/>
              <w:jc w:val="center"/>
              <w:textAlignment w:val="auto"/>
              <w:rPr>
                <w:ins w:id="261" w:author="Addition of n48 in RAN4#90" w:date="2019-02-13T13:05:00Z"/>
                <w:rFonts w:ascii="Arial" w:hAnsi="Arial" w:cs="Arial"/>
                <w:color w:val="000000"/>
                <w:sz w:val="18"/>
                <w:szCs w:val="18"/>
                <w:lang w:val="fi-FI" w:eastAsia="fi-FI"/>
              </w:rPr>
            </w:pPr>
            <w:ins w:id="262" w:author="Addition of n48 in RAN4#90" w:date="2019-02-13T13:05:00Z">
              <w:r w:rsidRPr="00F32200">
                <w:rPr>
                  <w:rFonts w:ascii="Arial" w:hAnsi="Arial" w:cs="Arial"/>
                  <w:color w:val="000000"/>
                  <w:sz w:val="18"/>
                  <w:szCs w:val="18"/>
                  <w:lang w:val="fi-FI" w:eastAsia="fi-FI"/>
                </w:rPr>
                <w:t>-</w:t>
              </w:r>
            </w:ins>
          </w:p>
        </w:tc>
        <w:tc>
          <w:tcPr>
            <w:tcW w:w="915" w:type="dxa"/>
            <w:tcBorders>
              <w:top w:val="nil"/>
              <w:left w:val="nil"/>
              <w:bottom w:val="single" w:sz="4" w:space="0" w:color="auto"/>
              <w:right w:val="single" w:sz="8" w:space="0" w:color="auto"/>
            </w:tcBorders>
            <w:shd w:val="clear" w:color="auto" w:fill="auto"/>
            <w:noWrap/>
            <w:vAlign w:val="center"/>
            <w:hideMark/>
          </w:tcPr>
          <w:p w14:paraId="18AC7B59" w14:textId="77777777" w:rsidR="00B73FD6" w:rsidRPr="00F32200" w:rsidRDefault="00B73FD6" w:rsidP="00C667AA">
            <w:pPr>
              <w:overflowPunct/>
              <w:autoSpaceDE/>
              <w:autoSpaceDN/>
              <w:adjustRightInd/>
              <w:spacing w:after="0"/>
              <w:jc w:val="center"/>
              <w:textAlignment w:val="auto"/>
              <w:rPr>
                <w:ins w:id="263" w:author="Addition of n48 in RAN4#90" w:date="2019-02-13T13:05:00Z"/>
                <w:rFonts w:ascii="Arial" w:hAnsi="Arial" w:cs="Arial"/>
                <w:color w:val="000000"/>
                <w:sz w:val="18"/>
                <w:szCs w:val="18"/>
                <w:lang w:val="fi-FI" w:eastAsia="fi-FI"/>
              </w:rPr>
            </w:pPr>
            <w:ins w:id="264" w:author="Addition of n48 in RAN4#90" w:date="2019-02-13T13:05:00Z">
              <w:r w:rsidRPr="00F32200">
                <w:rPr>
                  <w:rFonts w:ascii="Arial" w:hAnsi="Arial" w:cs="Arial"/>
                  <w:color w:val="000000"/>
                  <w:sz w:val="18"/>
                  <w:szCs w:val="18"/>
                  <w:lang w:val="fi-FI" w:eastAsia="fi-FI"/>
                </w:rPr>
                <w:t>-</w:t>
              </w:r>
            </w:ins>
          </w:p>
        </w:tc>
      </w:tr>
      <w:tr w:rsidR="00B73FD6" w:rsidRPr="00F32200" w14:paraId="5D4C773A" w14:textId="77777777" w:rsidTr="00B73FD6">
        <w:trPr>
          <w:trHeight w:val="288"/>
          <w:ins w:id="265" w:author="Addition of n48 in RAN4#90" w:date="2019-02-13T13:05:00Z"/>
        </w:trPr>
        <w:tc>
          <w:tcPr>
            <w:tcW w:w="9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9E3C78C" w14:textId="77777777" w:rsidR="00B73FD6" w:rsidRPr="00F32200" w:rsidRDefault="00B73FD6" w:rsidP="00C667AA">
            <w:pPr>
              <w:overflowPunct/>
              <w:autoSpaceDE/>
              <w:autoSpaceDN/>
              <w:adjustRightInd/>
              <w:spacing w:after="0"/>
              <w:jc w:val="center"/>
              <w:textAlignment w:val="auto"/>
              <w:rPr>
                <w:ins w:id="266" w:author="Addition of n48 in RAN4#90" w:date="2019-02-13T13:05:00Z"/>
                <w:rFonts w:ascii="Arial" w:hAnsi="Arial" w:cs="Arial"/>
                <w:b/>
                <w:bCs/>
                <w:color w:val="000000"/>
                <w:sz w:val="18"/>
                <w:szCs w:val="18"/>
                <w:lang w:val="fi-FI" w:eastAsia="fi-FI"/>
              </w:rPr>
            </w:pPr>
            <w:ins w:id="267" w:author="Addition of n48 in RAN4#90" w:date="2019-02-13T13:05:00Z">
              <w:r w:rsidRPr="00F32200">
                <w:rPr>
                  <w:rFonts w:ascii="Arial" w:hAnsi="Arial" w:cs="Arial"/>
                  <w:b/>
                  <w:bCs/>
                  <w:color w:val="000000"/>
                  <w:sz w:val="18"/>
                  <w:szCs w:val="18"/>
                  <w:lang w:val="fi-FI" w:eastAsia="fi-FI"/>
                </w:rPr>
                <w:t>OFDMA</w:t>
              </w:r>
            </w:ins>
          </w:p>
        </w:tc>
        <w:tc>
          <w:tcPr>
            <w:tcW w:w="1060" w:type="dxa"/>
            <w:tcBorders>
              <w:top w:val="nil"/>
              <w:left w:val="nil"/>
              <w:bottom w:val="single" w:sz="4" w:space="0" w:color="auto"/>
              <w:right w:val="nil"/>
            </w:tcBorders>
            <w:shd w:val="clear" w:color="auto" w:fill="auto"/>
            <w:noWrap/>
            <w:vAlign w:val="center"/>
            <w:hideMark/>
          </w:tcPr>
          <w:p w14:paraId="626B4815" w14:textId="77777777" w:rsidR="00B73FD6" w:rsidRPr="00F32200" w:rsidRDefault="00B73FD6" w:rsidP="00C667AA">
            <w:pPr>
              <w:overflowPunct/>
              <w:autoSpaceDE/>
              <w:autoSpaceDN/>
              <w:adjustRightInd/>
              <w:spacing w:after="0"/>
              <w:jc w:val="center"/>
              <w:textAlignment w:val="auto"/>
              <w:rPr>
                <w:ins w:id="268" w:author="Addition of n48 in RAN4#90" w:date="2019-02-13T13:05:00Z"/>
                <w:rFonts w:ascii="Arial" w:hAnsi="Arial" w:cs="Arial"/>
                <w:b/>
                <w:bCs/>
                <w:color w:val="000000"/>
                <w:sz w:val="18"/>
                <w:szCs w:val="18"/>
                <w:lang w:val="fi-FI" w:eastAsia="fi-FI"/>
              </w:rPr>
            </w:pPr>
            <w:ins w:id="269" w:author="Addition of n48 in RAN4#90" w:date="2019-02-13T13:05:00Z">
              <w:r w:rsidRPr="00F32200">
                <w:rPr>
                  <w:rFonts w:ascii="Arial" w:hAnsi="Arial" w:cs="Arial"/>
                  <w:b/>
                  <w:bCs/>
                  <w:color w:val="000000"/>
                  <w:sz w:val="18"/>
                  <w:szCs w:val="18"/>
                  <w:lang w:val="fi-FI" w:eastAsia="fi-FI"/>
                </w:rPr>
                <w:t>QPSK</w:t>
              </w:r>
            </w:ins>
          </w:p>
        </w:tc>
        <w:tc>
          <w:tcPr>
            <w:tcW w:w="1005" w:type="dxa"/>
            <w:tcBorders>
              <w:top w:val="nil"/>
              <w:left w:val="single" w:sz="8" w:space="0" w:color="auto"/>
              <w:bottom w:val="single" w:sz="4" w:space="0" w:color="auto"/>
              <w:right w:val="single" w:sz="4" w:space="0" w:color="auto"/>
            </w:tcBorders>
            <w:shd w:val="clear" w:color="auto" w:fill="auto"/>
            <w:noWrap/>
            <w:vAlign w:val="center"/>
            <w:hideMark/>
          </w:tcPr>
          <w:p w14:paraId="48B941FE" w14:textId="77777777" w:rsidR="00B73FD6" w:rsidRPr="00F32200" w:rsidRDefault="00B73FD6" w:rsidP="00C667AA">
            <w:pPr>
              <w:overflowPunct/>
              <w:autoSpaceDE/>
              <w:autoSpaceDN/>
              <w:adjustRightInd/>
              <w:spacing w:after="0"/>
              <w:jc w:val="center"/>
              <w:textAlignment w:val="auto"/>
              <w:rPr>
                <w:ins w:id="270" w:author="Addition of n48 in RAN4#90" w:date="2019-02-13T13:05:00Z"/>
                <w:rFonts w:ascii="Arial" w:hAnsi="Arial" w:cs="Arial"/>
                <w:color w:val="000000"/>
                <w:sz w:val="18"/>
                <w:szCs w:val="18"/>
                <w:lang w:val="fi-FI" w:eastAsia="fi-FI"/>
              </w:rPr>
            </w:pPr>
            <w:ins w:id="271" w:author="Addition of n48 in RAN4#90" w:date="2019-02-13T13:05:00Z">
              <w:r w:rsidRPr="00F32200">
                <w:rPr>
                  <w:rFonts w:ascii="Arial" w:hAnsi="Arial" w:cs="Arial"/>
                  <w:color w:val="000000"/>
                  <w:sz w:val="18"/>
                  <w:szCs w:val="18"/>
                  <w:lang w:val="fi-FI" w:eastAsia="fi-FI"/>
                </w:rPr>
                <w:t>-</w:t>
              </w:r>
            </w:ins>
          </w:p>
        </w:tc>
        <w:tc>
          <w:tcPr>
            <w:tcW w:w="915" w:type="dxa"/>
            <w:tcBorders>
              <w:top w:val="nil"/>
              <w:left w:val="nil"/>
              <w:bottom w:val="single" w:sz="4" w:space="0" w:color="auto"/>
              <w:right w:val="single" w:sz="8" w:space="0" w:color="auto"/>
            </w:tcBorders>
            <w:shd w:val="clear" w:color="auto" w:fill="auto"/>
            <w:noWrap/>
            <w:vAlign w:val="center"/>
            <w:hideMark/>
          </w:tcPr>
          <w:p w14:paraId="06258A7D" w14:textId="77777777" w:rsidR="00B73FD6" w:rsidRPr="00F32200" w:rsidRDefault="00B73FD6" w:rsidP="00C667AA">
            <w:pPr>
              <w:overflowPunct/>
              <w:autoSpaceDE/>
              <w:autoSpaceDN/>
              <w:adjustRightInd/>
              <w:spacing w:after="0"/>
              <w:jc w:val="center"/>
              <w:textAlignment w:val="auto"/>
              <w:rPr>
                <w:ins w:id="272" w:author="Addition of n48 in RAN4#90" w:date="2019-02-13T13:05:00Z"/>
                <w:rFonts w:ascii="Arial" w:hAnsi="Arial" w:cs="Arial"/>
                <w:color w:val="000000"/>
                <w:sz w:val="18"/>
                <w:szCs w:val="18"/>
                <w:lang w:val="fi-FI" w:eastAsia="fi-FI"/>
              </w:rPr>
            </w:pPr>
            <w:ins w:id="273" w:author="Addition of n48 in RAN4#90" w:date="2019-02-13T13:05:00Z">
              <w:r w:rsidRPr="00F32200">
                <w:rPr>
                  <w:rFonts w:ascii="Arial" w:hAnsi="Arial" w:cs="Arial"/>
                  <w:color w:val="000000"/>
                  <w:sz w:val="18"/>
                  <w:szCs w:val="18"/>
                  <w:lang w:val="fi-FI" w:eastAsia="fi-FI"/>
                </w:rPr>
                <w:t>-</w:t>
              </w:r>
            </w:ins>
          </w:p>
        </w:tc>
        <w:tc>
          <w:tcPr>
            <w:tcW w:w="1005" w:type="dxa"/>
            <w:tcBorders>
              <w:top w:val="nil"/>
              <w:left w:val="nil"/>
              <w:bottom w:val="single" w:sz="4" w:space="0" w:color="auto"/>
              <w:right w:val="single" w:sz="4" w:space="0" w:color="auto"/>
            </w:tcBorders>
            <w:shd w:val="clear" w:color="auto" w:fill="auto"/>
            <w:noWrap/>
            <w:vAlign w:val="center"/>
            <w:hideMark/>
          </w:tcPr>
          <w:p w14:paraId="693E8F63" w14:textId="77777777" w:rsidR="00B73FD6" w:rsidRPr="00F32200" w:rsidRDefault="00B73FD6" w:rsidP="00C667AA">
            <w:pPr>
              <w:overflowPunct/>
              <w:autoSpaceDE/>
              <w:autoSpaceDN/>
              <w:adjustRightInd/>
              <w:spacing w:after="0"/>
              <w:jc w:val="center"/>
              <w:textAlignment w:val="auto"/>
              <w:rPr>
                <w:ins w:id="274" w:author="Addition of n48 in RAN4#90" w:date="2019-02-13T13:05:00Z"/>
                <w:rFonts w:ascii="Arial" w:hAnsi="Arial" w:cs="Arial"/>
                <w:color w:val="000000"/>
                <w:sz w:val="18"/>
                <w:szCs w:val="18"/>
                <w:lang w:val="fi-FI" w:eastAsia="fi-FI"/>
              </w:rPr>
            </w:pPr>
            <w:ins w:id="275" w:author="Addition of n48 in RAN4#90" w:date="2019-02-13T13:05:00Z">
              <w:r w:rsidRPr="00F32200">
                <w:rPr>
                  <w:rFonts w:ascii="Arial" w:hAnsi="Arial" w:cs="Arial"/>
                  <w:color w:val="000000"/>
                  <w:sz w:val="18"/>
                  <w:szCs w:val="18"/>
                  <w:lang w:val="fi-FI" w:eastAsia="fi-FI"/>
                </w:rPr>
                <w:t>-</w:t>
              </w:r>
            </w:ins>
          </w:p>
        </w:tc>
        <w:tc>
          <w:tcPr>
            <w:tcW w:w="915" w:type="dxa"/>
            <w:tcBorders>
              <w:top w:val="nil"/>
              <w:left w:val="nil"/>
              <w:bottom w:val="single" w:sz="4" w:space="0" w:color="auto"/>
              <w:right w:val="single" w:sz="8" w:space="0" w:color="auto"/>
            </w:tcBorders>
            <w:shd w:val="clear" w:color="auto" w:fill="auto"/>
            <w:noWrap/>
            <w:vAlign w:val="center"/>
            <w:hideMark/>
          </w:tcPr>
          <w:p w14:paraId="200FA8BA" w14:textId="77777777" w:rsidR="00B73FD6" w:rsidRPr="00F32200" w:rsidRDefault="00B73FD6" w:rsidP="00C667AA">
            <w:pPr>
              <w:overflowPunct/>
              <w:autoSpaceDE/>
              <w:autoSpaceDN/>
              <w:adjustRightInd/>
              <w:spacing w:after="0"/>
              <w:jc w:val="center"/>
              <w:textAlignment w:val="auto"/>
              <w:rPr>
                <w:ins w:id="276" w:author="Addition of n48 in RAN4#90" w:date="2019-02-13T13:05:00Z"/>
                <w:rFonts w:ascii="Arial" w:hAnsi="Arial" w:cs="Arial"/>
                <w:color w:val="000000"/>
                <w:sz w:val="18"/>
                <w:szCs w:val="18"/>
                <w:lang w:val="fi-FI" w:eastAsia="fi-FI"/>
              </w:rPr>
            </w:pPr>
            <w:ins w:id="277" w:author="Addition of n48 in RAN4#90" w:date="2019-02-13T13:05:00Z">
              <w:r w:rsidRPr="00F32200">
                <w:rPr>
                  <w:rFonts w:ascii="Arial" w:hAnsi="Arial" w:cs="Arial"/>
                  <w:color w:val="000000"/>
                  <w:sz w:val="18"/>
                  <w:szCs w:val="18"/>
                  <w:lang w:val="fi-FI" w:eastAsia="fi-FI"/>
                </w:rPr>
                <w:t>-</w:t>
              </w:r>
            </w:ins>
          </w:p>
        </w:tc>
        <w:tc>
          <w:tcPr>
            <w:tcW w:w="1005" w:type="dxa"/>
            <w:tcBorders>
              <w:top w:val="nil"/>
              <w:left w:val="nil"/>
              <w:bottom w:val="single" w:sz="4" w:space="0" w:color="auto"/>
              <w:right w:val="single" w:sz="4" w:space="0" w:color="auto"/>
            </w:tcBorders>
            <w:shd w:val="clear" w:color="auto" w:fill="auto"/>
            <w:noWrap/>
            <w:vAlign w:val="center"/>
            <w:hideMark/>
          </w:tcPr>
          <w:p w14:paraId="13C8A04B" w14:textId="77777777" w:rsidR="00B73FD6" w:rsidRPr="00F32200" w:rsidRDefault="00B73FD6" w:rsidP="00C667AA">
            <w:pPr>
              <w:overflowPunct/>
              <w:autoSpaceDE/>
              <w:autoSpaceDN/>
              <w:adjustRightInd/>
              <w:spacing w:after="0"/>
              <w:jc w:val="center"/>
              <w:textAlignment w:val="auto"/>
              <w:rPr>
                <w:ins w:id="278" w:author="Addition of n48 in RAN4#90" w:date="2019-02-13T13:05:00Z"/>
                <w:rFonts w:ascii="Arial" w:hAnsi="Arial" w:cs="Arial"/>
                <w:color w:val="000000"/>
                <w:sz w:val="18"/>
                <w:szCs w:val="18"/>
                <w:lang w:val="fi-FI" w:eastAsia="fi-FI"/>
              </w:rPr>
            </w:pPr>
            <w:ins w:id="279" w:author="Addition of n48 in RAN4#90" w:date="2019-02-13T13:05:00Z">
              <w:r w:rsidRPr="00F32200">
                <w:rPr>
                  <w:rFonts w:ascii="Arial" w:hAnsi="Arial" w:cs="Arial"/>
                  <w:color w:val="000000"/>
                  <w:sz w:val="18"/>
                  <w:szCs w:val="18"/>
                  <w:lang w:val="fi-FI" w:eastAsia="fi-FI"/>
                </w:rPr>
                <w:t>4</w:t>
              </w:r>
            </w:ins>
          </w:p>
        </w:tc>
        <w:tc>
          <w:tcPr>
            <w:tcW w:w="915" w:type="dxa"/>
            <w:tcBorders>
              <w:top w:val="nil"/>
              <w:left w:val="nil"/>
              <w:bottom w:val="single" w:sz="4" w:space="0" w:color="auto"/>
              <w:right w:val="single" w:sz="8" w:space="0" w:color="auto"/>
            </w:tcBorders>
            <w:shd w:val="clear" w:color="auto" w:fill="auto"/>
            <w:noWrap/>
            <w:vAlign w:val="center"/>
            <w:hideMark/>
          </w:tcPr>
          <w:p w14:paraId="12BA23FB" w14:textId="77777777" w:rsidR="00B73FD6" w:rsidRPr="00F32200" w:rsidRDefault="00B73FD6" w:rsidP="00C667AA">
            <w:pPr>
              <w:overflowPunct/>
              <w:autoSpaceDE/>
              <w:autoSpaceDN/>
              <w:adjustRightInd/>
              <w:spacing w:after="0"/>
              <w:jc w:val="center"/>
              <w:textAlignment w:val="auto"/>
              <w:rPr>
                <w:ins w:id="280" w:author="Addition of n48 in RAN4#90" w:date="2019-02-13T13:05:00Z"/>
                <w:rFonts w:ascii="Arial" w:hAnsi="Arial" w:cs="Arial"/>
                <w:color w:val="000000"/>
                <w:sz w:val="18"/>
                <w:szCs w:val="18"/>
                <w:lang w:val="fi-FI" w:eastAsia="fi-FI"/>
              </w:rPr>
            </w:pPr>
            <w:ins w:id="281" w:author="Addition of n48 in RAN4#90" w:date="2019-02-13T13:05:00Z">
              <w:r w:rsidRPr="00F32200">
                <w:rPr>
                  <w:rFonts w:ascii="Arial" w:hAnsi="Arial" w:cs="Arial"/>
                  <w:color w:val="000000"/>
                  <w:sz w:val="18"/>
                  <w:szCs w:val="18"/>
                  <w:lang w:val="fi-FI" w:eastAsia="fi-FI"/>
                </w:rPr>
                <w:t>3</w:t>
              </w:r>
            </w:ins>
          </w:p>
        </w:tc>
        <w:tc>
          <w:tcPr>
            <w:tcW w:w="1005" w:type="dxa"/>
            <w:tcBorders>
              <w:top w:val="nil"/>
              <w:left w:val="nil"/>
              <w:bottom w:val="single" w:sz="4" w:space="0" w:color="auto"/>
              <w:right w:val="single" w:sz="4" w:space="0" w:color="auto"/>
            </w:tcBorders>
            <w:shd w:val="clear" w:color="auto" w:fill="auto"/>
            <w:noWrap/>
            <w:vAlign w:val="center"/>
            <w:hideMark/>
          </w:tcPr>
          <w:p w14:paraId="0A0319A5" w14:textId="77777777" w:rsidR="00B73FD6" w:rsidRPr="00F32200" w:rsidRDefault="00B73FD6" w:rsidP="00C667AA">
            <w:pPr>
              <w:overflowPunct/>
              <w:autoSpaceDE/>
              <w:autoSpaceDN/>
              <w:adjustRightInd/>
              <w:spacing w:after="0"/>
              <w:jc w:val="center"/>
              <w:textAlignment w:val="auto"/>
              <w:rPr>
                <w:ins w:id="282" w:author="Addition of n48 in RAN4#90" w:date="2019-02-13T13:05:00Z"/>
                <w:rFonts w:ascii="Arial" w:hAnsi="Arial" w:cs="Arial"/>
                <w:color w:val="000000"/>
                <w:sz w:val="18"/>
                <w:szCs w:val="18"/>
                <w:lang w:val="fi-FI" w:eastAsia="fi-FI"/>
              </w:rPr>
            </w:pPr>
            <w:ins w:id="283" w:author="Addition of n48 in RAN4#90" w:date="2019-02-13T13:05:00Z">
              <w:r w:rsidRPr="00F32200">
                <w:rPr>
                  <w:rFonts w:ascii="Arial" w:hAnsi="Arial" w:cs="Arial"/>
                  <w:color w:val="000000"/>
                  <w:sz w:val="18"/>
                  <w:szCs w:val="18"/>
                  <w:lang w:val="fi-FI" w:eastAsia="fi-FI"/>
                </w:rPr>
                <w:t>-</w:t>
              </w:r>
            </w:ins>
          </w:p>
        </w:tc>
        <w:tc>
          <w:tcPr>
            <w:tcW w:w="915" w:type="dxa"/>
            <w:tcBorders>
              <w:top w:val="nil"/>
              <w:left w:val="nil"/>
              <w:bottom w:val="single" w:sz="4" w:space="0" w:color="auto"/>
              <w:right w:val="single" w:sz="8" w:space="0" w:color="auto"/>
            </w:tcBorders>
            <w:shd w:val="clear" w:color="auto" w:fill="auto"/>
            <w:noWrap/>
            <w:vAlign w:val="center"/>
            <w:hideMark/>
          </w:tcPr>
          <w:p w14:paraId="33FB9107" w14:textId="77777777" w:rsidR="00B73FD6" w:rsidRPr="00F32200" w:rsidRDefault="00B73FD6" w:rsidP="00C667AA">
            <w:pPr>
              <w:overflowPunct/>
              <w:autoSpaceDE/>
              <w:autoSpaceDN/>
              <w:adjustRightInd/>
              <w:spacing w:after="0"/>
              <w:jc w:val="center"/>
              <w:textAlignment w:val="auto"/>
              <w:rPr>
                <w:ins w:id="284" w:author="Addition of n48 in RAN4#90" w:date="2019-02-13T13:05:00Z"/>
                <w:rFonts w:ascii="Arial" w:hAnsi="Arial" w:cs="Arial"/>
                <w:color w:val="000000"/>
                <w:sz w:val="18"/>
                <w:szCs w:val="18"/>
                <w:lang w:val="fi-FI" w:eastAsia="fi-FI"/>
              </w:rPr>
            </w:pPr>
            <w:ins w:id="285" w:author="Addition of n48 in RAN4#90" w:date="2019-02-13T13:05:00Z">
              <w:r w:rsidRPr="00F32200">
                <w:rPr>
                  <w:rFonts w:ascii="Arial" w:hAnsi="Arial" w:cs="Arial"/>
                  <w:color w:val="000000"/>
                  <w:sz w:val="18"/>
                  <w:szCs w:val="18"/>
                  <w:lang w:val="fi-FI" w:eastAsia="fi-FI"/>
                </w:rPr>
                <w:t>-</w:t>
              </w:r>
            </w:ins>
          </w:p>
        </w:tc>
      </w:tr>
      <w:tr w:rsidR="00B73FD6" w:rsidRPr="00F32200" w14:paraId="255F75E2" w14:textId="77777777" w:rsidTr="00B73FD6">
        <w:trPr>
          <w:trHeight w:val="288"/>
          <w:ins w:id="286" w:author="Addition of n48 in RAN4#90" w:date="2019-02-13T13:05:00Z"/>
        </w:trPr>
        <w:tc>
          <w:tcPr>
            <w:tcW w:w="960" w:type="dxa"/>
            <w:vMerge/>
            <w:tcBorders>
              <w:top w:val="nil"/>
              <w:left w:val="single" w:sz="4" w:space="0" w:color="auto"/>
              <w:bottom w:val="single" w:sz="4" w:space="0" w:color="auto"/>
              <w:right w:val="single" w:sz="4" w:space="0" w:color="auto"/>
            </w:tcBorders>
            <w:vAlign w:val="center"/>
            <w:hideMark/>
          </w:tcPr>
          <w:p w14:paraId="5986E202" w14:textId="77777777" w:rsidR="00B73FD6" w:rsidRPr="00F32200" w:rsidRDefault="00B73FD6" w:rsidP="00C667AA">
            <w:pPr>
              <w:overflowPunct/>
              <w:autoSpaceDE/>
              <w:autoSpaceDN/>
              <w:adjustRightInd/>
              <w:spacing w:after="0"/>
              <w:jc w:val="center"/>
              <w:textAlignment w:val="auto"/>
              <w:rPr>
                <w:ins w:id="287" w:author="Addition of n48 in RAN4#90" w:date="2019-02-13T13:05:00Z"/>
                <w:rFonts w:ascii="Arial" w:hAnsi="Arial" w:cs="Arial"/>
                <w:b/>
                <w:bCs/>
                <w:color w:val="000000"/>
                <w:sz w:val="18"/>
                <w:szCs w:val="18"/>
                <w:lang w:val="fi-FI" w:eastAsia="fi-FI"/>
              </w:rPr>
            </w:pPr>
          </w:p>
        </w:tc>
        <w:tc>
          <w:tcPr>
            <w:tcW w:w="1060" w:type="dxa"/>
            <w:tcBorders>
              <w:top w:val="nil"/>
              <w:left w:val="nil"/>
              <w:bottom w:val="single" w:sz="4" w:space="0" w:color="auto"/>
              <w:right w:val="nil"/>
            </w:tcBorders>
            <w:shd w:val="clear" w:color="auto" w:fill="auto"/>
            <w:noWrap/>
            <w:vAlign w:val="center"/>
            <w:hideMark/>
          </w:tcPr>
          <w:p w14:paraId="26993CD2" w14:textId="77777777" w:rsidR="00B73FD6" w:rsidRPr="00F32200" w:rsidRDefault="00B73FD6" w:rsidP="00C667AA">
            <w:pPr>
              <w:overflowPunct/>
              <w:autoSpaceDE/>
              <w:autoSpaceDN/>
              <w:adjustRightInd/>
              <w:spacing w:after="0"/>
              <w:jc w:val="center"/>
              <w:textAlignment w:val="auto"/>
              <w:rPr>
                <w:ins w:id="288" w:author="Addition of n48 in RAN4#90" w:date="2019-02-13T13:05:00Z"/>
                <w:rFonts w:ascii="Arial" w:hAnsi="Arial" w:cs="Arial"/>
                <w:b/>
                <w:bCs/>
                <w:color w:val="000000"/>
                <w:sz w:val="18"/>
                <w:szCs w:val="18"/>
                <w:lang w:val="fi-FI" w:eastAsia="fi-FI"/>
              </w:rPr>
            </w:pPr>
            <w:ins w:id="289" w:author="Addition of n48 in RAN4#90" w:date="2019-02-13T13:05:00Z">
              <w:r w:rsidRPr="00F32200">
                <w:rPr>
                  <w:rFonts w:ascii="Arial" w:hAnsi="Arial" w:cs="Arial"/>
                  <w:b/>
                  <w:bCs/>
                  <w:color w:val="000000"/>
                  <w:sz w:val="18"/>
                  <w:szCs w:val="18"/>
                  <w:lang w:val="fi-FI" w:eastAsia="fi-FI"/>
                </w:rPr>
                <w:t>16QAM</w:t>
              </w:r>
            </w:ins>
          </w:p>
        </w:tc>
        <w:tc>
          <w:tcPr>
            <w:tcW w:w="1005" w:type="dxa"/>
            <w:tcBorders>
              <w:top w:val="nil"/>
              <w:left w:val="single" w:sz="8" w:space="0" w:color="auto"/>
              <w:bottom w:val="single" w:sz="4" w:space="0" w:color="auto"/>
              <w:right w:val="single" w:sz="4" w:space="0" w:color="auto"/>
            </w:tcBorders>
            <w:shd w:val="clear" w:color="auto" w:fill="auto"/>
            <w:noWrap/>
            <w:vAlign w:val="center"/>
            <w:hideMark/>
          </w:tcPr>
          <w:p w14:paraId="5FBF12D0" w14:textId="77777777" w:rsidR="00B73FD6" w:rsidRPr="00F32200" w:rsidRDefault="00B73FD6" w:rsidP="00C667AA">
            <w:pPr>
              <w:overflowPunct/>
              <w:autoSpaceDE/>
              <w:autoSpaceDN/>
              <w:adjustRightInd/>
              <w:spacing w:after="0"/>
              <w:jc w:val="center"/>
              <w:textAlignment w:val="auto"/>
              <w:rPr>
                <w:ins w:id="290" w:author="Addition of n48 in RAN4#90" w:date="2019-02-13T13:05:00Z"/>
                <w:rFonts w:ascii="Arial" w:hAnsi="Arial" w:cs="Arial"/>
                <w:color w:val="000000"/>
                <w:sz w:val="18"/>
                <w:szCs w:val="18"/>
                <w:lang w:val="fi-FI" w:eastAsia="fi-FI"/>
              </w:rPr>
            </w:pPr>
            <w:ins w:id="291" w:author="Addition of n48 in RAN4#90" w:date="2019-02-13T13:05:00Z">
              <w:r w:rsidRPr="00F32200">
                <w:rPr>
                  <w:rFonts w:ascii="Arial" w:hAnsi="Arial" w:cs="Arial"/>
                  <w:color w:val="000000"/>
                  <w:sz w:val="18"/>
                  <w:szCs w:val="18"/>
                  <w:lang w:val="fi-FI" w:eastAsia="fi-FI"/>
                </w:rPr>
                <w:t>-</w:t>
              </w:r>
            </w:ins>
          </w:p>
        </w:tc>
        <w:tc>
          <w:tcPr>
            <w:tcW w:w="915" w:type="dxa"/>
            <w:tcBorders>
              <w:top w:val="nil"/>
              <w:left w:val="nil"/>
              <w:bottom w:val="single" w:sz="4" w:space="0" w:color="auto"/>
              <w:right w:val="single" w:sz="8" w:space="0" w:color="auto"/>
            </w:tcBorders>
            <w:shd w:val="clear" w:color="auto" w:fill="auto"/>
            <w:noWrap/>
            <w:vAlign w:val="center"/>
            <w:hideMark/>
          </w:tcPr>
          <w:p w14:paraId="40419D30" w14:textId="77777777" w:rsidR="00B73FD6" w:rsidRPr="00F32200" w:rsidRDefault="00B73FD6" w:rsidP="00C667AA">
            <w:pPr>
              <w:overflowPunct/>
              <w:autoSpaceDE/>
              <w:autoSpaceDN/>
              <w:adjustRightInd/>
              <w:spacing w:after="0"/>
              <w:jc w:val="center"/>
              <w:textAlignment w:val="auto"/>
              <w:rPr>
                <w:ins w:id="292" w:author="Addition of n48 in RAN4#90" w:date="2019-02-13T13:05:00Z"/>
                <w:rFonts w:ascii="Arial" w:hAnsi="Arial" w:cs="Arial"/>
                <w:color w:val="000000"/>
                <w:sz w:val="18"/>
                <w:szCs w:val="18"/>
                <w:lang w:val="fi-FI" w:eastAsia="fi-FI"/>
              </w:rPr>
            </w:pPr>
            <w:ins w:id="293" w:author="Addition of n48 in RAN4#90" w:date="2019-02-13T13:05:00Z">
              <w:r w:rsidRPr="00F32200">
                <w:rPr>
                  <w:rFonts w:ascii="Arial" w:hAnsi="Arial" w:cs="Arial"/>
                  <w:color w:val="000000"/>
                  <w:sz w:val="18"/>
                  <w:szCs w:val="18"/>
                  <w:lang w:val="fi-FI" w:eastAsia="fi-FI"/>
                </w:rPr>
                <w:t>-</w:t>
              </w:r>
            </w:ins>
          </w:p>
        </w:tc>
        <w:tc>
          <w:tcPr>
            <w:tcW w:w="1005" w:type="dxa"/>
            <w:tcBorders>
              <w:top w:val="nil"/>
              <w:left w:val="nil"/>
              <w:bottom w:val="single" w:sz="4" w:space="0" w:color="auto"/>
              <w:right w:val="single" w:sz="4" w:space="0" w:color="auto"/>
            </w:tcBorders>
            <w:shd w:val="clear" w:color="auto" w:fill="auto"/>
            <w:noWrap/>
            <w:vAlign w:val="center"/>
            <w:hideMark/>
          </w:tcPr>
          <w:p w14:paraId="30381C4C" w14:textId="77777777" w:rsidR="00B73FD6" w:rsidRPr="00F32200" w:rsidRDefault="00B73FD6" w:rsidP="00C667AA">
            <w:pPr>
              <w:overflowPunct/>
              <w:autoSpaceDE/>
              <w:autoSpaceDN/>
              <w:adjustRightInd/>
              <w:spacing w:after="0"/>
              <w:jc w:val="center"/>
              <w:textAlignment w:val="auto"/>
              <w:rPr>
                <w:ins w:id="294" w:author="Addition of n48 in RAN4#90" w:date="2019-02-13T13:05:00Z"/>
                <w:rFonts w:ascii="Arial" w:hAnsi="Arial" w:cs="Arial"/>
                <w:color w:val="000000"/>
                <w:sz w:val="18"/>
                <w:szCs w:val="18"/>
                <w:lang w:val="fi-FI" w:eastAsia="fi-FI"/>
              </w:rPr>
            </w:pPr>
            <w:ins w:id="295" w:author="Addition of n48 in RAN4#90" w:date="2019-02-13T13:05:00Z">
              <w:r w:rsidRPr="00F32200">
                <w:rPr>
                  <w:rFonts w:ascii="Arial" w:hAnsi="Arial" w:cs="Arial"/>
                  <w:color w:val="000000"/>
                  <w:sz w:val="18"/>
                  <w:szCs w:val="18"/>
                  <w:lang w:val="fi-FI" w:eastAsia="fi-FI"/>
                </w:rPr>
                <w:t>-</w:t>
              </w:r>
            </w:ins>
          </w:p>
        </w:tc>
        <w:tc>
          <w:tcPr>
            <w:tcW w:w="915" w:type="dxa"/>
            <w:tcBorders>
              <w:top w:val="nil"/>
              <w:left w:val="nil"/>
              <w:bottom w:val="single" w:sz="4" w:space="0" w:color="auto"/>
              <w:right w:val="single" w:sz="8" w:space="0" w:color="auto"/>
            </w:tcBorders>
            <w:shd w:val="clear" w:color="auto" w:fill="auto"/>
            <w:noWrap/>
            <w:vAlign w:val="center"/>
            <w:hideMark/>
          </w:tcPr>
          <w:p w14:paraId="73A24BA0" w14:textId="77777777" w:rsidR="00B73FD6" w:rsidRPr="00F32200" w:rsidRDefault="00B73FD6" w:rsidP="00C667AA">
            <w:pPr>
              <w:overflowPunct/>
              <w:autoSpaceDE/>
              <w:autoSpaceDN/>
              <w:adjustRightInd/>
              <w:spacing w:after="0"/>
              <w:jc w:val="center"/>
              <w:textAlignment w:val="auto"/>
              <w:rPr>
                <w:ins w:id="296" w:author="Addition of n48 in RAN4#90" w:date="2019-02-13T13:05:00Z"/>
                <w:rFonts w:ascii="Arial" w:hAnsi="Arial" w:cs="Arial"/>
                <w:color w:val="000000"/>
                <w:sz w:val="18"/>
                <w:szCs w:val="18"/>
                <w:lang w:val="fi-FI" w:eastAsia="fi-FI"/>
              </w:rPr>
            </w:pPr>
            <w:ins w:id="297" w:author="Addition of n48 in RAN4#90" w:date="2019-02-13T13:05:00Z">
              <w:r w:rsidRPr="00F32200">
                <w:rPr>
                  <w:rFonts w:ascii="Arial" w:hAnsi="Arial" w:cs="Arial"/>
                  <w:color w:val="000000"/>
                  <w:sz w:val="18"/>
                  <w:szCs w:val="18"/>
                  <w:lang w:val="fi-FI" w:eastAsia="fi-FI"/>
                </w:rPr>
                <w:t>-</w:t>
              </w:r>
            </w:ins>
          </w:p>
        </w:tc>
        <w:tc>
          <w:tcPr>
            <w:tcW w:w="1005" w:type="dxa"/>
            <w:tcBorders>
              <w:top w:val="nil"/>
              <w:left w:val="nil"/>
              <w:bottom w:val="single" w:sz="4" w:space="0" w:color="auto"/>
              <w:right w:val="single" w:sz="4" w:space="0" w:color="auto"/>
            </w:tcBorders>
            <w:shd w:val="clear" w:color="auto" w:fill="auto"/>
            <w:noWrap/>
            <w:vAlign w:val="center"/>
            <w:hideMark/>
          </w:tcPr>
          <w:p w14:paraId="343C25EC" w14:textId="77777777" w:rsidR="00B73FD6" w:rsidRPr="00F32200" w:rsidRDefault="00B73FD6" w:rsidP="00C667AA">
            <w:pPr>
              <w:overflowPunct/>
              <w:autoSpaceDE/>
              <w:autoSpaceDN/>
              <w:adjustRightInd/>
              <w:spacing w:after="0"/>
              <w:jc w:val="center"/>
              <w:textAlignment w:val="auto"/>
              <w:rPr>
                <w:ins w:id="298" w:author="Addition of n48 in RAN4#90" w:date="2019-02-13T13:05:00Z"/>
                <w:rFonts w:ascii="Arial" w:hAnsi="Arial" w:cs="Arial"/>
                <w:color w:val="000000"/>
                <w:sz w:val="18"/>
                <w:szCs w:val="18"/>
                <w:lang w:val="fi-FI" w:eastAsia="fi-FI"/>
              </w:rPr>
            </w:pPr>
            <w:ins w:id="299" w:author="Addition of n48 in RAN4#90" w:date="2019-02-13T13:05:00Z">
              <w:r w:rsidRPr="00F32200">
                <w:rPr>
                  <w:rFonts w:ascii="Arial" w:hAnsi="Arial" w:cs="Arial"/>
                  <w:color w:val="000000"/>
                  <w:sz w:val="18"/>
                  <w:szCs w:val="18"/>
                  <w:lang w:val="fi-FI" w:eastAsia="fi-FI"/>
                </w:rPr>
                <w:t>4</w:t>
              </w:r>
            </w:ins>
          </w:p>
        </w:tc>
        <w:tc>
          <w:tcPr>
            <w:tcW w:w="915" w:type="dxa"/>
            <w:tcBorders>
              <w:top w:val="nil"/>
              <w:left w:val="nil"/>
              <w:bottom w:val="single" w:sz="4" w:space="0" w:color="auto"/>
              <w:right w:val="single" w:sz="8" w:space="0" w:color="auto"/>
            </w:tcBorders>
            <w:shd w:val="clear" w:color="auto" w:fill="auto"/>
            <w:noWrap/>
            <w:vAlign w:val="center"/>
            <w:hideMark/>
          </w:tcPr>
          <w:p w14:paraId="02879EB0" w14:textId="77777777" w:rsidR="00B73FD6" w:rsidRPr="00F32200" w:rsidRDefault="00B73FD6" w:rsidP="00C667AA">
            <w:pPr>
              <w:overflowPunct/>
              <w:autoSpaceDE/>
              <w:autoSpaceDN/>
              <w:adjustRightInd/>
              <w:spacing w:after="0"/>
              <w:jc w:val="center"/>
              <w:textAlignment w:val="auto"/>
              <w:rPr>
                <w:ins w:id="300" w:author="Addition of n48 in RAN4#90" w:date="2019-02-13T13:05:00Z"/>
                <w:rFonts w:ascii="Arial" w:hAnsi="Arial" w:cs="Arial"/>
                <w:color w:val="000000"/>
                <w:sz w:val="18"/>
                <w:szCs w:val="18"/>
                <w:lang w:val="fi-FI" w:eastAsia="fi-FI"/>
              </w:rPr>
            </w:pPr>
            <w:ins w:id="301" w:author="Addition of n48 in RAN4#90" w:date="2019-02-13T13:05:00Z">
              <w:r w:rsidRPr="00F32200">
                <w:rPr>
                  <w:rFonts w:ascii="Arial" w:hAnsi="Arial" w:cs="Arial"/>
                  <w:color w:val="000000"/>
                  <w:sz w:val="18"/>
                  <w:szCs w:val="18"/>
                  <w:lang w:val="fi-FI" w:eastAsia="fi-FI"/>
                </w:rPr>
                <w:t>3</w:t>
              </w:r>
            </w:ins>
          </w:p>
        </w:tc>
        <w:tc>
          <w:tcPr>
            <w:tcW w:w="1005" w:type="dxa"/>
            <w:tcBorders>
              <w:top w:val="nil"/>
              <w:left w:val="nil"/>
              <w:bottom w:val="single" w:sz="4" w:space="0" w:color="auto"/>
              <w:right w:val="single" w:sz="4" w:space="0" w:color="auto"/>
            </w:tcBorders>
            <w:shd w:val="clear" w:color="auto" w:fill="auto"/>
            <w:noWrap/>
            <w:vAlign w:val="center"/>
            <w:hideMark/>
          </w:tcPr>
          <w:p w14:paraId="27DF7226" w14:textId="77777777" w:rsidR="00B73FD6" w:rsidRPr="00F32200" w:rsidRDefault="00B73FD6" w:rsidP="00C667AA">
            <w:pPr>
              <w:overflowPunct/>
              <w:autoSpaceDE/>
              <w:autoSpaceDN/>
              <w:adjustRightInd/>
              <w:spacing w:after="0"/>
              <w:jc w:val="center"/>
              <w:textAlignment w:val="auto"/>
              <w:rPr>
                <w:ins w:id="302" w:author="Addition of n48 in RAN4#90" w:date="2019-02-13T13:05:00Z"/>
                <w:rFonts w:ascii="Arial" w:hAnsi="Arial" w:cs="Arial"/>
                <w:color w:val="000000"/>
                <w:sz w:val="18"/>
                <w:szCs w:val="18"/>
                <w:lang w:val="fi-FI" w:eastAsia="fi-FI"/>
              </w:rPr>
            </w:pPr>
            <w:ins w:id="303" w:author="Addition of n48 in RAN4#90" w:date="2019-02-13T13:05:00Z">
              <w:r w:rsidRPr="00F32200">
                <w:rPr>
                  <w:rFonts w:ascii="Arial" w:hAnsi="Arial" w:cs="Arial"/>
                  <w:color w:val="000000"/>
                  <w:sz w:val="18"/>
                  <w:szCs w:val="18"/>
                  <w:lang w:val="fi-FI" w:eastAsia="fi-FI"/>
                </w:rPr>
                <w:t>-</w:t>
              </w:r>
            </w:ins>
          </w:p>
        </w:tc>
        <w:tc>
          <w:tcPr>
            <w:tcW w:w="915" w:type="dxa"/>
            <w:tcBorders>
              <w:top w:val="nil"/>
              <w:left w:val="nil"/>
              <w:bottom w:val="single" w:sz="4" w:space="0" w:color="auto"/>
              <w:right w:val="single" w:sz="8" w:space="0" w:color="auto"/>
            </w:tcBorders>
            <w:shd w:val="clear" w:color="auto" w:fill="auto"/>
            <w:noWrap/>
            <w:vAlign w:val="center"/>
            <w:hideMark/>
          </w:tcPr>
          <w:p w14:paraId="422AD5BA" w14:textId="77777777" w:rsidR="00B73FD6" w:rsidRPr="00F32200" w:rsidRDefault="00B73FD6" w:rsidP="00C667AA">
            <w:pPr>
              <w:overflowPunct/>
              <w:autoSpaceDE/>
              <w:autoSpaceDN/>
              <w:adjustRightInd/>
              <w:spacing w:after="0"/>
              <w:jc w:val="center"/>
              <w:textAlignment w:val="auto"/>
              <w:rPr>
                <w:ins w:id="304" w:author="Addition of n48 in RAN4#90" w:date="2019-02-13T13:05:00Z"/>
                <w:rFonts w:ascii="Arial" w:hAnsi="Arial" w:cs="Arial"/>
                <w:color w:val="000000"/>
                <w:sz w:val="18"/>
                <w:szCs w:val="18"/>
                <w:lang w:val="fi-FI" w:eastAsia="fi-FI"/>
              </w:rPr>
            </w:pPr>
            <w:ins w:id="305" w:author="Addition of n48 in RAN4#90" w:date="2019-02-13T13:05:00Z">
              <w:r w:rsidRPr="00F32200">
                <w:rPr>
                  <w:rFonts w:ascii="Arial" w:hAnsi="Arial" w:cs="Arial"/>
                  <w:color w:val="000000"/>
                  <w:sz w:val="18"/>
                  <w:szCs w:val="18"/>
                  <w:lang w:val="fi-FI" w:eastAsia="fi-FI"/>
                </w:rPr>
                <w:t>-</w:t>
              </w:r>
            </w:ins>
          </w:p>
        </w:tc>
      </w:tr>
      <w:tr w:rsidR="00B73FD6" w:rsidRPr="00F32200" w14:paraId="78B13E32" w14:textId="77777777" w:rsidTr="00B73FD6">
        <w:trPr>
          <w:trHeight w:val="288"/>
          <w:ins w:id="306" w:author="Addition of n48 in RAN4#90" w:date="2019-02-13T13:05:00Z"/>
        </w:trPr>
        <w:tc>
          <w:tcPr>
            <w:tcW w:w="960" w:type="dxa"/>
            <w:vMerge/>
            <w:tcBorders>
              <w:top w:val="nil"/>
              <w:left w:val="single" w:sz="4" w:space="0" w:color="auto"/>
              <w:bottom w:val="single" w:sz="4" w:space="0" w:color="auto"/>
              <w:right w:val="single" w:sz="4" w:space="0" w:color="auto"/>
            </w:tcBorders>
            <w:vAlign w:val="center"/>
            <w:hideMark/>
          </w:tcPr>
          <w:p w14:paraId="5A3A16D6" w14:textId="77777777" w:rsidR="00B73FD6" w:rsidRPr="00F32200" w:rsidRDefault="00B73FD6" w:rsidP="00C667AA">
            <w:pPr>
              <w:overflowPunct/>
              <w:autoSpaceDE/>
              <w:autoSpaceDN/>
              <w:adjustRightInd/>
              <w:spacing w:after="0"/>
              <w:jc w:val="center"/>
              <w:textAlignment w:val="auto"/>
              <w:rPr>
                <w:ins w:id="307" w:author="Addition of n48 in RAN4#90" w:date="2019-02-13T13:05:00Z"/>
                <w:rFonts w:ascii="Arial" w:hAnsi="Arial" w:cs="Arial"/>
                <w:b/>
                <w:bCs/>
                <w:color w:val="000000"/>
                <w:sz w:val="18"/>
                <w:szCs w:val="18"/>
                <w:lang w:val="fi-FI" w:eastAsia="fi-FI"/>
              </w:rPr>
            </w:pPr>
          </w:p>
        </w:tc>
        <w:tc>
          <w:tcPr>
            <w:tcW w:w="1060" w:type="dxa"/>
            <w:tcBorders>
              <w:top w:val="nil"/>
              <w:left w:val="nil"/>
              <w:bottom w:val="single" w:sz="4" w:space="0" w:color="auto"/>
              <w:right w:val="nil"/>
            </w:tcBorders>
            <w:shd w:val="clear" w:color="auto" w:fill="auto"/>
            <w:noWrap/>
            <w:vAlign w:val="center"/>
            <w:hideMark/>
          </w:tcPr>
          <w:p w14:paraId="018AEF18" w14:textId="77777777" w:rsidR="00B73FD6" w:rsidRPr="00F32200" w:rsidRDefault="00B73FD6" w:rsidP="00C667AA">
            <w:pPr>
              <w:overflowPunct/>
              <w:autoSpaceDE/>
              <w:autoSpaceDN/>
              <w:adjustRightInd/>
              <w:spacing w:after="0"/>
              <w:jc w:val="center"/>
              <w:textAlignment w:val="auto"/>
              <w:rPr>
                <w:ins w:id="308" w:author="Addition of n48 in RAN4#90" w:date="2019-02-13T13:05:00Z"/>
                <w:rFonts w:ascii="Arial" w:hAnsi="Arial" w:cs="Arial"/>
                <w:b/>
                <w:bCs/>
                <w:color w:val="000000"/>
                <w:sz w:val="18"/>
                <w:szCs w:val="18"/>
                <w:lang w:val="fi-FI" w:eastAsia="fi-FI"/>
              </w:rPr>
            </w:pPr>
            <w:ins w:id="309" w:author="Addition of n48 in RAN4#90" w:date="2019-02-13T13:05:00Z">
              <w:r w:rsidRPr="00F32200">
                <w:rPr>
                  <w:rFonts w:ascii="Arial" w:hAnsi="Arial" w:cs="Arial"/>
                  <w:b/>
                  <w:bCs/>
                  <w:color w:val="000000"/>
                  <w:sz w:val="18"/>
                  <w:szCs w:val="18"/>
                  <w:lang w:val="fi-FI" w:eastAsia="fi-FI"/>
                </w:rPr>
                <w:t>64QAM</w:t>
              </w:r>
            </w:ins>
          </w:p>
        </w:tc>
        <w:tc>
          <w:tcPr>
            <w:tcW w:w="1005" w:type="dxa"/>
            <w:tcBorders>
              <w:top w:val="nil"/>
              <w:left w:val="single" w:sz="8" w:space="0" w:color="auto"/>
              <w:bottom w:val="single" w:sz="4" w:space="0" w:color="auto"/>
              <w:right w:val="single" w:sz="4" w:space="0" w:color="auto"/>
            </w:tcBorders>
            <w:shd w:val="clear" w:color="auto" w:fill="auto"/>
            <w:noWrap/>
            <w:vAlign w:val="center"/>
            <w:hideMark/>
          </w:tcPr>
          <w:p w14:paraId="4A031155" w14:textId="77777777" w:rsidR="00B73FD6" w:rsidRPr="00F32200" w:rsidRDefault="00B73FD6" w:rsidP="00C667AA">
            <w:pPr>
              <w:overflowPunct/>
              <w:autoSpaceDE/>
              <w:autoSpaceDN/>
              <w:adjustRightInd/>
              <w:spacing w:after="0"/>
              <w:jc w:val="center"/>
              <w:textAlignment w:val="auto"/>
              <w:rPr>
                <w:ins w:id="310" w:author="Addition of n48 in RAN4#90" w:date="2019-02-13T13:05:00Z"/>
                <w:rFonts w:ascii="Arial" w:hAnsi="Arial" w:cs="Arial"/>
                <w:color w:val="000000"/>
                <w:sz w:val="18"/>
                <w:szCs w:val="18"/>
                <w:lang w:val="fi-FI" w:eastAsia="fi-FI"/>
              </w:rPr>
            </w:pPr>
            <w:ins w:id="311" w:author="Addition of n48 in RAN4#90" w:date="2019-02-13T13:05:00Z">
              <w:r w:rsidRPr="00F32200">
                <w:rPr>
                  <w:rFonts w:ascii="Arial" w:hAnsi="Arial" w:cs="Arial"/>
                  <w:color w:val="000000"/>
                  <w:sz w:val="18"/>
                  <w:szCs w:val="18"/>
                  <w:lang w:val="fi-FI" w:eastAsia="fi-FI"/>
                </w:rPr>
                <w:t>-</w:t>
              </w:r>
            </w:ins>
          </w:p>
        </w:tc>
        <w:tc>
          <w:tcPr>
            <w:tcW w:w="915" w:type="dxa"/>
            <w:tcBorders>
              <w:top w:val="nil"/>
              <w:left w:val="nil"/>
              <w:bottom w:val="single" w:sz="4" w:space="0" w:color="auto"/>
              <w:right w:val="single" w:sz="8" w:space="0" w:color="auto"/>
            </w:tcBorders>
            <w:shd w:val="clear" w:color="auto" w:fill="auto"/>
            <w:noWrap/>
            <w:vAlign w:val="center"/>
            <w:hideMark/>
          </w:tcPr>
          <w:p w14:paraId="72BCCAC2" w14:textId="77777777" w:rsidR="00B73FD6" w:rsidRPr="00F32200" w:rsidRDefault="00B73FD6" w:rsidP="00C667AA">
            <w:pPr>
              <w:overflowPunct/>
              <w:autoSpaceDE/>
              <w:autoSpaceDN/>
              <w:adjustRightInd/>
              <w:spacing w:after="0"/>
              <w:jc w:val="center"/>
              <w:textAlignment w:val="auto"/>
              <w:rPr>
                <w:ins w:id="312" w:author="Addition of n48 in RAN4#90" w:date="2019-02-13T13:05:00Z"/>
                <w:rFonts w:ascii="Arial" w:hAnsi="Arial" w:cs="Arial"/>
                <w:color w:val="000000"/>
                <w:sz w:val="18"/>
                <w:szCs w:val="18"/>
                <w:lang w:val="fi-FI" w:eastAsia="fi-FI"/>
              </w:rPr>
            </w:pPr>
            <w:ins w:id="313" w:author="Addition of n48 in RAN4#90" w:date="2019-02-13T13:05:00Z">
              <w:r w:rsidRPr="00F32200">
                <w:rPr>
                  <w:rFonts w:ascii="Arial" w:hAnsi="Arial" w:cs="Arial"/>
                  <w:color w:val="000000"/>
                  <w:sz w:val="18"/>
                  <w:szCs w:val="18"/>
                  <w:lang w:val="fi-FI" w:eastAsia="fi-FI"/>
                </w:rPr>
                <w:t>-</w:t>
              </w:r>
            </w:ins>
          </w:p>
        </w:tc>
        <w:tc>
          <w:tcPr>
            <w:tcW w:w="1005" w:type="dxa"/>
            <w:tcBorders>
              <w:top w:val="nil"/>
              <w:left w:val="nil"/>
              <w:bottom w:val="single" w:sz="4" w:space="0" w:color="auto"/>
              <w:right w:val="single" w:sz="4" w:space="0" w:color="auto"/>
            </w:tcBorders>
            <w:shd w:val="clear" w:color="auto" w:fill="auto"/>
            <w:noWrap/>
            <w:vAlign w:val="center"/>
            <w:hideMark/>
          </w:tcPr>
          <w:p w14:paraId="4FBB7AD3" w14:textId="77777777" w:rsidR="00B73FD6" w:rsidRPr="00F32200" w:rsidRDefault="00B73FD6" w:rsidP="00C667AA">
            <w:pPr>
              <w:overflowPunct/>
              <w:autoSpaceDE/>
              <w:autoSpaceDN/>
              <w:adjustRightInd/>
              <w:spacing w:after="0"/>
              <w:jc w:val="center"/>
              <w:textAlignment w:val="auto"/>
              <w:rPr>
                <w:ins w:id="314" w:author="Addition of n48 in RAN4#90" w:date="2019-02-13T13:05:00Z"/>
                <w:rFonts w:ascii="Arial" w:hAnsi="Arial" w:cs="Arial"/>
                <w:color w:val="000000"/>
                <w:sz w:val="18"/>
                <w:szCs w:val="18"/>
                <w:lang w:val="fi-FI" w:eastAsia="fi-FI"/>
              </w:rPr>
            </w:pPr>
            <w:ins w:id="315" w:author="Addition of n48 in RAN4#90" w:date="2019-02-13T13:05:00Z">
              <w:r w:rsidRPr="00F32200">
                <w:rPr>
                  <w:rFonts w:ascii="Arial" w:hAnsi="Arial" w:cs="Arial"/>
                  <w:color w:val="000000"/>
                  <w:sz w:val="18"/>
                  <w:szCs w:val="18"/>
                  <w:lang w:val="fi-FI" w:eastAsia="fi-FI"/>
                </w:rPr>
                <w:t>-</w:t>
              </w:r>
            </w:ins>
          </w:p>
        </w:tc>
        <w:tc>
          <w:tcPr>
            <w:tcW w:w="915" w:type="dxa"/>
            <w:tcBorders>
              <w:top w:val="nil"/>
              <w:left w:val="nil"/>
              <w:bottom w:val="single" w:sz="4" w:space="0" w:color="auto"/>
              <w:right w:val="single" w:sz="8" w:space="0" w:color="auto"/>
            </w:tcBorders>
            <w:shd w:val="clear" w:color="auto" w:fill="auto"/>
            <w:noWrap/>
            <w:vAlign w:val="center"/>
            <w:hideMark/>
          </w:tcPr>
          <w:p w14:paraId="6663BE5A" w14:textId="77777777" w:rsidR="00B73FD6" w:rsidRPr="00F32200" w:rsidRDefault="00B73FD6" w:rsidP="00C667AA">
            <w:pPr>
              <w:overflowPunct/>
              <w:autoSpaceDE/>
              <w:autoSpaceDN/>
              <w:adjustRightInd/>
              <w:spacing w:after="0"/>
              <w:jc w:val="center"/>
              <w:textAlignment w:val="auto"/>
              <w:rPr>
                <w:ins w:id="316" w:author="Addition of n48 in RAN4#90" w:date="2019-02-13T13:05:00Z"/>
                <w:rFonts w:ascii="Arial" w:hAnsi="Arial" w:cs="Arial"/>
                <w:color w:val="000000"/>
                <w:sz w:val="18"/>
                <w:szCs w:val="18"/>
                <w:lang w:val="fi-FI" w:eastAsia="fi-FI"/>
              </w:rPr>
            </w:pPr>
            <w:ins w:id="317" w:author="Addition of n48 in RAN4#90" w:date="2019-02-13T13:05:00Z">
              <w:r w:rsidRPr="00F32200">
                <w:rPr>
                  <w:rFonts w:ascii="Arial" w:hAnsi="Arial" w:cs="Arial"/>
                  <w:color w:val="000000"/>
                  <w:sz w:val="18"/>
                  <w:szCs w:val="18"/>
                  <w:lang w:val="fi-FI" w:eastAsia="fi-FI"/>
                </w:rPr>
                <w:t>-</w:t>
              </w:r>
            </w:ins>
          </w:p>
        </w:tc>
        <w:tc>
          <w:tcPr>
            <w:tcW w:w="1005" w:type="dxa"/>
            <w:tcBorders>
              <w:top w:val="nil"/>
              <w:left w:val="nil"/>
              <w:bottom w:val="single" w:sz="4" w:space="0" w:color="auto"/>
              <w:right w:val="single" w:sz="4" w:space="0" w:color="auto"/>
            </w:tcBorders>
            <w:shd w:val="clear" w:color="auto" w:fill="auto"/>
            <w:noWrap/>
            <w:vAlign w:val="center"/>
            <w:hideMark/>
          </w:tcPr>
          <w:p w14:paraId="1B8A6A66" w14:textId="77777777" w:rsidR="00B73FD6" w:rsidRPr="00F32200" w:rsidRDefault="00B73FD6" w:rsidP="00C667AA">
            <w:pPr>
              <w:overflowPunct/>
              <w:autoSpaceDE/>
              <w:autoSpaceDN/>
              <w:adjustRightInd/>
              <w:spacing w:after="0"/>
              <w:jc w:val="center"/>
              <w:textAlignment w:val="auto"/>
              <w:rPr>
                <w:ins w:id="318" w:author="Addition of n48 in RAN4#90" w:date="2019-02-13T13:05:00Z"/>
                <w:rFonts w:ascii="Arial" w:hAnsi="Arial" w:cs="Arial"/>
                <w:color w:val="000000"/>
                <w:sz w:val="18"/>
                <w:szCs w:val="18"/>
                <w:lang w:val="fi-FI" w:eastAsia="fi-FI"/>
              </w:rPr>
            </w:pPr>
            <w:ins w:id="319" w:author="Addition of n48 in RAN4#90" w:date="2019-02-13T13:05:00Z">
              <w:r w:rsidRPr="00F32200">
                <w:rPr>
                  <w:rFonts w:ascii="Arial" w:hAnsi="Arial" w:cs="Arial"/>
                  <w:color w:val="000000"/>
                  <w:sz w:val="18"/>
                  <w:szCs w:val="18"/>
                  <w:lang w:val="fi-FI" w:eastAsia="fi-FI"/>
                </w:rPr>
                <w:t>4</w:t>
              </w:r>
            </w:ins>
          </w:p>
        </w:tc>
        <w:tc>
          <w:tcPr>
            <w:tcW w:w="915" w:type="dxa"/>
            <w:tcBorders>
              <w:top w:val="nil"/>
              <w:left w:val="nil"/>
              <w:bottom w:val="single" w:sz="4" w:space="0" w:color="auto"/>
              <w:right w:val="single" w:sz="8" w:space="0" w:color="auto"/>
            </w:tcBorders>
            <w:shd w:val="clear" w:color="auto" w:fill="auto"/>
            <w:noWrap/>
            <w:vAlign w:val="center"/>
            <w:hideMark/>
          </w:tcPr>
          <w:p w14:paraId="28208D85" w14:textId="77777777" w:rsidR="00B73FD6" w:rsidRPr="00F32200" w:rsidRDefault="00B73FD6" w:rsidP="00C667AA">
            <w:pPr>
              <w:overflowPunct/>
              <w:autoSpaceDE/>
              <w:autoSpaceDN/>
              <w:adjustRightInd/>
              <w:spacing w:after="0"/>
              <w:jc w:val="center"/>
              <w:textAlignment w:val="auto"/>
              <w:rPr>
                <w:ins w:id="320" w:author="Addition of n48 in RAN4#90" w:date="2019-02-13T13:05:00Z"/>
                <w:rFonts w:ascii="Arial" w:hAnsi="Arial" w:cs="Arial"/>
                <w:color w:val="000000"/>
                <w:sz w:val="18"/>
                <w:szCs w:val="18"/>
                <w:lang w:val="fi-FI" w:eastAsia="fi-FI"/>
              </w:rPr>
            </w:pPr>
            <w:ins w:id="321" w:author="Addition of n48 in RAN4#90" w:date="2019-02-13T13:05:00Z">
              <w:r w:rsidRPr="00F32200">
                <w:rPr>
                  <w:rFonts w:ascii="Arial" w:hAnsi="Arial" w:cs="Arial"/>
                  <w:color w:val="000000"/>
                  <w:sz w:val="18"/>
                  <w:szCs w:val="18"/>
                  <w:lang w:val="fi-FI" w:eastAsia="fi-FI"/>
                </w:rPr>
                <w:t>-</w:t>
              </w:r>
            </w:ins>
          </w:p>
        </w:tc>
        <w:tc>
          <w:tcPr>
            <w:tcW w:w="1005" w:type="dxa"/>
            <w:tcBorders>
              <w:top w:val="nil"/>
              <w:left w:val="nil"/>
              <w:bottom w:val="single" w:sz="4" w:space="0" w:color="auto"/>
              <w:right w:val="single" w:sz="4" w:space="0" w:color="auto"/>
            </w:tcBorders>
            <w:shd w:val="clear" w:color="auto" w:fill="auto"/>
            <w:noWrap/>
            <w:vAlign w:val="center"/>
            <w:hideMark/>
          </w:tcPr>
          <w:p w14:paraId="03E1DF38" w14:textId="77777777" w:rsidR="00B73FD6" w:rsidRPr="00F32200" w:rsidRDefault="00B73FD6" w:rsidP="00C667AA">
            <w:pPr>
              <w:overflowPunct/>
              <w:autoSpaceDE/>
              <w:autoSpaceDN/>
              <w:adjustRightInd/>
              <w:spacing w:after="0"/>
              <w:jc w:val="center"/>
              <w:textAlignment w:val="auto"/>
              <w:rPr>
                <w:ins w:id="322" w:author="Addition of n48 in RAN4#90" w:date="2019-02-13T13:05:00Z"/>
                <w:rFonts w:ascii="Arial" w:hAnsi="Arial" w:cs="Arial"/>
                <w:color w:val="000000"/>
                <w:sz w:val="18"/>
                <w:szCs w:val="18"/>
                <w:lang w:val="fi-FI" w:eastAsia="fi-FI"/>
              </w:rPr>
            </w:pPr>
            <w:ins w:id="323" w:author="Addition of n48 in RAN4#90" w:date="2019-02-13T13:05:00Z">
              <w:r w:rsidRPr="00F32200">
                <w:rPr>
                  <w:rFonts w:ascii="Arial" w:hAnsi="Arial" w:cs="Arial"/>
                  <w:color w:val="000000"/>
                  <w:sz w:val="18"/>
                  <w:szCs w:val="18"/>
                  <w:lang w:val="fi-FI" w:eastAsia="fi-FI"/>
                </w:rPr>
                <w:t>-</w:t>
              </w:r>
            </w:ins>
          </w:p>
        </w:tc>
        <w:tc>
          <w:tcPr>
            <w:tcW w:w="915" w:type="dxa"/>
            <w:tcBorders>
              <w:top w:val="nil"/>
              <w:left w:val="nil"/>
              <w:bottom w:val="single" w:sz="4" w:space="0" w:color="auto"/>
              <w:right w:val="single" w:sz="8" w:space="0" w:color="auto"/>
            </w:tcBorders>
            <w:shd w:val="clear" w:color="auto" w:fill="auto"/>
            <w:noWrap/>
            <w:vAlign w:val="center"/>
            <w:hideMark/>
          </w:tcPr>
          <w:p w14:paraId="0B3D07CB" w14:textId="77777777" w:rsidR="00B73FD6" w:rsidRPr="00F32200" w:rsidRDefault="00B73FD6" w:rsidP="00C667AA">
            <w:pPr>
              <w:overflowPunct/>
              <w:autoSpaceDE/>
              <w:autoSpaceDN/>
              <w:adjustRightInd/>
              <w:spacing w:after="0"/>
              <w:jc w:val="center"/>
              <w:textAlignment w:val="auto"/>
              <w:rPr>
                <w:ins w:id="324" w:author="Addition of n48 in RAN4#90" w:date="2019-02-13T13:05:00Z"/>
                <w:rFonts w:ascii="Arial" w:hAnsi="Arial" w:cs="Arial"/>
                <w:color w:val="000000"/>
                <w:sz w:val="18"/>
                <w:szCs w:val="18"/>
                <w:lang w:val="fi-FI" w:eastAsia="fi-FI"/>
              </w:rPr>
            </w:pPr>
            <w:ins w:id="325" w:author="Addition of n48 in RAN4#90" w:date="2019-02-13T13:05:00Z">
              <w:r w:rsidRPr="00F32200">
                <w:rPr>
                  <w:rFonts w:ascii="Arial" w:hAnsi="Arial" w:cs="Arial"/>
                  <w:color w:val="000000"/>
                  <w:sz w:val="18"/>
                  <w:szCs w:val="18"/>
                  <w:lang w:val="fi-FI" w:eastAsia="fi-FI"/>
                </w:rPr>
                <w:t>-</w:t>
              </w:r>
            </w:ins>
          </w:p>
        </w:tc>
      </w:tr>
      <w:tr w:rsidR="00B73FD6" w:rsidRPr="00F32200" w14:paraId="57A32CD2" w14:textId="77777777" w:rsidTr="00B73FD6">
        <w:trPr>
          <w:trHeight w:val="300"/>
          <w:ins w:id="326" w:author="Addition of n48 in RAN4#90" w:date="2019-02-13T13:05:00Z"/>
        </w:trPr>
        <w:tc>
          <w:tcPr>
            <w:tcW w:w="960" w:type="dxa"/>
            <w:vMerge/>
            <w:tcBorders>
              <w:top w:val="nil"/>
              <w:left w:val="single" w:sz="4" w:space="0" w:color="auto"/>
              <w:bottom w:val="single" w:sz="4" w:space="0" w:color="auto"/>
              <w:right w:val="single" w:sz="4" w:space="0" w:color="auto"/>
            </w:tcBorders>
            <w:vAlign w:val="center"/>
            <w:hideMark/>
          </w:tcPr>
          <w:p w14:paraId="42AC0291" w14:textId="77777777" w:rsidR="00B73FD6" w:rsidRPr="00F32200" w:rsidRDefault="00B73FD6" w:rsidP="00C667AA">
            <w:pPr>
              <w:overflowPunct/>
              <w:autoSpaceDE/>
              <w:autoSpaceDN/>
              <w:adjustRightInd/>
              <w:spacing w:after="0"/>
              <w:jc w:val="center"/>
              <w:textAlignment w:val="auto"/>
              <w:rPr>
                <w:ins w:id="327" w:author="Addition of n48 in RAN4#90" w:date="2019-02-13T13:05:00Z"/>
                <w:rFonts w:ascii="Arial" w:hAnsi="Arial" w:cs="Arial"/>
                <w:b/>
                <w:bCs/>
                <w:color w:val="000000"/>
                <w:sz w:val="18"/>
                <w:szCs w:val="18"/>
                <w:lang w:val="fi-FI" w:eastAsia="fi-FI"/>
              </w:rPr>
            </w:pPr>
          </w:p>
        </w:tc>
        <w:tc>
          <w:tcPr>
            <w:tcW w:w="1060" w:type="dxa"/>
            <w:tcBorders>
              <w:top w:val="nil"/>
              <w:left w:val="nil"/>
              <w:bottom w:val="single" w:sz="4" w:space="0" w:color="auto"/>
              <w:right w:val="nil"/>
            </w:tcBorders>
            <w:shd w:val="clear" w:color="auto" w:fill="auto"/>
            <w:noWrap/>
            <w:vAlign w:val="center"/>
            <w:hideMark/>
          </w:tcPr>
          <w:p w14:paraId="5BEB5EFF" w14:textId="77777777" w:rsidR="00B73FD6" w:rsidRPr="00F32200" w:rsidRDefault="00B73FD6" w:rsidP="00C667AA">
            <w:pPr>
              <w:overflowPunct/>
              <w:autoSpaceDE/>
              <w:autoSpaceDN/>
              <w:adjustRightInd/>
              <w:spacing w:after="0"/>
              <w:jc w:val="center"/>
              <w:textAlignment w:val="auto"/>
              <w:rPr>
                <w:ins w:id="328" w:author="Addition of n48 in RAN4#90" w:date="2019-02-13T13:05:00Z"/>
                <w:rFonts w:ascii="Arial" w:hAnsi="Arial" w:cs="Arial"/>
                <w:b/>
                <w:bCs/>
                <w:color w:val="000000"/>
                <w:sz w:val="18"/>
                <w:szCs w:val="18"/>
                <w:lang w:val="fi-FI" w:eastAsia="fi-FI"/>
              </w:rPr>
            </w:pPr>
            <w:ins w:id="329" w:author="Addition of n48 in RAN4#90" w:date="2019-02-13T13:05:00Z">
              <w:r w:rsidRPr="00F32200">
                <w:rPr>
                  <w:rFonts w:ascii="Arial" w:hAnsi="Arial" w:cs="Arial"/>
                  <w:b/>
                  <w:bCs/>
                  <w:color w:val="000000"/>
                  <w:sz w:val="18"/>
                  <w:szCs w:val="18"/>
                  <w:lang w:val="fi-FI" w:eastAsia="fi-FI"/>
                </w:rPr>
                <w:t>256QAM</w:t>
              </w:r>
            </w:ins>
          </w:p>
        </w:tc>
        <w:tc>
          <w:tcPr>
            <w:tcW w:w="1005" w:type="dxa"/>
            <w:tcBorders>
              <w:top w:val="nil"/>
              <w:left w:val="single" w:sz="8" w:space="0" w:color="auto"/>
              <w:bottom w:val="single" w:sz="8" w:space="0" w:color="auto"/>
              <w:right w:val="single" w:sz="4" w:space="0" w:color="auto"/>
            </w:tcBorders>
            <w:shd w:val="clear" w:color="auto" w:fill="auto"/>
            <w:noWrap/>
            <w:vAlign w:val="center"/>
            <w:hideMark/>
          </w:tcPr>
          <w:p w14:paraId="6FA8532C" w14:textId="77777777" w:rsidR="00B73FD6" w:rsidRPr="00F32200" w:rsidRDefault="00B73FD6" w:rsidP="00C667AA">
            <w:pPr>
              <w:overflowPunct/>
              <w:autoSpaceDE/>
              <w:autoSpaceDN/>
              <w:adjustRightInd/>
              <w:spacing w:after="0"/>
              <w:jc w:val="center"/>
              <w:textAlignment w:val="auto"/>
              <w:rPr>
                <w:ins w:id="330" w:author="Addition of n48 in RAN4#90" w:date="2019-02-13T13:05:00Z"/>
                <w:rFonts w:ascii="Arial" w:hAnsi="Arial" w:cs="Arial"/>
                <w:color w:val="000000"/>
                <w:sz w:val="18"/>
                <w:szCs w:val="18"/>
                <w:lang w:val="fi-FI" w:eastAsia="fi-FI"/>
              </w:rPr>
            </w:pPr>
            <w:ins w:id="331" w:author="Addition of n48 in RAN4#90" w:date="2019-02-13T13:05:00Z">
              <w:r w:rsidRPr="00F32200">
                <w:rPr>
                  <w:rFonts w:ascii="Arial" w:hAnsi="Arial" w:cs="Arial"/>
                  <w:color w:val="000000"/>
                  <w:sz w:val="18"/>
                  <w:szCs w:val="18"/>
                  <w:lang w:val="fi-FI" w:eastAsia="fi-FI"/>
                </w:rPr>
                <w:t>-</w:t>
              </w:r>
            </w:ins>
          </w:p>
        </w:tc>
        <w:tc>
          <w:tcPr>
            <w:tcW w:w="915" w:type="dxa"/>
            <w:tcBorders>
              <w:top w:val="nil"/>
              <w:left w:val="nil"/>
              <w:bottom w:val="single" w:sz="8" w:space="0" w:color="auto"/>
              <w:right w:val="single" w:sz="8" w:space="0" w:color="auto"/>
            </w:tcBorders>
            <w:shd w:val="clear" w:color="auto" w:fill="auto"/>
            <w:noWrap/>
            <w:vAlign w:val="center"/>
            <w:hideMark/>
          </w:tcPr>
          <w:p w14:paraId="278BA676" w14:textId="77777777" w:rsidR="00B73FD6" w:rsidRPr="00F32200" w:rsidRDefault="00B73FD6" w:rsidP="00C667AA">
            <w:pPr>
              <w:overflowPunct/>
              <w:autoSpaceDE/>
              <w:autoSpaceDN/>
              <w:adjustRightInd/>
              <w:spacing w:after="0"/>
              <w:jc w:val="center"/>
              <w:textAlignment w:val="auto"/>
              <w:rPr>
                <w:ins w:id="332" w:author="Addition of n48 in RAN4#90" w:date="2019-02-13T13:05:00Z"/>
                <w:rFonts w:ascii="Arial" w:hAnsi="Arial" w:cs="Arial"/>
                <w:color w:val="000000"/>
                <w:sz w:val="18"/>
                <w:szCs w:val="18"/>
                <w:lang w:val="fi-FI" w:eastAsia="fi-FI"/>
              </w:rPr>
            </w:pPr>
            <w:ins w:id="333" w:author="Addition of n48 in RAN4#90" w:date="2019-02-13T13:05:00Z">
              <w:r w:rsidRPr="00F32200">
                <w:rPr>
                  <w:rFonts w:ascii="Arial" w:hAnsi="Arial" w:cs="Arial"/>
                  <w:color w:val="000000"/>
                  <w:sz w:val="18"/>
                  <w:szCs w:val="18"/>
                  <w:lang w:val="fi-FI" w:eastAsia="fi-FI"/>
                </w:rPr>
                <w:t>-</w:t>
              </w:r>
            </w:ins>
          </w:p>
        </w:tc>
        <w:tc>
          <w:tcPr>
            <w:tcW w:w="1005" w:type="dxa"/>
            <w:tcBorders>
              <w:top w:val="nil"/>
              <w:left w:val="nil"/>
              <w:bottom w:val="single" w:sz="8" w:space="0" w:color="auto"/>
              <w:right w:val="single" w:sz="4" w:space="0" w:color="auto"/>
            </w:tcBorders>
            <w:shd w:val="clear" w:color="auto" w:fill="auto"/>
            <w:noWrap/>
            <w:vAlign w:val="center"/>
            <w:hideMark/>
          </w:tcPr>
          <w:p w14:paraId="337DD0DD" w14:textId="77777777" w:rsidR="00B73FD6" w:rsidRPr="00F32200" w:rsidRDefault="00B73FD6" w:rsidP="00C667AA">
            <w:pPr>
              <w:overflowPunct/>
              <w:autoSpaceDE/>
              <w:autoSpaceDN/>
              <w:adjustRightInd/>
              <w:spacing w:after="0"/>
              <w:jc w:val="center"/>
              <w:textAlignment w:val="auto"/>
              <w:rPr>
                <w:ins w:id="334" w:author="Addition of n48 in RAN4#90" w:date="2019-02-13T13:05:00Z"/>
                <w:rFonts w:ascii="Arial" w:hAnsi="Arial" w:cs="Arial"/>
                <w:color w:val="000000"/>
                <w:sz w:val="18"/>
                <w:szCs w:val="18"/>
                <w:lang w:val="fi-FI" w:eastAsia="fi-FI"/>
              </w:rPr>
            </w:pPr>
            <w:ins w:id="335" w:author="Addition of n48 in RAN4#90" w:date="2019-02-13T13:05:00Z">
              <w:r w:rsidRPr="00F32200">
                <w:rPr>
                  <w:rFonts w:ascii="Arial" w:hAnsi="Arial" w:cs="Arial"/>
                  <w:color w:val="000000"/>
                  <w:sz w:val="18"/>
                  <w:szCs w:val="18"/>
                  <w:lang w:val="fi-FI" w:eastAsia="fi-FI"/>
                </w:rPr>
                <w:t>-</w:t>
              </w:r>
            </w:ins>
          </w:p>
        </w:tc>
        <w:tc>
          <w:tcPr>
            <w:tcW w:w="915" w:type="dxa"/>
            <w:tcBorders>
              <w:top w:val="nil"/>
              <w:left w:val="nil"/>
              <w:bottom w:val="single" w:sz="8" w:space="0" w:color="auto"/>
              <w:right w:val="single" w:sz="8" w:space="0" w:color="auto"/>
            </w:tcBorders>
            <w:shd w:val="clear" w:color="auto" w:fill="auto"/>
            <w:noWrap/>
            <w:vAlign w:val="center"/>
            <w:hideMark/>
          </w:tcPr>
          <w:p w14:paraId="7CC27983" w14:textId="77777777" w:rsidR="00B73FD6" w:rsidRPr="00F32200" w:rsidRDefault="00B73FD6" w:rsidP="00C667AA">
            <w:pPr>
              <w:overflowPunct/>
              <w:autoSpaceDE/>
              <w:autoSpaceDN/>
              <w:adjustRightInd/>
              <w:spacing w:after="0"/>
              <w:jc w:val="center"/>
              <w:textAlignment w:val="auto"/>
              <w:rPr>
                <w:ins w:id="336" w:author="Addition of n48 in RAN4#90" w:date="2019-02-13T13:05:00Z"/>
                <w:rFonts w:ascii="Arial" w:hAnsi="Arial" w:cs="Arial"/>
                <w:color w:val="000000"/>
                <w:sz w:val="18"/>
                <w:szCs w:val="18"/>
                <w:lang w:val="fi-FI" w:eastAsia="fi-FI"/>
              </w:rPr>
            </w:pPr>
            <w:ins w:id="337" w:author="Addition of n48 in RAN4#90" w:date="2019-02-13T13:05:00Z">
              <w:r w:rsidRPr="00F32200">
                <w:rPr>
                  <w:rFonts w:ascii="Arial" w:hAnsi="Arial" w:cs="Arial"/>
                  <w:color w:val="000000"/>
                  <w:sz w:val="18"/>
                  <w:szCs w:val="18"/>
                  <w:lang w:val="fi-FI" w:eastAsia="fi-FI"/>
                </w:rPr>
                <w:t>-</w:t>
              </w:r>
            </w:ins>
          </w:p>
        </w:tc>
        <w:tc>
          <w:tcPr>
            <w:tcW w:w="1005" w:type="dxa"/>
            <w:tcBorders>
              <w:top w:val="nil"/>
              <w:left w:val="nil"/>
              <w:bottom w:val="single" w:sz="8" w:space="0" w:color="auto"/>
              <w:right w:val="single" w:sz="4" w:space="0" w:color="auto"/>
            </w:tcBorders>
            <w:shd w:val="clear" w:color="auto" w:fill="auto"/>
            <w:noWrap/>
            <w:vAlign w:val="center"/>
            <w:hideMark/>
          </w:tcPr>
          <w:p w14:paraId="4BBC7E84" w14:textId="77777777" w:rsidR="00B73FD6" w:rsidRPr="00F32200" w:rsidRDefault="00B73FD6" w:rsidP="00C667AA">
            <w:pPr>
              <w:overflowPunct/>
              <w:autoSpaceDE/>
              <w:autoSpaceDN/>
              <w:adjustRightInd/>
              <w:spacing w:after="0"/>
              <w:jc w:val="center"/>
              <w:textAlignment w:val="auto"/>
              <w:rPr>
                <w:ins w:id="338" w:author="Addition of n48 in RAN4#90" w:date="2019-02-13T13:05:00Z"/>
                <w:rFonts w:ascii="Arial" w:hAnsi="Arial" w:cs="Arial"/>
                <w:color w:val="000000"/>
                <w:sz w:val="18"/>
                <w:szCs w:val="18"/>
                <w:lang w:val="fi-FI" w:eastAsia="fi-FI"/>
              </w:rPr>
            </w:pPr>
            <w:ins w:id="339" w:author="Addition of n48 in RAN4#90" w:date="2019-02-13T13:05:00Z">
              <w:r w:rsidRPr="00F32200">
                <w:rPr>
                  <w:rFonts w:ascii="Arial" w:hAnsi="Arial" w:cs="Arial"/>
                  <w:color w:val="000000"/>
                  <w:sz w:val="18"/>
                  <w:szCs w:val="18"/>
                  <w:lang w:val="fi-FI" w:eastAsia="fi-FI"/>
                </w:rPr>
                <w:t>-</w:t>
              </w:r>
            </w:ins>
          </w:p>
        </w:tc>
        <w:tc>
          <w:tcPr>
            <w:tcW w:w="915" w:type="dxa"/>
            <w:tcBorders>
              <w:top w:val="nil"/>
              <w:left w:val="nil"/>
              <w:bottom w:val="single" w:sz="8" w:space="0" w:color="auto"/>
              <w:right w:val="single" w:sz="8" w:space="0" w:color="auto"/>
            </w:tcBorders>
            <w:shd w:val="clear" w:color="auto" w:fill="auto"/>
            <w:noWrap/>
            <w:vAlign w:val="center"/>
            <w:hideMark/>
          </w:tcPr>
          <w:p w14:paraId="194E6566" w14:textId="77777777" w:rsidR="00B73FD6" w:rsidRPr="00F32200" w:rsidRDefault="00B73FD6" w:rsidP="00C667AA">
            <w:pPr>
              <w:overflowPunct/>
              <w:autoSpaceDE/>
              <w:autoSpaceDN/>
              <w:adjustRightInd/>
              <w:spacing w:after="0"/>
              <w:jc w:val="center"/>
              <w:textAlignment w:val="auto"/>
              <w:rPr>
                <w:ins w:id="340" w:author="Addition of n48 in RAN4#90" w:date="2019-02-13T13:05:00Z"/>
                <w:rFonts w:ascii="Arial" w:hAnsi="Arial" w:cs="Arial"/>
                <w:color w:val="000000"/>
                <w:sz w:val="18"/>
                <w:szCs w:val="18"/>
                <w:lang w:val="fi-FI" w:eastAsia="fi-FI"/>
              </w:rPr>
            </w:pPr>
            <w:ins w:id="341" w:author="Addition of n48 in RAN4#90" w:date="2019-02-13T13:05:00Z">
              <w:r w:rsidRPr="00F32200">
                <w:rPr>
                  <w:rFonts w:ascii="Arial" w:hAnsi="Arial" w:cs="Arial"/>
                  <w:color w:val="000000"/>
                  <w:sz w:val="18"/>
                  <w:szCs w:val="18"/>
                  <w:lang w:val="fi-FI" w:eastAsia="fi-FI"/>
                </w:rPr>
                <w:t>-</w:t>
              </w:r>
            </w:ins>
          </w:p>
        </w:tc>
        <w:tc>
          <w:tcPr>
            <w:tcW w:w="1005" w:type="dxa"/>
            <w:tcBorders>
              <w:top w:val="nil"/>
              <w:left w:val="nil"/>
              <w:bottom w:val="single" w:sz="8" w:space="0" w:color="auto"/>
              <w:right w:val="single" w:sz="4" w:space="0" w:color="auto"/>
            </w:tcBorders>
            <w:shd w:val="clear" w:color="auto" w:fill="auto"/>
            <w:noWrap/>
            <w:vAlign w:val="center"/>
            <w:hideMark/>
          </w:tcPr>
          <w:p w14:paraId="6F94AC8E" w14:textId="77777777" w:rsidR="00B73FD6" w:rsidRPr="00F32200" w:rsidRDefault="00B73FD6" w:rsidP="00C667AA">
            <w:pPr>
              <w:overflowPunct/>
              <w:autoSpaceDE/>
              <w:autoSpaceDN/>
              <w:adjustRightInd/>
              <w:spacing w:after="0"/>
              <w:jc w:val="center"/>
              <w:textAlignment w:val="auto"/>
              <w:rPr>
                <w:ins w:id="342" w:author="Addition of n48 in RAN4#90" w:date="2019-02-13T13:05:00Z"/>
                <w:rFonts w:ascii="Arial" w:hAnsi="Arial" w:cs="Arial"/>
                <w:color w:val="000000"/>
                <w:sz w:val="18"/>
                <w:szCs w:val="18"/>
                <w:lang w:val="fi-FI" w:eastAsia="fi-FI"/>
              </w:rPr>
            </w:pPr>
            <w:ins w:id="343" w:author="Addition of n48 in RAN4#90" w:date="2019-02-13T13:05:00Z">
              <w:r w:rsidRPr="00F32200">
                <w:rPr>
                  <w:rFonts w:ascii="Arial" w:hAnsi="Arial" w:cs="Arial"/>
                  <w:color w:val="000000"/>
                  <w:sz w:val="18"/>
                  <w:szCs w:val="18"/>
                  <w:lang w:val="fi-FI" w:eastAsia="fi-FI"/>
                </w:rPr>
                <w:t>-</w:t>
              </w:r>
            </w:ins>
          </w:p>
        </w:tc>
        <w:tc>
          <w:tcPr>
            <w:tcW w:w="915" w:type="dxa"/>
            <w:tcBorders>
              <w:top w:val="nil"/>
              <w:left w:val="nil"/>
              <w:bottom w:val="single" w:sz="8" w:space="0" w:color="auto"/>
              <w:right w:val="single" w:sz="8" w:space="0" w:color="auto"/>
            </w:tcBorders>
            <w:shd w:val="clear" w:color="auto" w:fill="auto"/>
            <w:noWrap/>
            <w:vAlign w:val="center"/>
            <w:hideMark/>
          </w:tcPr>
          <w:p w14:paraId="35ACADC3" w14:textId="77777777" w:rsidR="00B73FD6" w:rsidRPr="00F32200" w:rsidRDefault="00B73FD6" w:rsidP="00C667AA">
            <w:pPr>
              <w:overflowPunct/>
              <w:autoSpaceDE/>
              <w:autoSpaceDN/>
              <w:adjustRightInd/>
              <w:spacing w:after="0"/>
              <w:jc w:val="center"/>
              <w:textAlignment w:val="auto"/>
              <w:rPr>
                <w:ins w:id="344" w:author="Addition of n48 in RAN4#90" w:date="2019-02-13T13:05:00Z"/>
                <w:rFonts w:ascii="Arial" w:hAnsi="Arial" w:cs="Arial"/>
                <w:color w:val="000000"/>
                <w:sz w:val="18"/>
                <w:szCs w:val="18"/>
                <w:lang w:val="fi-FI" w:eastAsia="fi-FI"/>
              </w:rPr>
            </w:pPr>
            <w:ins w:id="345" w:author="Addition of n48 in RAN4#90" w:date="2019-02-13T13:05:00Z">
              <w:r w:rsidRPr="00F32200">
                <w:rPr>
                  <w:rFonts w:ascii="Arial" w:hAnsi="Arial" w:cs="Arial"/>
                  <w:color w:val="000000"/>
                  <w:sz w:val="18"/>
                  <w:szCs w:val="18"/>
                  <w:lang w:val="fi-FI" w:eastAsia="fi-FI"/>
                </w:rPr>
                <w:t>-</w:t>
              </w:r>
            </w:ins>
          </w:p>
        </w:tc>
      </w:tr>
      <w:tr w:rsidR="00B73FD6" w:rsidRPr="00F32200" w14:paraId="44B1AFE0" w14:textId="77777777" w:rsidTr="00B73FD6">
        <w:trPr>
          <w:trHeight w:val="288"/>
          <w:ins w:id="346" w:author="Addition of n48 in RAN4#90" w:date="2019-02-13T13:05:00Z"/>
        </w:trPr>
        <w:tc>
          <w:tcPr>
            <w:tcW w:w="960" w:type="dxa"/>
            <w:tcBorders>
              <w:top w:val="nil"/>
              <w:left w:val="nil"/>
              <w:bottom w:val="nil"/>
              <w:right w:val="nil"/>
            </w:tcBorders>
            <w:shd w:val="clear" w:color="auto" w:fill="auto"/>
            <w:noWrap/>
            <w:vAlign w:val="center"/>
            <w:hideMark/>
          </w:tcPr>
          <w:p w14:paraId="29FB6655" w14:textId="77777777" w:rsidR="00B73FD6" w:rsidRPr="00F32200" w:rsidRDefault="00B73FD6" w:rsidP="00C667AA">
            <w:pPr>
              <w:overflowPunct/>
              <w:autoSpaceDE/>
              <w:autoSpaceDN/>
              <w:adjustRightInd/>
              <w:spacing w:after="0"/>
              <w:jc w:val="center"/>
              <w:textAlignment w:val="auto"/>
              <w:rPr>
                <w:ins w:id="347" w:author="Addition of n48 in RAN4#90" w:date="2019-02-13T13:05:00Z"/>
                <w:rFonts w:ascii="Arial" w:hAnsi="Arial" w:cs="Arial"/>
                <w:sz w:val="18"/>
                <w:szCs w:val="18"/>
                <w:lang w:val="fi-FI" w:eastAsia="fi-FI"/>
              </w:rPr>
            </w:pPr>
          </w:p>
        </w:tc>
        <w:tc>
          <w:tcPr>
            <w:tcW w:w="1060" w:type="dxa"/>
            <w:tcBorders>
              <w:top w:val="nil"/>
              <w:left w:val="nil"/>
              <w:bottom w:val="nil"/>
              <w:right w:val="nil"/>
            </w:tcBorders>
            <w:shd w:val="clear" w:color="auto" w:fill="auto"/>
            <w:noWrap/>
            <w:vAlign w:val="center"/>
            <w:hideMark/>
          </w:tcPr>
          <w:p w14:paraId="2C918FE4" w14:textId="77777777" w:rsidR="00B73FD6" w:rsidRPr="00F32200" w:rsidRDefault="00B73FD6" w:rsidP="00C667AA">
            <w:pPr>
              <w:overflowPunct/>
              <w:autoSpaceDE/>
              <w:autoSpaceDN/>
              <w:adjustRightInd/>
              <w:spacing w:after="0"/>
              <w:jc w:val="center"/>
              <w:textAlignment w:val="auto"/>
              <w:rPr>
                <w:ins w:id="348" w:author="Addition of n48 in RAN4#90" w:date="2019-02-13T13:05:00Z"/>
                <w:rFonts w:ascii="Arial" w:hAnsi="Arial" w:cs="Arial"/>
                <w:sz w:val="18"/>
                <w:szCs w:val="18"/>
                <w:lang w:val="fi-FI" w:eastAsia="fi-FI"/>
              </w:rPr>
            </w:pPr>
          </w:p>
        </w:tc>
        <w:tc>
          <w:tcPr>
            <w:tcW w:w="1920" w:type="dxa"/>
            <w:gridSpan w:val="2"/>
            <w:tcBorders>
              <w:top w:val="single" w:sz="8" w:space="0" w:color="auto"/>
              <w:left w:val="single" w:sz="8" w:space="0" w:color="auto"/>
              <w:bottom w:val="single" w:sz="4" w:space="0" w:color="auto"/>
              <w:right w:val="single" w:sz="8" w:space="0" w:color="000000"/>
            </w:tcBorders>
            <w:shd w:val="clear" w:color="auto" w:fill="auto"/>
            <w:noWrap/>
            <w:vAlign w:val="center"/>
            <w:hideMark/>
          </w:tcPr>
          <w:p w14:paraId="6749DC77" w14:textId="77777777" w:rsidR="00B73FD6" w:rsidRPr="00F32200" w:rsidRDefault="00B73FD6" w:rsidP="00C667AA">
            <w:pPr>
              <w:overflowPunct/>
              <w:autoSpaceDE/>
              <w:autoSpaceDN/>
              <w:adjustRightInd/>
              <w:spacing w:after="0"/>
              <w:jc w:val="center"/>
              <w:textAlignment w:val="auto"/>
              <w:rPr>
                <w:ins w:id="349" w:author="Addition of n48 in RAN4#90" w:date="2019-02-13T13:05:00Z"/>
                <w:rFonts w:ascii="Arial" w:hAnsi="Arial" w:cs="Arial"/>
                <w:b/>
                <w:bCs/>
                <w:color w:val="000000"/>
                <w:sz w:val="18"/>
                <w:szCs w:val="18"/>
                <w:lang w:val="fi-FI" w:eastAsia="fi-FI"/>
              </w:rPr>
            </w:pPr>
            <w:ins w:id="350" w:author="Addition of n48 in RAN4#90" w:date="2019-02-13T13:05:00Z">
              <w:r w:rsidRPr="00F32200">
                <w:rPr>
                  <w:rFonts w:ascii="Arial" w:hAnsi="Arial" w:cs="Arial"/>
                  <w:b/>
                  <w:bCs/>
                  <w:color w:val="000000"/>
                  <w:sz w:val="18"/>
                  <w:szCs w:val="18"/>
                  <w:lang w:val="fi-FI" w:eastAsia="fi-FI"/>
                </w:rPr>
                <w:t xml:space="preserve">20 MHz </w:t>
              </w:r>
              <w:proofErr w:type="spellStart"/>
              <w:r w:rsidRPr="00F32200">
                <w:rPr>
                  <w:rFonts w:ascii="Arial" w:hAnsi="Arial" w:cs="Arial"/>
                  <w:b/>
                  <w:bCs/>
                  <w:color w:val="000000"/>
                  <w:sz w:val="18"/>
                  <w:szCs w:val="18"/>
                  <w:lang w:val="fi-FI" w:eastAsia="fi-FI"/>
                </w:rPr>
                <w:t>Edge</w:t>
              </w:r>
              <w:proofErr w:type="spellEnd"/>
            </w:ins>
          </w:p>
        </w:tc>
        <w:tc>
          <w:tcPr>
            <w:tcW w:w="1920" w:type="dxa"/>
            <w:gridSpan w:val="2"/>
            <w:tcBorders>
              <w:top w:val="single" w:sz="8" w:space="0" w:color="auto"/>
              <w:left w:val="nil"/>
              <w:bottom w:val="single" w:sz="4" w:space="0" w:color="auto"/>
              <w:right w:val="single" w:sz="8" w:space="0" w:color="000000"/>
            </w:tcBorders>
            <w:shd w:val="clear" w:color="auto" w:fill="auto"/>
            <w:noWrap/>
            <w:vAlign w:val="center"/>
            <w:hideMark/>
          </w:tcPr>
          <w:p w14:paraId="179BBBBE" w14:textId="77777777" w:rsidR="00B73FD6" w:rsidRPr="00F32200" w:rsidRDefault="00B73FD6" w:rsidP="00C667AA">
            <w:pPr>
              <w:overflowPunct/>
              <w:autoSpaceDE/>
              <w:autoSpaceDN/>
              <w:adjustRightInd/>
              <w:spacing w:after="0"/>
              <w:jc w:val="center"/>
              <w:textAlignment w:val="auto"/>
              <w:rPr>
                <w:ins w:id="351" w:author="Addition of n48 in RAN4#90" w:date="2019-02-13T13:05:00Z"/>
                <w:rFonts w:ascii="Arial" w:hAnsi="Arial" w:cs="Arial"/>
                <w:b/>
                <w:bCs/>
                <w:color w:val="000000"/>
                <w:sz w:val="18"/>
                <w:szCs w:val="18"/>
                <w:lang w:val="fi-FI" w:eastAsia="fi-FI"/>
              </w:rPr>
            </w:pPr>
            <w:ins w:id="352" w:author="Addition of n48 in RAN4#90" w:date="2019-02-13T13:05:00Z">
              <w:r w:rsidRPr="00F32200">
                <w:rPr>
                  <w:rFonts w:ascii="Arial" w:hAnsi="Arial" w:cs="Arial"/>
                  <w:b/>
                  <w:bCs/>
                  <w:color w:val="000000"/>
                  <w:sz w:val="18"/>
                  <w:szCs w:val="18"/>
                  <w:lang w:val="fi-FI" w:eastAsia="fi-FI"/>
                </w:rPr>
                <w:t>20 MHz Center</w:t>
              </w:r>
            </w:ins>
          </w:p>
        </w:tc>
        <w:tc>
          <w:tcPr>
            <w:tcW w:w="1920" w:type="dxa"/>
            <w:gridSpan w:val="2"/>
            <w:tcBorders>
              <w:top w:val="single" w:sz="8" w:space="0" w:color="auto"/>
              <w:left w:val="nil"/>
              <w:bottom w:val="single" w:sz="4" w:space="0" w:color="auto"/>
              <w:right w:val="single" w:sz="8" w:space="0" w:color="000000"/>
            </w:tcBorders>
            <w:shd w:val="clear" w:color="auto" w:fill="auto"/>
            <w:noWrap/>
            <w:vAlign w:val="center"/>
            <w:hideMark/>
          </w:tcPr>
          <w:p w14:paraId="4C7E1AD3" w14:textId="77777777" w:rsidR="00B73FD6" w:rsidRPr="00F32200" w:rsidRDefault="00B73FD6" w:rsidP="00C667AA">
            <w:pPr>
              <w:overflowPunct/>
              <w:autoSpaceDE/>
              <w:autoSpaceDN/>
              <w:adjustRightInd/>
              <w:spacing w:after="0"/>
              <w:jc w:val="center"/>
              <w:textAlignment w:val="auto"/>
              <w:rPr>
                <w:ins w:id="353" w:author="Addition of n48 in RAN4#90" w:date="2019-02-13T13:05:00Z"/>
                <w:rFonts w:ascii="Arial" w:hAnsi="Arial" w:cs="Arial"/>
                <w:b/>
                <w:bCs/>
                <w:color w:val="000000"/>
                <w:sz w:val="18"/>
                <w:szCs w:val="18"/>
                <w:lang w:val="fi-FI" w:eastAsia="fi-FI"/>
              </w:rPr>
            </w:pPr>
            <w:ins w:id="354" w:author="Addition of n48 in RAN4#90" w:date="2019-02-13T13:05:00Z">
              <w:r w:rsidRPr="00F32200">
                <w:rPr>
                  <w:rFonts w:ascii="Arial" w:hAnsi="Arial" w:cs="Arial"/>
                  <w:b/>
                  <w:bCs/>
                  <w:color w:val="000000"/>
                  <w:sz w:val="18"/>
                  <w:szCs w:val="18"/>
                  <w:lang w:val="fi-FI" w:eastAsia="fi-FI"/>
                </w:rPr>
                <w:t xml:space="preserve">40 MHz </w:t>
              </w:r>
              <w:proofErr w:type="spellStart"/>
              <w:r w:rsidRPr="00F32200">
                <w:rPr>
                  <w:rFonts w:ascii="Arial" w:hAnsi="Arial" w:cs="Arial"/>
                  <w:b/>
                  <w:bCs/>
                  <w:color w:val="000000"/>
                  <w:sz w:val="18"/>
                  <w:szCs w:val="18"/>
                  <w:lang w:val="fi-FI" w:eastAsia="fi-FI"/>
                </w:rPr>
                <w:t>Edge</w:t>
              </w:r>
              <w:proofErr w:type="spellEnd"/>
            </w:ins>
          </w:p>
        </w:tc>
        <w:tc>
          <w:tcPr>
            <w:tcW w:w="1920" w:type="dxa"/>
            <w:gridSpan w:val="2"/>
            <w:tcBorders>
              <w:top w:val="single" w:sz="8" w:space="0" w:color="auto"/>
              <w:left w:val="nil"/>
              <w:bottom w:val="single" w:sz="4" w:space="0" w:color="auto"/>
              <w:right w:val="single" w:sz="8" w:space="0" w:color="000000"/>
            </w:tcBorders>
            <w:shd w:val="clear" w:color="auto" w:fill="auto"/>
            <w:noWrap/>
            <w:vAlign w:val="center"/>
            <w:hideMark/>
          </w:tcPr>
          <w:p w14:paraId="1CD7F057" w14:textId="77777777" w:rsidR="00B73FD6" w:rsidRPr="00F32200" w:rsidRDefault="00B73FD6" w:rsidP="00C667AA">
            <w:pPr>
              <w:overflowPunct/>
              <w:autoSpaceDE/>
              <w:autoSpaceDN/>
              <w:adjustRightInd/>
              <w:spacing w:after="0"/>
              <w:jc w:val="center"/>
              <w:textAlignment w:val="auto"/>
              <w:rPr>
                <w:ins w:id="355" w:author="Addition of n48 in RAN4#90" w:date="2019-02-13T13:05:00Z"/>
                <w:rFonts w:ascii="Arial" w:hAnsi="Arial" w:cs="Arial"/>
                <w:b/>
                <w:bCs/>
                <w:color w:val="000000"/>
                <w:sz w:val="18"/>
                <w:szCs w:val="18"/>
                <w:lang w:val="fi-FI" w:eastAsia="fi-FI"/>
              </w:rPr>
            </w:pPr>
            <w:ins w:id="356" w:author="Addition of n48 in RAN4#90" w:date="2019-02-13T13:05:00Z">
              <w:r w:rsidRPr="00F32200">
                <w:rPr>
                  <w:rFonts w:ascii="Arial" w:hAnsi="Arial" w:cs="Arial"/>
                  <w:b/>
                  <w:bCs/>
                  <w:color w:val="000000"/>
                  <w:sz w:val="18"/>
                  <w:szCs w:val="18"/>
                  <w:lang w:val="fi-FI" w:eastAsia="fi-FI"/>
                </w:rPr>
                <w:t>40 MHz Center</w:t>
              </w:r>
            </w:ins>
          </w:p>
        </w:tc>
      </w:tr>
      <w:tr w:rsidR="00B73FD6" w:rsidRPr="00F32200" w14:paraId="774D4816" w14:textId="77777777" w:rsidTr="00B73FD6">
        <w:trPr>
          <w:trHeight w:val="288"/>
          <w:ins w:id="357" w:author="Addition of n48 in RAN4#90" w:date="2019-02-13T13:05:00Z"/>
        </w:trPr>
        <w:tc>
          <w:tcPr>
            <w:tcW w:w="960" w:type="dxa"/>
            <w:tcBorders>
              <w:top w:val="nil"/>
              <w:left w:val="nil"/>
              <w:bottom w:val="nil"/>
              <w:right w:val="nil"/>
            </w:tcBorders>
            <w:shd w:val="clear" w:color="auto" w:fill="auto"/>
            <w:noWrap/>
            <w:vAlign w:val="center"/>
            <w:hideMark/>
          </w:tcPr>
          <w:p w14:paraId="6FB51058" w14:textId="77777777" w:rsidR="00B73FD6" w:rsidRPr="00F32200" w:rsidRDefault="00B73FD6" w:rsidP="00C667AA">
            <w:pPr>
              <w:overflowPunct/>
              <w:autoSpaceDE/>
              <w:autoSpaceDN/>
              <w:adjustRightInd/>
              <w:spacing w:after="0"/>
              <w:jc w:val="center"/>
              <w:textAlignment w:val="auto"/>
              <w:rPr>
                <w:ins w:id="358" w:author="Addition of n48 in RAN4#90" w:date="2019-02-13T13:05:00Z"/>
                <w:rFonts w:ascii="Arial" w:hAnsi="Arial" w:cs="Arial"/>
                <w:sz w:val="18"/>
                <w:szCs w:val="18"/>
                <w:lang w:val="fi-FI" w:eastAsia="fi-FI"/>
              </w:rPr>
            </w:pPr>
          </w:p>
        </w:tc>
        <w:tc>
          <w:tcPr>
            <w:tcW w:w="1060" w:type="dxa"/>
            <w:tcBorders>
              <w:top w:val="nil"/>
              <w:left w:val="nil"/>
              <w:bottom w:val="nil"/>
              <w:right w:val="nil"/>
            </w:tcBorders>
            <w:shd w:val="clear" w:color="auto" w:fill="auto"/>
            <w:noWrap/>
            <w:vAlign w:val="center"/>
            <w:hideMark/>
          </w:tcPr>
          <w:p w14:paraId="1040F65C" w14:textId="77777777" w:rsidR="00B73FD6" w:rsidRPr="00F32200" w:rsidRDefault="00B73FD6" w:rsidP="00C667AA">
            <w:pPr>
              <w:overflowPunct/>
              <w:autoSpaceDE/>
              <w:autoSpaceDN/>
              <w:adjustRightInd/>
              <w:spacing w:after="0"/>
              <w:jc w:val="center"/>
              <w:textAlignment w:val="auto"/>
              <w:rPr>
                <w:ins w:id="359" w:author="Addition of n48 in RAN4#90" w:date="2019-02-13T13:05:00Z"/>
                <w:rFonts w:ascii="Arial" w:hAnsi="Arial" w:cs="Arial"/>
                <w:sz w:val="18"/>
                <w:szCs w:val="18"/>
                <w:lang w:val="fi-FI" w:eastAsia="fi-FI"/>
              </w:rPr>
            </w:pPr>
          </w:p>
        </w:tc>
        <w:tc>
          <w:tcPr>
            <w:tcW w:w="1920" w:type="dxa"/>
            <w:gridSpan w:val="2"/>
            <w:tcBorders>
              <w:top w:val="single" w:sz="4" w:space="0" w:color="auto"/>
              <w:left w:val="single" w:sz="8" w:space="0" w:color="auto"/>
              <w:bottom w:val="single" w:sz="4" w:space="0" w:color="auto"/>
              <w:right w:val="single" w:sz="8" w:space="0" w:color="000000"/>
            </w:tcBorders>
            <w:shd w:val="clear" w:color="auto" w:fill="auto"/>
            <w:noWrap/>
            <w:vAlign w:val="center"/>
            <w:hideMark/>
          </w:tcPr>
          <w:p w14:paraId="2737DA9A" w14:textId="77777777" w:rsidR="00B73FD6" w:rsidRPr="00F32200" w:rsidRDefault="00B73FD6" w:rsidP="00C667AA">
            <w:pPr>
              <w:overflowPunct/>
              <w:autoSpaceDE/>
              <w:autoSpaceDN/>
              <w:adjustRightInd/>
              <w:spacing w:after="0"/>
              <w:jc w:val="center"/>
              <w:textAlignment w:val="auto"/>
              <w:rPr>
                <w:ins w:id="360" w:author="Addition of n48 in RAN4#90" w:date="2019-02-13T13:05:00Z"/>
                <w:rFonts w:ascii="Arial" w:hAnsi="Arial" w:cs="Arial"/>
                <w:b/>
                <w:bCs/>
                <w:color w:val="000000"/>
                <w:sz w:val="18"/>
                <w:szCs w:val="18"/>
                <w:lang w:val="fi-FI" w:eastAsia="fi-FI"/>
              </w:rPr>
            </w:pPr>
            <w:ins w:id="361" w:author="Addition of n48 in RAN4#90" w:date="2019-02-13T13:05:00Z">
              <w:r w:rsidRPr="00F32200">
                <w:rPr>
                  <w:rFonts w:ascii="Arial" w:hAnsi="Arial" w:cs="Arial"/>
                  <w:b/>
                  <w:bCs/>
                  <w:color w:val="000000"/>
                  <w:sz w:val="18"/>
                  <w:szCs w:val="18"/>
                  <w:lang w:val="fi-FI" w:eastAsia="fi-FI"/>
                </w:rPr>
                <w:t>A5</w:t>
              </w:r>
            </w:ins>
          </w:p>
        </w:tc>
        <w:tc>
          <w:tcPr>
            <w:tcW w:w="1920" w:type="dxa"/>
            <w:gridSpan w:val="2"/>
            <w:tcBorders>
              <w:top w:val="single" w:sz="4" w:space="0" w:color="auto"/>
              <w:left w:val="nil"/>
              <w:bottom w:val="single" w:sz="4" w:space="0" w:color="auto"/>
              <w:right w:val="single" w:sz="8" w:space="0" w:color="000000"/>
            </w:tcBorders>
            <w:shd w:val="clear" w:color="auto" w:fill="auto"/>
            <w:noWrap/>
            <w:vAlign w:val="center"/>
            <w:hideMark/>
          </w:tcPr>
          <w:p w14:paraId="24C9FBBF" w14:textId="77777777" w:rsidR="00B73FD6" w:rsidRPr="00F32200" w:rsidRDefault="00B73FD6" w:rsidP="00C667AA">
            <w:pPr>
              <w:overflowPunct/>
              <w:autoSpaceDE/>
              <w:autoSpaceDN/>
              <w:adjustRightInd/>
              <w:spacing w:after="0"/>
              <w:jc w:val="center"/>
              <w:textAlignment w:val="auto"/>
              <w:rPr>
                <w:ins w:id="362" w:author="Addition of n48 in RAN4#90" w:date="2019-02-13T13:05:00Z"/>
                <w:rFonts w:ascii="Arial" w:hAnsi="Arial" w:cs="Arial"/>
                <w:b/>
                <w:bCs/>
                <w:color w:val="000000"/>
                <w:sz w:val="18"/>
                <w:szCs w:val="18"/>
                <w:lang w:val="fi-FI" w:eastAsia="fi-FI"/>
              </w:rPr>
            </w:pPr>
            <w:ins w:id="363" w:author="Addition of n48 in RAN4#90" w:date="2019-02-13T13:05:00Z">
              <w:r w:rsidRPr="00F32200">
                <w:rPr>
                  <w:rFonts w:ascii="Arial" w:hAnsi="Arial" w:cs="Arial"/>
                  <w:b/>
                  <w:bCs/>
                  <w:color w:val="000000"/>
                  <w:sz w:val="18"/>
                  <w:szCs w:val="18"/>
                  <w:lang w:val="fi-FI" w:eastAsia="fi-FI"/>
                </w:rPr>
                <w:t>A6</w:t>
              </w:r>
            </w:ins>
          </w:p>
        </w:tc>
        <w:tc>
          <w:tcPr>
            <w:tcW w:w="1920" w:type="dxa"/>
            <w:gridSpan w:val="2"/>
            <w:tcBorders>
              <w:top w:val="single" w:sz="4" w:space="0" w:color="auto"/>
              <w:left w:val="nil"/>
              <w:bottom w:val="single" w:sz="4" w:space="0" w:color="auto"/>
              <w:right w:val="single" w:sz="8" w:space="0" w:color="000000"/>
            </w:tcBorders>
            <w:shd w:val="clear" w:color="auto" w:fill="auto"/>
            <w:noWrap/>
            <w:vAlign w:val="center"/>
            <w:hideMark/>
          </w:tcPr>
          <w:p w14:paraId="73CB91E5" w14:textId="77777777" w:rsidR="00B73FD6" w:rsidRPr="00F32200" w:rsidRDefault="00B73FD6" w:rsidP="00C667AA">
            <w:pPr>
              <w:overflowPunct/>
              <w:autoSpaceDE/>
              <w:autoSpaceDN/>
              <w:adjustRightInd/>
              <w:spacing w:after="0"/>
              <w:jc w:val="center"/>
              <w:textAlignment w:val="auto"/>
              <w:rPr>
                <w:ins w:id="364" w:author="Addition of n48 in RAN4#90" w:date="2019-02-13T13:05:00Z"/>
                <w:rFonts w:ascii="Arial" w:hAnsi="Arial" w:cs="Arial"/>
                <w:b/>
                <w:bCs/>
                <w:color w:val="000000"/>
                <w:sz w:val="18"/>
                <w:szCs w:val="18"/>
                <w:lang w:val="fi-FI" w:eastAsia="fi-FI"/>
              </w:rPr>
            </w:pPr>
            <w:ins w:id="365" w:author="Addition of n48 in RAN4#90" w:date="2019-02-13T13:05:00Z">
              <w:r w:rsidRPr="00F32200">
                <w:rPr>
                  <w:rFonts w:ascii="Arial" w:hAnsi="Arial" w:cs="Arial"/>
                  <w:b/>
                  <w:bCs/>
                  <w:color w:val="000000"/>
                  <w:sz w:val="18"/>
                  <w:szCs w:val="18"/>
                  <w:lang w:val="fi-FI" w:eastAsia="fi-FI"/>
                </w:rPr>
                <w:t>A7</w:t>
              </w:r>
            </w:ins>
          </w:p>
        </w:tc>
        <w:tc>
          <w:tcPr>
            <w:tcW w:w="1920" w:type="dxa"/>
            <w:gridSpan w:val="2"/>
            <w:tcBorders>
              <w:top w:val="single" w:sz="4" w:space="0" w:color="auto"/>
              <w:left w:val="nil"/>
              <w:bottom w:val="single" w:sz="4" w:space="0" w:color="auto"/>
              <w:right w:val="single" w:sz="8" w:space="0" w:color="000000"/>
            </w:tcBorders>
            <w:shd w:val="clear" w:color="auto" w:fill="auto"/>
            <w:noWrap/>
            <w:vAlign w:val="center"/>
            <w:hideMark/>
          </w:tcPr>
          <w:p w14:paraId="63A8F148" w14:textId="77777777" w:rsidR="00B73FD6" w:rsidRPr="00F32200" w:rsidRDefault="00B73FD6" w:rsidP="00C667AA">
            <w:pPr>
              <w:overflowPunct/>
              <w:autoSpaceDE/>
              <w:autoSpaceDN/>
              <w:adjustRightInd/>
              <w:spacing w:after="0"/>
              <w:jc w:val="center"/>
              <w:textAlignment w:val="auto"/>
              <w:rPr>
                <w:ins w:id="366" w:author="Addition of n48 in RAN4#90" w:date="2019-02-13T13:05:00Z"/>
                <w:rFonts w:ascii="Arial" w:hAnsi="Arial" w:cs="Arial"/>
                <w:b/>
                <w:bCs/>
                <w:color w:val="000000"/>
                <w:sz w:val="18"/>
                <w:szCs w:val="18"/>
                <w:lang w:val="fi-FI" w:eastAsia="fi-FI"/>
              </w:rPr>
            </w:pPr>
            <w:ins w:id="367" w:author="Addition of n48 in RAN4#90" w:date="2019-02-13T13:05:00Z">
              <w:r w:rsidRPr="00F32200">
                <w:rPr>
                  <w:rFonts w:ascii="Arial" w:hAnsi="Arial" w:cs="Arial"/>
                  <w:b/>
                  <w:bCs/>
                  <w:color w:val="000000"/>
                  <w:sz w:val="18"/>
                  <w:szCs w:val="18"/>
                  <w:lang w:val="fi-FI" w:eastAsia="fi-FI"/>
                </w:rPr>
                <w:t>A8</w:t>
              </w:r>
            </w:ins>
          </w:p>
        </w:tc>
      </w:tr>
      <w:tr w:rsidR="00B73FD6" w:rsidRPr="00F32200" w14:paraId="4F27E9B4" w14:textId="77777777" w:rsidTr="00B73FD6">
        <w:trPr>
          <w:trHeight w:val="288"/>
          <w:ins w:id="368" w:author="Addition of n48 in RAN4#90" w:date="2019-02-13T13:05:00Z"/>
        </w:trPr>
        <w:tc>
          <w:tcPr>
            <w:tcW w:w="960" w:type="dxa"/>
            <w:tcBorders>
              <w:top w:val="nil"/>
              <w:left w:val="nil"/>
              <w:bottom w:val="nil"/>
              <w:right w:val="nil"/>
            </w:tcBorders>
            <w:shd w:val="clear" w:color="auto" w:fill="auto"/>
            <w:noWrap/>
            <w:vAlign w:val="center"/>
            <w:hideMark/>
          </w:tcPr>
          <w:p w14:paraId="6AD36894" w14:textId="77777777" w:rsidR="00B73FD6" w:rsidRPr="00F32200" w:rsidRDefault="00B73FD6" w:rsidP="00C667AA">
            <w:pPr>
              <w:overflowPunct/>
              <w:autoSpaceDE/>
              <w:autoSpaceDN/>
              <w:adjustRightInd/>
              <w:spacing w:after="0"/>
              <w:jc w:val="center"/>
              <w:textAlignment w:val="auto"/>
              <w:rPr>
                <w:ins w:id="369" w:author="Addition of n48 in RAN4#90" w:date="2019-02-13T13:05:00Z"/>
                <w:rFonts w:ascii="Arial" w:hAnsi="Arial" w:cs="Arial"/>
                <w:sz w:val="18"/>
                <w:szCs w:val="18"/>
                <w:lang w:val="fi-FI" w:eastAsia="fi-FI"/>
              </w:rPr>
            </w:pPr>
          </w:p>
        </w:tc>
        <w:tc>
          <w:tcPr>
            <w:tcW w:w="1060" w:type="dxa"/>
            <w:tcBorders>
              <w:top w:val="nil"/>
              <w:left w:val="nil"/>
              <w:bottom w:val="nil"/>
              <w:right w:val="nil"/>
            </w:tcBorders>
            <w:shd w:val="clear" w:color="auto" w:fill="auto"/>
            <w:noWrap/>
            <w:vAlign w:val="center"/>
            <w:hideMark/>
          </w:tcPr>
          <w:p w14:paraId="4B5FE7E2" w14:textId="77777777" w:rsidR="00B73FD6" w:rsidRPr="00F32200" w:rsidRDefault="00B73FD6" w:rsidP="00C667AA">
            <w:pPr>
              <w:overflowPunct/>
              <w:autoSpaceDE/>
              <w:autoSpaceDN/>
              <w:adjustRightInd/>
              <w:spacing w:after="0"/>
              <w:jc w:val="center"/>
              <w:textAlignment w:val="auto"/>
              <w:rPr>
                <w:ins w:id="370" w:author="Addition of n48 in RAN4#90" w:date="2019-02-13T13:05:00Z"/>
                <w:rFonts w:ascii="Arial" w:hAnsi="Arial" w:cs="Arial"/>
                <w:sz w:val="18"/>
                <w:szCs w:val="18"/>
                <w:lang w:val="fi-FI" w:eastAsia="fi-FI"/>
              </w:rPr>
            </w:pPr>
          </w:p>
        </w:tc>
        <w:tc>
          <w:tcPr>
            <w:tcW w:w="1005" w:type="dxa"/>
            <w:tcBorders>
              <w:top w:val="nil"/>
              <w:left w:val="single" w:sz="8" w:space="0" w:color="auto"/>
              <w:bottom w:val="single" w:sz="4" w:space="0" w:color="auto"/>
              <w:right w:val="single" w:sz="4" w:space="0" w:color="auto"/>
            </w:tcBorders>
            <w:shd w:val="clear" w:color="000000" w:fill="FF0000"/>
            <w:noWrap/>
            <w:vAlign w:val="center"/>
            <w:hideMark/>
          </w:tcPr>
          <w:p w14:paraId="394F9528" w14:textId="77777777" w:rsidR="00B73FD6" w:rsidRPr="00F32200" w:rsidRDefault="00B73FD6" w:rsidP="00C667AA">
            <w:pPr>
              <w:overflowPunct/>
              <w:autoSpaceDE/>
              <w:autoSpaceDN/>
              <w:adjustRightInd/>
              <w:spacing w:after="0"/>
              <w:jc w:val="center"/>
              <w:textAlignment w:val="auto"/>
              <w:rPr>
                <w:ins w:id="371" w:author="Addition of n48 in RAN4#90" w:date="2019-02-13T13:05:00Z"/>
                <w:rFonts w:ascii="Arial" w:hAnsi="Arial" w:cs="Arial"/>
                <w:color w:val="000000"/>
                <w:sz w:val="18"/>
                <w:szCs w:val="18"/>
                <w:lang w:val="fi-FI" w:eastAsia="fi-FI"/>
              </w:rPr>
            </w:pPr>
            <w:ins w:id="372" w:author="Addition of n48 in RAN4#90" w:date="2019-02-13T13:05:00Z">
              <w:r w:rsidRPr="00F32200">
                <w:rPr>
                  <w:rFonts w:ascii="Arial" w:hAnsi="Arial" w:cs="Arial"/>
                  <w:color w:val="000000"/>
                  <w:sz w:val="18"/>
                  <w:szCs w:val="18"/>
                  <w:lang w:val="fi-FI" w:eastAsia="fi-FI"/>
                </w:rPr>
                <w:t>Outer</w:t>
              </w:r>
            </w:ins>
          </w:p>
        </w:tc>
        <w:tc>
          <w:tcPr>
            <w:tcW w:w="915" w:type="dxa"/>
            <w:tcBorders>
              <w:top w:val="nil"/>
              <w:left w:val="nil"/>
              <w:bottom w:val="single" w:sz="4" w:space="0" w:color="auto"/>
              <w:right w:val="single" w:sz="8" w:space="0" w:color="auto"/>
            </w:tcBorders>
            <w:shd w:val="clear" w:color="000000" w:fill="FF0000"/>
            <w:noWrap/>
            <w:vAlign w:val="center"/>
            <w:hideMark/>
          </w:tcPr>
          <w:p w14:paraId="3D19E105" w14:textId="77777777" w:rsidR="00B73FD6" w:rsidRPr="00F32200" w:rsidRDefault="00B73FD6" w:rsidP="00C667AA">
            <w:pPr>
              <w:overflowPunct/>
              <w:autoSpaceDE/>
              <w:autoSpaceDN/>
              <w:adjustRightInd/>
              <w:spacing w:after="0"/>
              <w:jc w:val="center"/>
              <w:textAlignment w:val="auto"/>
              <w:rPr>
                <w:ins w:id="373" w:author="Addition of n48 in RAN4#90" w:date="2019-02-13T13:05:00Z"/>
                <w:rFonts w:ascii="Arial" w:hAnsi="Arial" w:cs="Arial"/>
                <w:color w:val="000000"/>
                <w:sz w:val="18"/>
                <w:szCs w:val="18"/>
                <w:lang w:val="fi-FI" w:eastAsia="fi-FI"/>
              </w:rPr>
            </w:pPr>
            <w:ins w:id="374" w:author="Addition of n48 in RAN4#90" w:date="2019-02-13T13:05:00Z">
              <w:r w:rsidRPr="00F32200">
                <w:rPr>
                  <w:rFonts w:ascii="Arial" w:hAnsi="Arial" w:cs="Arial"/>
                  <w:color w:val="000000"/>
                  <w:sz w:val="18"/>
                  <w:szCs w:val="18"/>
                  <w:lang w:val="fi-FI" w:eastAsia="fi-FI"/>
                </w:rPr>
                <w:t>Inner</w:t>
              </w:r>
            </w:ins>
          </w:p>
        </w:tc>
        <w:tc>
          <w:tcPr>
            <w:tcW w:w="1005" w:type="dxa"/>
            <w:tcBorders>
              <w:top w:val="nil"/>
              <w:left w:val="nil"/>
              <w:bottom w:val="single" w:sz="4" w:space="0" w:color="auto"/>
              <w:right w:val="single" w:sz="4" w:space="0" w:color="auto"/>
            </w:tcBorders>
            <w:shd w:val="clear" w:color="000000" w:fill="C00000"/>
            <w:noWrap/>
            <w:vAlign w:val="center"/>
            <w:hideMark/>
          </w:tcPr>
          <w:p w14:paraId="24DA4D37" w14:textId="77777777" w:rsidR="00B73FD6" w:rsidRPr="00F32200" w:rsidRDefault="00B73FD6" w:rsidP="00C667AA">
            <w:pPr>
              <w:overflowPunct/>
              <w:autoSpaceDE/>
              <w:autoSpaceDN/>
              <w:adjustRightInd/>
              <w:spacing w:after="0"/>
              <w:jc w:val="center"/>
              <w:textAlignment w:val="auto"/>
              <w:rPr>
                <w:ins w:id="375" w:author="Addition of n48 in RAN4#90" w:date="2019-02-13T13:05:00Z"/>
                <w:rFonts w:ascii="Arial" w:hAnsi="Arial" w:cs="Arial"/>
                <w:color w:val="000000"/>
                <w:sz w:val="18"/>
                <w:szCs w:val="18"/>
                <w:lang w:val="fi-FI" w:eastAsia="fi-FI"/>
              </w:rPr>
            </w:pPr>
            <w:ins w:id="376" w:author="Addition of n48 in RAN4#90" w:date="2019-02-13T13:05:00Z">
              <w:r w:rsidRPr="00F32200">
                <w:rPr>
                  <w:rFonts w:ascii="Arial" w:hAnsi="Arial" w:cs="Arial"/>
                  <w:color w:val="000000"/>
                  <w:sz w:val="18"/>
                  <w:szCs w:val="18"/>
                  <w:lang w:val="fi-FI" w:eastAsia="fi-FI"/>
                </w:rPr>
                <w:t>Outer</w:t>
              </w:r>
            </w:ins>
          </w:p>
        </w:tc>
        <w:tc>
          <w:tcPr>
            <w:tcW w:w="915" w:type="dxa"/>
            <w:tcBorders>
              <w:top w:val="nil"/>
              <w:left w:val="nil"/>
              <w:bottom w:val="single" w:sz="4" w:space="0" w:color="auto"/>
              <w:right w:val="single" w:sz="8" w:space="0" w:color="auto"/>
            </w:tcBorders>
            <w:shd w:val="clear" w:color="000000" w:fill="C00000"/>
            <w:noWrap/>
            <w:vAlign w:val="center"/>
            <w:hideMark/>
          </w:tcPr>
          <w:p w14:paraId="65D10CFF" w14:textId="77777777" w:rsidR="00B73FD6" w:rsidRPr="00F32200" w:rsidRDefault="00B73FD6" w:rsidP="00C667AA">
            <w:pPr>
              <w:overflowPunct/>
              <w:autoSpaceDE/>
              <w:autoSpaceDN/>
              <w:adjustRightInd/>
              <w:spacing w:after="0"/>
              <w:jc w:val="center"/>
              <w:textAlignment w:val="auto"/>
              <w:rPr>
                <w:ins w:id="377" w:author="Addition of n48 in RAN4#90" w:date="2019-02-13T13:05:00Z"/>
                <w:rFonts w:ascii="Arial" w:hAnsi="Arial" w:cs="Arial"/>
                <w:color w:val="000000"/>
                <w:sz w:val="18"/>
                <w:szCs w:val="18"/>
                <w:lang w:val="fi-FI" w:eastAsia="fi-FI"/>
              </w:rPr>
            </w:pPr>
            <w:ins w:id="378" w:author="Addition of n48 in RAN4#90" w:date="2019-02-13T13:05:00Z">
              <w:r w:rsidRPr="00F32200">
                <w:rPr>
                  <w:rFonts w:ascii="Arial" w:hAnsi="Arial" w:cs="Arial"/>
                  <w:color w:val="000000"/>
                  <w:sz w:val="18"/>
                  <w:szCs w:val="18"/>
                  <w:lang w:val="fi-FI" w:eastAsia="fi-FI"/>
                </w:rPr>
                <w:t>Inner</w:t>
              </w:r>
            </w:ins>
          </w:p>
        </w:tc>
        <w:tc>
          <w:tcPr>
            <w:tcW w:w="1005" w:type="dxa"/>
            <w:tcBorders>
              <w:top w:val="nil"/>
              <w:left w:val="nil"/>
              <w:bottom w:val="single" w:sz="4" w:space="0" w:color="auto"/>
              <w:right w:val="single" w:sz="4" w:space="0" w:color="auto"/>
            </w:tcBorders>
            <w:shd w:val="clear" w:color="000000" w:fill="7030A0"/>
            <w:noWrap/>
            <w:vAlign w:val="center"/>
            <w:hideMark/>
          </w:tcPr>
          <w:p w14:paraId="1FEC808F" w14:textId="77777777" w:rsidR="00B73FD6" w:rsidRPr="00F32200" w:rsidRDefault="00B73FD6" w:rsidP="00C667AA">
            <w:pPr>
              <w:overflowPunct/>
              <w:autoSpaceDE/>
              <w:autoSpaceDN/>
              <w:adjustRightInd/>
              <w:spacing w:after="0"/>
              <w:jc w:val="center"/>
              <w:textAlignment w:val="auto"/>
              <w:rPr>
                <w:ins w:id="379" w:author="Addition of n48 in RAN4#90" w:date="2019-02-13T13:05:00Z"/>
                <w:rFonts w:ascii="Arial" w:hAnsi="Arial" w:cs="Arial"/>
                <w:color w:val="000000"/>
                <w:sz w:val="18"/>
                <w:szCs w:val="18"/>
                <w:lang w:val="fi-FI" w:eastAsia="fi-FI"/>
              </w:rPr>
            </w:pPr>
            <w:ins w:id="380" w:author="Addition of n48 in RAN4#90" w:date="2019-02-13T13:05:00Z">
              <w:r w:rsidRPr="00F32200">
                <w:rPr>
                  <w:rFonts w:ascii="Arial" w:hAnsi="Arial" w:cs="Arial"/>
                  <w:color w:val="000000"/>
                  <w:sz w:val="18"/>
                  <w:szCs w:val="18"/>
                  <w:lang w:val="fi-FI" w:eastAsia="fi-FI"/>
                </w:rPr>
                <w:t>Outer</w:t>
              </w:r>
            </w:ins>
          </w:p>
        </w:tc>
        <w:tc>
          <w:tcPr>
            <w:tcW w:w="915" w:type="dxa"/>
            <w:tcBorders>
              <w:top w:val="nil"/>
              <w:left w:val="nil"/>
              <w:bottom w:val="single" w:sz="4" w:space="0" w:color="auto"/>
              <w:right w:val="single" w:sz="8" w:space="0" w:color="auto"/>
            </w:tcBorders>
            <w:shd w:val="clear" w:color="000000" w:fill="7030A0"/>
            <w:noWrap/>
            <w:vAlign w:val="center"/>
            <w:hideMark/>
          </w:tcPr>
          <w:p w14:paraId="4F0CB355" w14:textId="77777777" w:rsidR="00B73FD6" w:rsidRPr="00F32200" w:rsidRDefault="00B73FD6" w:rsidP="00C667AA">
            <w:pPr>
              <w:overflowPunct/>
              <w:autoSpaceDE/>
              <w:autoSpaceDN/>
              <w:adjustRightInd/>
              <w:spacing w:after="0"/>
              <w:jc w:val="center"/>
              <w:textAlignment w:val="auto"/>
              <w:rPr>
                <w:ins w:id="381" w:author="Addition of n48 in RAN4#90" w:date="2019-02-13T13:05:00Z"/>
                <w:rFonts w:ascii="Arial" w:hAnsi="Arial" w:cs="Arial"/>
                <w:color w:val="000000"/>
                <w:sz w:val="18"/>
                <w:szCs w:val="18"/>
                <w:lang w:val="fi-FI" w:eastAsia="fi-FI"/>
              </w:rPr>
            </w:pPr>
            <w:ins w:id="382" w:author="Addition of n48 in RAN4#90" w:date="2019-02-13T13:05:00Z">
              <w:r w:rsidRPr="00F32200">
                <w:rPr>
                  <w:rFonts w:ascii="Arial" w:hAnsi="Arial" w:cs="Arial"/>
                  <w:color w:val="000000"/>
                  <w:sz w:val="18"/>
                  <w:szCs w:val="18"/>
                  <w:lang w:val="fi-FI" w:eastAsia="fi-FI"/>
                </w:rPr>
                <w:t>Inner</w:t>
              </w:r>
            </w:ins>
          </w:p>
        </w:tc>
        <w:tc>
          <w:tcPr>
            <w:tcW w:w="1005" w:type="dxa"/>
            <w:tcBorders>
              <w:top w:val="nil"/>
              <w:left w:val="nil"/>
              <w:bottom w:val="single" w:sz="4" w:space="0" w:color="auto"/>
              <w:right w:val="single" w:sz="4" w:space="0" w:color="auto"/>
            </w:tcBorders>
            <w:shd w:val="clear" w:color="000000" w:fill="C00000"/>
            <w:noWrap/>
            <w:vAlign w:val="center"/>
            <w:hideMark/>
          </w:tcPr>
          <w:p w14:paraId="3548A55D" w14:textId="77777777" w:rsidR="00B73FD6" w:rsidRPr="00F32200" w:rsidRDefault="00B73FD6" w:rsidP="00C667AA">
            <w:pPr>
              <w:overflowPunct/>
              <w:autoSpaceDE/>
              <w:autoSpaceDN/>
              <w:adjustRightInd/>
              <w:spacing w:after="0"/>
              <w:jc w:val="center"/>
              <w:textAlignment w:val="auto"/>
              <w:rPr>
                <w:ins w:id="383" w:author="Addition of n48 in RAN4#90" w:date="2019-02-13T13:05:00Z"/>
                <w:rFonts w:ascii="Arial" w:hAnsi="Arial" w:cs="Arial"/>
                <w:color w:val="000000"/>
                <w:sz w:val="18"/>
                <w:szCs w:val="18"/>
                <w:lang w:val="fi-FI" w:eastAsia="fi-FI"/>
              </w:rPr>
            </w:pPr>
            <w:ins w:id="384" w:author="Addition of n48 in RAN4#90" w:date="2019-02-13T13:05:00Z">
              <w:r w:rsidRPr="00F32200">
                <w:rPr>
                  <w:rFonts w:ascii="Arial" w:hAnsi="Arial" w:cs="Arial"/>
                  <w:color w:val="000000"/>
                  <w:sz w:val="18"/>
                  <w:szCs w:val="18"/>
                  <w:lang w:val="fi-FI" w:eastAsia="fi-FI"/>
                </w:rPr>
                <w:t>Outer</w:t>
              </w:r>
            </w:ins>
          </w:p>
        </w:tc>
        <w:tc>
          <w:tcPr>
            <w:tcW w:w="915" w:type="dxa"/>
            <w:tcBorders>
              <w:top w:val="nil"/>
              <w:left w:val="nil"/>
              <w:bottom w:val="single" w:sz="4" w:space="0" w:color="auto"/>
              <w:right w:val="single" w:sz="8" w:space="0" w:color="auto"/>
            </w:tcBorders>
            <w:shd w:val="clear" w:color="000000" w:fill="C00000"/>
            <w:noWrap/>
            <w:vAlign w:val="center"/>
            <w:hideMark/>
          </w:tcPr>
          <w:p w14:paraId="3EFCA053" w14:textId="77777777" w:rsidR="00B73FD6" w:rsidRPr="00F32200" w:rsidRDefault="00B73FD6" w:rsidP="00C667AA">
            <w:pPr>
              <w:overflowPunct/>
              <w:autoSpaceDE/>
              <w:autoSpaceDN/>
              <w:adjustRightInd/>
              <w:spacing w:after="0"/>
              <w:jc w:val="center"/>
              <w:textAlignment w:val="auto"/>
              <w:rPr>
                <w:ins w:id="385" w:author="Addition of n48 in RAN4#90" w:date="2019-02-13T13:05:00Z"/>
                <w:rFonts w:ascii="Arial" w:hAnsi="Arial" w:cs="Arial"/>
                <w:color w:val="000000"/>
                <w:sz w:val="18"/>
                <w:szCs w:val="18"/>
                <w:lang w:val="fi-FI" w:eastAsia="fi-FI"/>
              </w:rPr>
            </w:pPr>
            <w:ins w:id="386" w:author="Addition of n48 in RAN4#90" w:date="2019-02-13T13:05:00Z">
              <w:r w:rsidRPr="00F32200">
                <w:rPr>
                  <w:rFonts w:ascii="Arial" w:hAnsi="Arial" w:cs="Arial"/>
                  <w:color w:val="000000"/>
                  <w:sz w:val="18"/>
                  <w:szCs w:val="18"/>
                  <w:lang w:val="fi-FI" w:eastAsia="fi-FI"/>
                </w:rPr>
                <w:t>Inner</w:t>
              </w:r>
            </w:ins>
          </w:p>
        </w:tc>
      </w:tr>
      <w:tr w:rsidR="00B73FD6" w:rsidRPr="00F32200" w14:paraId="5E95C81E" w14:textId="77777777" w:rsidTr="00B73FD6">
        <w:trPr>
          <w:trHeight w:val="288"/>
          <w:ins w:id="387" w:author="Addition of n48 in RAN4#90" w:date="2019-02-13T13:05:00Z"/>
        </w:trPr>
        <w:tc>
          <w:tcPr>
            <w:tcW w:w="96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3D808C" w14:textId="77777777" w:rsidR="00B73FD6" w:rsidRPr="00F32200" w:rsidRDefault="00B73FD6" w:rsidP="00C667AA">
            <w:pPr>
              <w:overflowPunct/>
              <w:autoSpaceDE/>
              <w:autoSpaceDN/>
              <w:adjustRightInd/>
              <w:spacing w:after="0"/>
              <w:jc w:val="center"/>
              <w:textAlignment w:val="auto"/>
              <w:rPr>
                <w:ins w:id="388" w:author="Addition of n48 in RAN4#90" w:date="2019-02-13T13:05:00Z"/>
                <w:rFonts w:ascii="Arial" w:hAnsi="Arial" w:cs="Arial"/>
                <w:b/>
                <w:bCs/>
                <w:color w:val="000000"/>
                <w:sz w:val="18"/>
                <w:szCs w:val="18"/>
                <w:lang w:val="fi-FI" w:eastAsia="fi-FI"/>
              </w:rPr>
            </w:pPr>
            <w:ins w:id="389" w:author="Addition of n48 in RAN4#90" w:date="2019-02-13T13:05:00Z">
              <w:r w:rsidRPr="00F32200">
                <w:rPr>
                  <w:rFonts w:ascii="Arial" w:hAnsi="Arial" w:cs="Arial"/>
                  <w:b/>
                  <w:bCs/>
                  <w:color w:val="000000"/>
                  <w:sz w:val="18"/>
                  <w:szCs w:val="18"/>
                  <w:lang w:val="fi-FI" w:eastAsia="fi-FI"/>
                </w:rPr>
                <w:t>SC-FDMA</w:t>
              </w:r>
            </w:ins>
          </w:p>
        </w:tc>
        <w:tc>
          <w:tcPr>
            <w:tcW w:w="1060" w:type="dxa"/>
            <w:tcBorders>
              <w:top w:val="single" w:sz="4" w:space="0" w:color="auto"/>
              <w:left w:val="nil"/>
              <w:bottom w:val="single" w:sz="4" w:space="0" w:color="auto"/>
              <w:right w:val="nil"/>
            </w:tcBorders>
            <w:shd w:val="clear" w:color="auto" w:fill="auto"/>
            <w:noWrap/>
            <w:vAlign w:val="center"/>
            <w:hideMark/>
          </w:tcPr>
          <w:p w14:paraId="577952C0" w14:textId="77777777" w:rsidR="00B73FD6" w:rsidRPr="00F32200" w:rsidRDefault="00B73FD6" w:rsidP="00C667AA">
            <w:pPr>
              <w:overflowPunct/>
              <w:autoSpaceDE/>
              <w:autoSpaceDN/>
              <w:adjustRightInd/>
              <w:spacing w:after="0"/>
              <w:jc w:val="center"/>
              <w:textAlignment w:val="auto"/>
              <w:rPr>
                <w:ins w:id="390" w:author="Addition of n48 in RAN4#90" w:date="2019-02-13T13:05:00Z"/>
                <w:rFonts w:ascii="Arial" w:hAnsi="Arial" w:cs="Arial"/>
                <w:b/>
                <w:bCs/>
                <w:color w:val="000000"/>
                <w:sz w:val="18"/>
                <w:szCs w:val="18"/>
                <w:lang w:val="fi-FI" w:eastAsia="fi-FI"/>
              </w:rPr>
            </w:pPr>
            <w:proofErr w:type="spellStart"/>
            <w:ins w:id="391" w:author="Addition of n48 in RAN4#90" w:date="2019-02-13T13:05:00Z">
              <w:r w:rsidRPr="00F32200">
                <w:rPr>
                  <w:rFonts w:ascii="Arial" w:hAnsi="Arial" w:cs="Arial"/>
                  <w:b/>
                  <w:bCs/>
                  <w:color w:val="000000"/>
                  <w:sz w:val="18"/>
                  <w:szCs w:val="18"/>
                  <w:lang w:val="fi-FI" w:eastAsia="fi-FI"/>
                </w:rPr>
                <w:t>pi</w:t>
              </w:r>
              <w:proofErr w:type="spellEnd"/>
              <w:r w:rsidRPr="00F32200">
                <w:rPr>
                  <w:rFonts w:ascii="Arial" w:hAnsi="Arial" w:cs="Arial"/>
                  <w:b/>
                  <w:bCs/>
                  <w:color w:val="000000"/>
                  <w:sz w:val="18"/>
                  <w:szCs w:val="18"/>
                  <w:lang w:val="fi-FI" w:eastAsia="fi-FI"/>
                </w:rPr>
                <w:t>/2-BPSK</w:t>
              </w:r>
            </w:ins>
          </w:p>
        </w:tc>
        <w:tc>
          <w:tcPr>
            <w:tcW w:w="1005" w:type="dxa"/>
            <w:tcBorders>
              <w:top w:val="nil"/>
              <w:left w:val="single" w:sz="8" w:space="0" w:color="auto"/>
              <w:bottom w:val="single" w:sz="4" w:space="0" w:color="auto"/>
              <w:right w:val="single" w:sz="4" w:space="0" w:color="auto"/>
            </w:tcBorders>
            <w:shd w:val="clear" w:color="auto" w:fill="auto"/>
            <w:noWrap/>
            <w:vAlign w:val="center"/>
            <w:hideMark/>
          </w:tcPr>
          <w:p w14:paraId="64686C0F" w14:textId="77777777" w:rsidR="00B73FD6" w:rsidRPr="00F32200" w:rsidRDefault="00B73FD6" w:rsidP="00C667AA">
            <w:pPr>
              <w:overflowPunct/>
              <w:autoSpaceDE/>
              <w:autoSpaceDN/>
              <w:adjustRightInd/>
              <w:spacing w:after="0"/>
              <w:jc w:val="center"/>
              <w:textAlignment w:val="auto"/>
              <w:rPr>
                <w:ins w:id="392" w:author="Addition of n48 in RAN4#90" w:date="2019-02-13T13:05:00Z"/>
                <w:rFonts w:ascii="Arial" w:hAnsi="Arial" w:cs="Arial"/>
                <w:color w:val="000000"/>
                <w:sz w:val="18"/>
                <w:szCs w:val="18"/>
                <w:lang w:val="fi-FI" w:eastAsia="fi-FI"/>
              </w:rPr>
            </w:pPr>
            <w:ins w:id="393" w:author="Addition of n48 in RAN4#90" w:date="2019-02-13T13:05:00Z">
              <w:r w:rsidRPr="00F32200">
                <w:rPr>
                  <w:rFonts w:ascii="Arial" w:hAnsi="Arial" w:cs="Arial"/>
                  <w:sz w:val="18"/>
                  <w:szCs w:val="18"/>
                </w:rPr>
                <w:t>3</w:t>
              </w:r>
            </w:ins>
          </w:p>
        </w:tc>
        <w:tc>
          <w:tcPr>
            <w:tcW w:w="915" w:type="dxa"/>
            <w:tcBorders>
              <w:top w:val="nil"/>
              <w:left w:val="nil"/>
              <w:bottom w:val="single" w:sz="4" w:space="0" w:color="auto"/>
              <w:right w:val="single" w:sz="8" w:space="0" w:color="auto"/>
            </w:tcBorders>
            <w:shd w:val="clear" w:color="auto" w:fill="auto"/>
            <w:noWrap/>
            <w:vAlign w:val="center"/>
            <w:hideMark/>
          </w:tcPr>
          <w:p w14:paraId="15067343" w14:textId="77777777" w:rsidR="00B73FD6" w:rsidRPr="00F32200" w:rsidRDefault="00B73FD6" w:rsidP="00C667AA">
            <w:pPr>
              <w:overflowPunct/>
              <w:autoSpaceDE/>
              <w:autoSpaceDN/>
              <w:adjustRightInd/>
              <w:spacing w:after="0"/>
              <w:jc w:val="center"/>
              <w:textAlignment w:val="auto"/>
              <w:rPr>
                <w:ins w:id="394" w:author="Addition of n48 in RAN4#90" w:date="2019-02-13T13:05:00Z"/>
                <w:rFonts w:ascii="Arial" w:hAnsi="Arial" w:cs="Arial"/>
                <w:color w:val="000000"/>
                <w:sz w:val="18"/>
                <w:szCs w:val="18"/>
                <w:lang w:val="fi-FI" w:eastAsia="fi-FI"/>
              </w:rPr>
            </w:pPr>
            <w:ins w:id="395" w:author="Addition of n48 in RAN4#90" w:date="2019-02-13T13:05:00Z">
              <w:r w:rsidRPr="00F32200">
                <w:rPr>
                  <w:rFonts w:ascii="Arial" w:hAnsi="Arial" w:cs="Arial"/>
                  <w:sz w:val="18"/>
                  <w:szCs w:val="18"/>
                </w:rPr>
                <w:t>1,5</w:t>
              </w:r>
            </w:ins>
          </w:p>
        </w:tc>
        <w:tc>
          <w:tcPr>
            <w:tcW w:w="1005" w:type="dxa"/>
            <w:tcBorders>
              <w:top w:val="nil"/>
              <w:left w:val="nil"/>
              <w:bottom w:val="single" w:sz="4" w:space="0" w:color="auto"/>
              <w:right w:val="single" w:sz="4" w:space="0" w:color="auto"/>
            </w:tcBorders>
            <w:shd w:val="clear" w:color="auto" w:fill="auto"/>
            <w:noWrap/>
            <w:vAlign w:val="center"/>
            <w:hideMark/>
          </w:tcPr>
          <w:p w14:paraId="338095D3" w14:textId="77777777" w:rsidR="00B73FD6" w:rsidRPr="00F32200" w:rsidRDefault="00B73FD6" w:rsidP="00C667AA">
            <w:pPr>
              <w:overflowPunct/>
              <w:autoSpaceDE/>
              <w:autoSpaceDN/>
              <w:adjustRightInd/>
              <w:spacing w:after="0"/>
              <w:jc w:val="center"/>
              <w:textAlignment w:val="auto"/>
              <w:rPr>
                <w:ins w:id="396" w:author="Addition of n48 in RAN4#90" w:date="2019-02-13T13:05:00Z"/>
                <w:rFonts w:ascii="Arial" w:hAnsi="Arial" w:cs="Arial"/>
                <w:color w:val="000000"/>
                <w:sz w:val="18"/>
                <w:szCs w:val="18"/>
                <w:lang w:val="fi-FI" w:eastAsia="fi-FI"/>
              </w:rPr>
            </w:pPr>
            <w:ins w:id="397" w:author="Addition of n48 in RAN4#90" w:date="2019-02-13T13:05:00Z">
              <w:r w:rsidRPr="00F32200">
                <w:rPr>
                  <w:rFonts w:ascii="Arial" w:hAnsi="Arial" w:cs="Arial"/>
                  <w:color w:val="000000"/>
                  <w:sz w:val="18"/>
                  <w:szCs w:val="18"/>
                  <w:lang w:val="fi-FI" w:eastAsia="fi-FI"/>
                </w:rPr>
                <w:t>-</w:t>
              </w:r>
            </w:ins>
          </w:p>
        </w:tc>
        <w:tc>
          <w:tcPr>
            <w:tcW w:w="915" w:type="dxa"/>
            <w:tcBorders>
              <w:top w:val="nil"/>
              <w:left w:val="nil"/>
              <w:bottom w:val="single" w:sz="4" w:space="0" w:color="auto"/>
              <w:right w:val="single" w:sz="8" w:space="0" w:color="auto"/>
            </w:tcBorders>
            <w:shd w:val="clear" w:color="auto" w:fill="auto"/>
            <w:noWrap/>
            <w:vAlign w:val="center"/>
            <w:hideMark/>
          </w:tcPr>
          <w:p w14:paraId="67009A3D" w14:textId="77777777" w:rsidR="00B73FD6" w:rsidRPr="00F32200" w:rsidRDefault="00B73FD6" w:rsidP="00C667AA">
            <w:pPr>
              <w:overflowPunct/>
              <w:autoSpaceDE/>
              <w:autoSpaceDN/>
              <w:adjustRightInd/>
              <w:spacing w:after="0"/>
              <w:jc w:val="center"/>
              <w:textAlignment w:val="auto"/>
              <w:rPr>
                <w:ins w:id="398" w:author="Addition of n48 in RAN4#90" w:date="2019-02-13T13:05:00Z"/>
                <w:rFonts w:ascii="Arial" w:hAnsi="Arial" w:cs="Arial"/>
                <w:color w:val="000000"/>
                <w:sz w:val="18"/>
                <w:szCs w:val="18"/>
                <w:lang w:val="fi-FI" w:eastAsia="fi-FI"/>
              </w:rPr>
            </w:pPr>
            <w:ins w:id="399" w:author="Addition of n48 in RAN4#90" w:date="2019-02-13T13:05:00Z">
              <w:r w:rsidRPr="00F32200">
                <w:rPr>
                  <w:rFonts w:ascii="Arial" w:hAnsi="Arial" w:cs="Arial"/>
                  <w:color w:val="000000"/>
                  <w:sz w:val="18"/>
                  <w:szCs w:val="18"/>
                  <w:lang w:val="fi-FI" w:eastAsia="fi-FI"/>
                </w:rPr>
                <w:t>-</w:t>
              </w:r>
            </w:ins>
          </w:p>
        </w:tc>
        <w:tc>
          <w:tcPr>
            <w:tcW w:w="1005" w:type="dxa"/>
            <w:tcBorders>
              <w:top w:val="nil"/>
              <w:left w:val="nil"/>
              <w:bottom w:val="single" w:sz="4" w:space="0" w:color="auto"/>
              <w:right w:val="single" w:sz="4" w:space="0" w:color="auto"/>
            </w:tcBorders>
            <w:shd w:val="clear" w:color="auto" w:fill="auto"/>
            <w:noWrap/>
            <w:vAlign w:val="center"/>
            <w:hideMark/>
          </w:tcPr>
          <w:p w14:paraId="1D2A0728" w14:textId="77777777" w:rsidR="00B73FD6" w:rsidRPr="00F32200" w:rsidRDefault="00B73FD6" w:rsidP="00C667AA">
            <w:pPr>
              <w:overflowPunct/>
              <w:autoSpaceDE/>
              <w:autoSpaceDN/>
              <w:adjustRightInd/>
              <w:spacing w:after="0"/>
              <w:jc w:val="center"/>
              <w:textAlignment w:val="auto"/>
              <w:rPr>
                <w:ins w:id="400" w:author="Addition of n48 in RAN4#90" w:date="2019-02-13T13:05:00Z"/>
                <w:rFonts w:ascii="Arial" w:hAnsi="Arial" w:cs="Arial"/>
                <w:color w:val="000000"/>
                <w:sz w:val="18"/>
                <w:szCs w:val="18"/>
                <w:lang w:val="fi-FI" w:eastAsia="fi-FI"/>
              </w:rPr>
            </w:pPr>
            <w:ins w:id="401" w:author="Addition of n48 in RAN4#90" w:date="2019-02-13T13:05:00Z">
              <w:r w:rsidRPr="00F32200">
                <w:rPr>
                  <w:rFonts w:ascii="Arial" w:hAnsi="Arial" w:cs="Arial"/>
                  <w:sz w:val="18"/>
                  <w:szCs w:val="18"/>
                </w:rPr>
                <w:t>8</w:t>
              </w:r>
            </w:ins>
          </w:p>
        </w:tc>
        <w:tc>
          <w:tcPr>
            <w:tcW w:w="915" w:type="dxa"/>
            <w:tcBorders>
              <w:top w:val="nil"/>
              <w:left w:val="nil"/>
              <w:bottom w:val="single" w:sz="4" w:space="0" w:color="auto"/>
              <w:right w:val="single" w:sz="8" w:space="0" w:color="auto"/>
            </w:tcBorders>
            <w:shd w:val="clear" w:color="auto" w:fill="auto"/>
            <w:noWrap/>
            <w:vAlign w:val="center"/>
            <w:hideMark/>
          </w:tcPr>
          <w:p w14:paraId="706139B5" w14:textId="77777777" w:rsidR="00B73FD6" w:rsidRPr="00F32200" w:rsidRDefault="00B73FD6" w:rsidP="00C667AA">
            <w:pPr>
              <w:overflowPunct/>
              <w:autoSpaceDE/>
              <w:autoSpaceDN/>
              <w:adjustRightInd/>
              <w:spacing w:after="0"/>
              <w:jc w:val="center"/>
              <w:textAlignment w:val="auto"/>
              <w:rPr>
                <w:ins w:id="402" w:author="Addition of n48 in RAN4#90" w:date="2019-02-13T13:05:00Z"/>
                <w:rFonts w:ascii="Arial" w:hAnsi="Arial" w:cs="Arial"/>
                <w:color w:val="000000"/>
                <w:sz w:val="18"/>
                <w:szCs w:val="18"/>
                <w:lang w:val="fi-FI" w:eastAsia="fi-FI"/>
              </w:rPr>
            </w:pPr>
            <w:ins w:id="403" w:author="Addition of n48 in RAN4#90" w:date="2019-02-13T13:05:00Z">
              <w:r w:rsidRPr="00F32200">
                <w:rPr>
                  <w:rFonts w:ascii="Arial" w:hAnsi="Arial" w:cs="Arial"/>
                  <w:sz w:val="18"/>
                  <w:szCs w:val="18"/>
                </w:rPr>
                <w:t>8</w:t>
              </w:r>
            </w:ins>
          </w:p>
        </w:tc>
        <w:tc>
          <w:tcPr>
            <w:tcW w:w="1005" w:type="dxa"/>
            <w:tcBorders>
              <w:top w:val="nil"/>
              <w:left w:val="nil"/>
              <w:bottom w:val="single" w:sz="4" w:space="0" w:color="auto"/>
              <w:right w:val="single" w:sz="4" w:space="0" w:color="auto"/>
            </w:tcBorders>
            <w:shd w:val="clear" w:color="auto" w:fill="auto"/>
            <w:noWrap/>
            <w:vAlign w:val="center"/>
            <w:hideMark/>
          </w:tcPr>
          <w:p w14:paraId="5CEFCD16" w14:textId="77777777" w:rsidR="00B73FD6" w:rsidRPr="00F32200" w:rsidRDefault="00B73FD6" w:rsidP="00C667AA">
            <w:pPr>
              <w:overflowPunct/>
              <w:autoSpaceDE/>
              <w:autoSpaceDN/>
              <w:adjustRightInd/>
              <w:spacing w:after="0"/>
              <w:jc w:val="center"/>
              <w:textAlignment w:val="auto"/>
              <w:rPr>
                <w:ins w:id="404" w:author="Addition of n48 in RAN4#90" w:date="2019-02-13T13:05:00Z"/>
                <w:rFonts w:ascii="Arial" w:hAnsi="Arial" w:cs="Arial"/>
                <w:color w:val="000000"/>
                <w:sz w:val="18"/>
                <w:szCs w:val="18"/>
                <w:lang w:val="fi-FI" w:eastAsia="fi-FI"/>
              </w:rPr>
            </w:pPr>
            <w:ins w:id="405" w:author="Addition of n48 in RAN4#90" w:date="2019-02-13T13:05:00Z">
              <w:r w:rsidRPr="00F32200">
                <w:rPr>
                  <w:rFonts w:ascii="Arial" w:hAnsi="Arial" w:cs="Arial"/>
                  <w:color w:val="000000"/>
                  <w:sz w:val="18"/>
                  <w:szCs w:val="18"/>
                </w:rPr>
                <w:t>1</w:t>
              </w:r>
            </w:ins>
          </w:p>
        </w:tc>
        <w:tc>
          <w:tcPr>
            <w:tcW w:w="915" w:type="dxa"/>
            <w:tcBorders>
              <w:top w:val="nil"/>
              <w:left w:val="nil"/>
              <w:bottom w:val="single" w:sz="4" w:space="0" w:color="auto"/>
              <w:right w:val="single" w:sz="8" w:space="0" w:color="auto"/>
            </w:tcBorders>
            <w:shd w:val="clear" w:color="auto" w:fill="auto"/>
            <w:noWrap/>
            <w:vAlign w:val="center"/>
            <w:hideMark/>
          </w:tcPr>
          <w:p w14:paraId="769BBA67" w14:textId="77777777" w:rsidR="00B73FD6" w:rsidRPr="00F32200" w:rsidRDefault="00B73FD6" w:rsidP="00C667AA">
            <w:pPr>
              <w:overflowPunct/>
              <w:autoSpaceDE/>
              <w:autoSpaceDN/>
              <w:adjustRightInd/>
              <w:spacing w:after="0"/>
              <w:jc w:val="center"/>
              <w:textAlignment w:val="auto"/>
              <w:rPr>
                <w:ins w:id="406" w:author="Addition of n48 in RAN4#90" w:date="2019-02-13T13:05:00Z"/>
                <w:rFonts w:ascii="Arial" w:hAnsi="Arial" w:cs="Arial"/>
                <w:color w:val="000000"/>
                <w:sz w:val="18"/>
                <w:szCs w:val="18"/>
                <w:lang w:val="fi-FI" w:eastAsia="fi-FI"/>
              </w:rPr>
            </w:pPr>
            <w:ins w:id="407" w:author="Addition of n48 in RAN4#90" w:date="2019-02-13T13:05:00Z">
              <w:r w:rsidRPr="00F32200">
                <w:rPr>
                  <w:rFonts w:ascii="Arial" w:hAnsi="Arial" w:cs="Arial"/>
                  <w:color w:val="000000"/>
                  <w:sz w:val="18"/>
                  <w:szCs w:val="18"/>
                  <w:lang w:val="fi-FI" w:eastAsia="fi-FI"/>
                </w:rPr>
                <w:t>-</w:t>
              </w:r>
            </w:ins>
          </w:p>
        </w:tc>
      </w:tr>
      <w:tr w:rsidR="00B73FD6" w:rsidRPr="00F32200" w14:paraId="18F103FC" w14:textId="77777777" w:rsidTr="00B73FD6">
        <w:trPr>
          <w:trHeight w:val="288"/>
          <w:ins w:id="408" w:author="Addition of n48 in RAN4#90" w:date="2019-02-13T13:05:00Z"/>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332B192A" w14:textId="77777777" w:rsidR="00B73FD6" w:rsidRPr="00F32200" w:rsidRDefault="00B73FD6" w:rsidP="00C667AA">
            <w:pPr>
              <w:overflowPunct/>
              <w:autoSpaceDE/>
              <w:autoSpaceDN/>
              <w:adjustRightInd/>
              <w:spacing w:after="0"/>
              <w:jc w:val="center"/>
              <w:textAlignment w:val="auto"/>
              <w:rPr>
                <w:ins w:id="409" w:author="Addition of n48 in RAN4#90" w:date="2019-02-13T13:05:00Z"/>
                <w:rFonts w:ascii="Arial" w:hAnsi="Arial" w:cs="Arial"/>
                <w:b/>
                <w:bCs/>
                <w:color w:val="000000"/>
                <w:sz w:val="18"/>
                <w:szCs w:val="18"/>
                <w:lang w:val="fi-FI" w:eastAsia="fi-FI"/>
              </w:rPr>
            </w:pPr>
          </w:p>
        </w:tc>
        <w:tc>
          <w:tcPr>
            <w:tcW w:w="1060" w:type="dxa"/>
            <w:tcBorders>
              <w:top w:val="nil"/>
              <w:left w:val="nil"/>
              <w:bottom w:val="single" w:sz="4" w:space="0" w:color="auto"/>
              <w:right w:val="nil"/>
            </w:tcBorders>
            <w:shd w:val="clear" w:color="auto" w:fill="auto"/>
            <w:noWrap/>
            <w:vAlign w:val="center"/>
            <w:hideMark/>
          </w:tcPr>
          <w:p w14:paraId="17713A2D" w14:textId="77777777" w:rsidR="00B73FD6" w:rsidRPr="00F32200" w:rsidRDefault="00B73FD6" w:rsidP="00C667AA">
            <w:pPr>
              <w:overflowPunct/>
              <w:autoSpaceDE/>
              <w:autoSpaceDN/>
              <w:adjustRightInd/>
              <w:spacing w:after="0"/>
              <w:jc w:val="center"/>
              <w:textAlignment w:val="auto"/>
              <w:rPr>
                <w:ins w:id="410" w:author="Addition of n48 in RAN4#90" w:date="2019-02-13T13:05:00Z"/>
                <w:rFonts w:ascii="Arial" w:hAnsi="Arial" w:cs="Arial"/>
                <w:b/>
                <w:bCs/>
                <w:color w:val="000000"/>
                <w:sz w:val="18"/>
                <w:szCs w:val="18"/>
                <w:lang w:val="fi-FI" w:eastAsia="fi-FI"/>
              </w:rPr>
            </w:pPr>
            <w:ins w:id="411" w:author="Addition of n48 in RAN4#90" w:date="2019-02-13T13:05:00Z">
              <w:r w:rsidRPr="00F32200">
                <w:rPr>
                  <w:rFonts w:ascii="Arial" w:hAnsi="Arial" w:cs="Arial"/>
                  <w:b/>
                  <w:bCs/>
                  <w:color w:val="000000"/>
                  <w:sz w:val="18"/>
                  <w:szCs w:val="18"/>
                  <w:lang w:val="fi-FI" w:eastAsia="fi-FI"/>
                </w:rPr>
                <w:t>QPSK</w:t>
              </w:r>
            </w:ins>
          </w:p>
        </w:tc>
        <w:tc>
          <w:tcPr>
            <w:tcW w:w="1005" w:type="dxa"/>
            <w:tcBorders>
              <w:top w:val="nil"/>
              <w:left w:val="single" w:sz="8" w:space="0" w:color="auto"/>
              <w:bottom w:val="single" w:sz="4" w:space="0" w:color="auto"/>
              <w:right w:val="single" w:sz="4" w:space="0" w:color="auto"/>
            </w:tcBorders>
            <w:shd w:val="clear" w:color="auto" w:fill="auto"/>
            <w:noWrap/>
            <w:vAlign w:val="center"/>
            <w:hideMark/>
          </w:tcPr>
          <w:p w14:paraId="6DD1829F" w14:textId="77777777" w:rsidR="00B73FD6" w:rsidRPr="00F32200" w:rsidRDefault="00B73FD6" w:rsidP="00C667AA">
            <w:pPr>
              <w:overflowPunct/>
              <w:autoSpaceDE/>
              <w:autoSpaceDN/>
              <w:adjustRightInd/>
              <w:spacing w:after="0"/>
              <w:jc w:val="center"/>
              <w:textAlignment w:val="auto"/>
              <w:rPr>
                <w:ins w:id="412" w:author="Addition of n48 in RAN4#90" w:date="2019-02-13T13:05:00Z"/>
                <w:rFonts w:ascii="Arial" w:hAnsi="Arial" w:cs="Arial"/>
                <w:color w:val="000000"/>
                <w:sz w:val="18"/>
                <w:szCs w:val="18"/>
                <w:lang w:val="fi-FI" w:eastAsia="fi-FI"/>
              </w:rPr>
            </w:pPr>
            <w:ins w:id="413" w:author="Addition of n48 in RAN4#90" w:date="2019-02-13T13:05:00Z">
              <w:r w:rsidRPr="00F32200">
                <w:rPr>
                  <w:rFonts w:ascii="Arial" w:hAnsi="Arial" w:cs="Arial"/>
                  <w:sz w:val="18"/>
                  <w:szCs w:val="18"/>
                </w:rPr>
                <w:t>3,5</w:t>
              </w:r>
            </w:ins>
          </w:p>
        </w:tc>
        <w:tc>
          <w:tcPr>
            <w:tcW w:w="915" w:type="dxa"/>
            <w:tcBorders>
              <w:top w:val="nil"/>
              <w:left w:val="nil"/>
              <w:bottom w:val="single" w:sz="4" w:space="0" w:color="auto"/>
              <w:right w:val="single" w:sz="8" w:space="0" w:color="auto"/>
            </w:tcBorders>
            <w:shd w:val="clear" w:color="auto" w:fill="auto"/>
            <w:noWrap/>
            <w:vAlign w:val="center"/>
            <w:hideMark/>
          </w:tcPr>
          <w:p w14:paraId="198D0965" w14:textId="77777777" w:rsidR="00B73FD6" w:rsidRPr="00F32200" w:rsidRDefault="00B73FD6" w:rsidP="00C667AA">
            <w:pPr>
              <w:overflowPunct/>
              <w:autoSpaceDE/>
              <w:autoSpaceDN/>
              <w:adjustRightInd/>
              <w:spacing w:after="0"/>
              <w:jc w:val="center"/>
              <w:textAlignment w:val="auto"/>
              <w:rPr>
                <w:ins w:id="414" w:author="Addition of n48 in RAN4#90" w:date="2019-02-13T13:05:00Z"/>
                <w:rFonts w:ascii="Arial" w:hAnsi="Arial" w:cs="Arial"/>
                <w:color w:val="000000"/>
                <w:sz w:val="18"/>
                <w:szCs w:val="18"/>
                <w:lang w:val="fi-FI" w:eastAsia="fi-FI"/>
              </w:rPr>
            </w:pPr>
            <w:ins w:id="415" w:author="Addition of n48 in RAN4#90" w:date="2019-02-13T13:05:00Z">
              <w:r w:rsidRPr="00F32200">
                <w:rPr>
                  <w:rFonts w:ascii="Arial" w:hAnsi="Arial" w:cs="Arial"/>
                  <w:sz w:val="18"/>
                  <w:szCs w:val="18"/>
                </w:rPr>
                <w:t>2</w:t>
              </w:r>
            </w:ins>
          </w:p>
        </w:tc>
        <w:tc>
          <w:tcPr>
            <w:tcW w:w="1005" w:type="dxa"/>
            <w:tcBorders>
              <w:top w:val="nil"/>
              <w:left w:val="nil"/>
              <w:bottom w:val="single" w:sz="4" w:space="0" w:color="auto"/>
              <w:right w:val="single" w:sz="4" w:space="0" w:color="auto"/>
            </w:tcBorders>
            <w:shd w:val="clear" w:color="auto" w:fill="auto"/>
            <w:noWrap/>
            <w:vAlign w:val="center"/>
            <w:hideMark/>
          </w:tcPr>
          <w:p w14:paraId="52AE3671" w14:textId="77777777" w:rsidR="00B73FD6" w:rsidRPr="00F32200" w:rsidRDefault="00B73FD6" w:rsidP="00C667AA">
            <w:pPr>
              <w:overflowPunct/>
              <w:autoSpaceDE/>
              <w:autoSpaceDN/>
              <w:adjustRightInd/>
              <w:spacing w:after="0"/>
              <w:jc w:val="center"/>
              <w:textAlignment w:val="auto"/>
              <w:rPr>
                <w:ins w:id="416" w:author="Addition of n48 in RAN4#90" w:date="2019-02-13T13:05:00Z"/>
                <w:rFonts w:ascii="Arial" w:hAnsi="Arial" w:cs="Arial"/>
                <w:color w:val="000000"/>
                <w:sz w:val="18"/>
                <w:szCs w:val="18"/>
                <w:lang w:val="fi-FI" w:eastAsia="fi-FI"/>
              </w:rPr>
            </w:pPr>
            <w:ins w:id="417" w:author="Addition of n48 in RAN4#90" w:date="2019-02-13T13:05:00Z">
              <w:r w:rsidRPr="00F32200">
                <w:rPr>
                  <w:rFonts w:ascii="Arial" w:hAnsi="Arial" w:cs="Arial"/>
                  <w:color w:val="000000"/>
                  <w:sz w:val="18"/>
                  <w:szCs w:val="18"/>
                  <w:lang w:val="fi-FI" w:eastAsia="fi-FI"/>
                </w:rPr>
                <w:t>2</w:t>
              </w:r>
            </w:ins>
          </w:p>
        </w:tc>
        <w:tc>
          <w:tcPr>
            <w:tcW w:w="915" w:type="dxa"/>
            <w:tcBorders>
              <w:top w:val="nil"/>
              <w:left w:val="nil"/>
              <w:bottom w:val="single" w:sz="4" w:space="0" w:color="auto"/>
              <w:right w:val="single" w:sz="8" w:space="0" w:color="auto"/>
            </w:tcBorders>
            <w:shd w:val="clear" w:color="auto" w:fill="auto"/>
            <w:noWrap/>
            <w:vAlign w:val="center"/>
            <w:hideMark/>
          </w:tcPr>
          <w:p w14:paraId="006B6339" w14:textId="77777777" w:rsidR="00B73FD6" w:rsidRPr="00F32200" w:rsidRDefault="00B73FD6" w:rsidP="00C667AA">
            <w:pPr>
              <w:overflowPunct/>
              <w:autoSpaceDE/>
              <w:autoSpaceDN/>
              <w:adjustRightInd/>
              <w:spacing w:after="0"/>
              <w:jc w:val="center"/>
              <w:textAlignment w:val="auto"/>
              <w:rPr>
                <w:ins w:id="418" w:author="Addition of n48 in RAN4#90" w:date="2019-02-13T13:05:00Z"/>
                <w:rFonts w:ascii="Arial" w:hAnsi="Arial" w:cs="Arial"/>
                <w:color w:val="000000"/>
                <w:sz w:val="18"/>
                <w:szCs w:val="18"/>
                <w:lang w:val="fi-FI" w:eastAsia="fi-FI"/>
              </w:rPr>
            </w:pPr>
            <w:ins w:id="419" w:author="Addition of n48 in RAN4#90" w:date="2019-02-13T13:05:00Z">
              <w:r w:rsidRPr="00F32200">
                <w:rPr>
                  <w:rFonts w:ascii="Arial" w:hAnsi="Arial" w:cs="Arial"/>
                  <w:color w:val="000000"/>
                  <w:sz w:val="18"/>
                  <w:szCs w:val="18"/>
                  <w:lang w:val="fi-FI" w:eastAsia="fi-FI"/>
                </w:rPr>
                <w:t>-</w:t>
              </w:r>
            </w:ins>
          </w:p>
        </w:tc>
        <w:tc>
          <w:tcPr>
            <w:tcW w:w="1005" w:type="dxa"/>
            <w:tcBorders>
              <w:top w:val="nil"/>
              <w:left w:val="nil"/>
              <w:bottom w:val="single" w:sz="4" w:space="0" w:color="auto"/>
              <w:right w:val="single" w:sz="4" w:space="0" w:color="auto"/>
            </w:tcBorders>
            <w:shd w:val="clear" w:color="auto" w:fill="auto"/>
            <w:noWrap/>
            <w:vAlign w:val="center"/>
            <w:hideMark/>
          </w:tcPr>
          <w:p w14:paraId="32CA30D7" w14:textId="77777777" w:rsidR="00B73FD6" w:rsidRPr="00F32200" w:rsidRDefault="00B73FD6" w:rsidP="00C667AA">
            <w:pPr>
              <w:overflowPunct/>
              <w:autoSpaceDE/>
              <w:autoSpaceDN/>
              <w:adjustRightInd/>
              <w:spacing w:after="0"/>
              <w:jc w:val="center"/>
              <w:textAlignment w:val="auto"/>
              <w:rPr>
                <w:ins w:id="420" w:author="Addition of n48 in RAN4#90" w:date="2019-02-13T13:05:00Z"/>
                <w:rFonts w:ascii="Arial" w:hAnsi="Arial" w:cs="Arial"/>
                <w:color w:val="000000"/>
                <w:sz w:val="18"/>
                <w:szCs w:val="18"/>
                <w:lang w:val="fi-FI" w:eastAsia="fi-FI"/>
              </w:rPr>
            </w:pPr>
            <w:ins w:id="421" w:author="Addition of n48 in RAN4#90" w:date="2019-02-13T13:05:00Z">
              <w:r w:rsidRPr="00F32200">
                <w:rPr>
                  <w:rFonts w:ascii="Arial" w:hAnsi="Arial" w:cs="Arial"/>
                  <w:sz w:val="18"/>
                  <w:szCs w:val="18"/>
                </w:rPr>
                <w:t>8</w:t>
              </w:r>
            </w:ins>
          </w:p>
        </w:tc>
        <w:tc>
          <w:tcPr>
            <w:tcW w:w="915" w:type="dxa"/>
            <w:tcBorders>
              <w:top w:val="nil"/>
              <w:left w:val="nil"/>
              <w:bottom w:val="single" w:sz="4" w:space="0" w:color="auto"/>
              <w:right w:val="single" w:sz="8" w:space="0" w:color="auto"/>
            </w:tcBorders>
            <w:shd w:val="clear" w:color="auto" w:fill="auto"/>
            <w:noWrap/>
            <w:vAlign w:val="center"/>
            <w:hideMark/>
          </w:tcPr>
          <w:p w14:paraId="11C06540" w14:textId="77777777" w:rsidR="00B73FD6" w:rsidRPr="00F32200" w:rsidRDefault="00B73FD6" w:rsidP="00C667AA">
            <w:pPr>
              <w:overflowPunct/>
              <w:autoSpaceDE/>
              <w:autoSpaceDN/>
              <w:adjustRightInd/>
              <w:spacing w:after="0"/>
              <w:jc w:val="center"/>
              <w:textAlignment w:val="auto"/>
              <w:rPr>
                <w:ins w:id="422" w:author="Addition of n48 in RAN4#90" w:date="2019-02-13T13:05:00Z"/>
                <w:rFonts w:ascii="Arial" w:hAnsi="Arial" w:cs="Arial"/>
                <w:color w:val="000000"/>
                <w:sz w:val="18"/>
                <w:szCs w:val="18"/>
                <w:lang w:val="fi-FI" w:eastAsia="fi-FI"/>
              </w:rPr>
            </w:pPr>
            <w:ins w:id="423" w:author="Addition of n48 in RAN4#90" w:date="2019-02-13T13:05:00Z">
              <w:r w:rsidRPr="00F32200">
                <w:rPr>
                  <w:rFonts w:ascii="Arial" w:hAnsi="Arial" w:cs="Arial"/>
                  <w:sz w:val="18"/>
                  <w:szCs w:val="18"/>
                </w:rPr>
                <w:t>8</w:t>
              </w:r>
            </w:ins>
          </w:p>
        </w:tc>
        <w:tc>
          <w:tcPr>
            <w:tcW w:w="1005" w:type="dxa"/>
            <w:tcBorders>
              <w:top w:val="nil"/>
              <w:left w:val="nil"/>
              <w:bottom w:val="single" w:sz="4" w:space="0" w:color="auto"/>
              <w:right w:val="single" w:sz="4" w:space="0" w:color="auto"/>
            </w:tcBorders>
            <w:shd w:val="clear" w:color="auto" w:fill="auto"/>
            <w:noWrap/>
            <w:vAlign w:val="center"/>
            <w:hideMark/>
          </w:tcPr>
          <w:p w14:paraId="1CF90F9F" w14:textId="77777777" w:rsidR="00B73FD6" w:rsidRPr="00F32200" w:rsidRDefault="00B73FD6" w:rsidP="00C667AA">
            <w:pPr>
              <w:overflowPunct/>
              <w:autoSpaceDE/>
              <w:autoSpaceDN/>
              <w:adjustRightInd/>
              <w:spacing w:after="0"/>
              <w:jc w:val="center"/>
              <w:textAlignment w:val="auto"/>
              <w:rPr>
                <w:ins w:id="424" w:author="Addition of n48 in RAN4#90" w:date="2019-02-13T13:05:00Z"/>
                <w:rFonts w:ascii="Arial" w:hAnsi="Arial" w:cs="Arial"/>
                <w:color w:val="000000"/>
                <w:sz w:val="18"/>
                <w:szCs w:val="18"/>
                <w:lang w:val="fi-FI" w:eastAsia="fi-FI"/>
              </w:rPr>
            </w:pPr>
            <w:ins w:id="425" w:author="Addition of n48 in RAN4#90" w:date="2019-02-13T13:05:00Z">
              <w:r w:rsidRPr="00F32200">
                <w:rPr>
                  <w:rFonts w:ascii="Arial" w:hAnsi="Arial" w:cs="Arial"/>
                  <w:color w:val="000000"/>
                  <w:sz w:val="18"/>
                  <w:szCs w:val="18"/>
                </w:rPr>
                <w:t>2</w:t>
              </w:r>
            </w:ins>
          </w:p>
        </w:tc>
        <w:tc>
          <w:tcPr>
            <w:tcW w:w="915" w:type="dxa"/>
            <w:tcBorders>
              <w:top w:val="nil"/>
              <w:left w:val="nil"/>
              <w:bottom w:val="single" w:sz="4" w:space="0" w:color="auto"/>
              <w:right w:val="single" w:sz="8" w:space="0" w:color="auto"/>
            </w:tcBorders>
            <w:shd w:val="clear" w:color="auto" w:fill="auto"/>
            <w:noWrap/>
            <w:vAlign w:val="center"/>
            <w:hideMark/>
          </w:tcPr>
          <w:p w14:paraId="19D90DE9" w14:textId="77777777" w:rsidR="00B73FD6" w:rsidRPr="00F32200" w:rsidRDefault="00B73FD6" w:rsidP="00C667AA">
            <w:pPr>
              <w:overflowPunct/>
              <w:autoSpaceDE/>
              <w:autoSpaceDN/>
              <w:adjustRightInd/>
              <w:spacing w:after="0"/>
              <w:jc w:val="center"/>
              <w:textAlignment w:val="auto"/>
              <w:rPr>
                <w:ins w:id="426" w:author="Addition of n48 in RAN4#90" w:date="2019-02-13T13:05:00Z"/>
                <w:rFonts w:ascii="Arial" w:hAnsi="Arial" w:cs="Arial"/>
                <w:color w:val="000000"/>
                <w:sz w:val="18"/>
                <w:szCs w:val="18"/>
                <w:lang w:val="fi-FI" w:eastAsia="fi-FI"/>
              </w:rPr>
            </w:pPr>
            <w:ins w:id="427" w:author="Addition of n48 in RAN4#90" w:date="2019-02-13T13:05:00Z">
              <w:r w:rsidRPr="00F32200">
                <w:rPr>
                  <w:rFonts w:ascii="Arial" w:hAnsi="Arial" w:cs="Arial"/>
                  <w:color w:val="000000"/>
                  <w:sz w:val="18"/>
                  <w:szCs w:val="18"/>
                  <w:lang w:val="fi-FI" w:eastAsia="fi-FI"/>
                </w:rPr>
                <w:t>-</w:t>
              </w:r>
            </w:ins>
          </w:p>
        </w:tc>
      </w:tr>
      <w:tr w:rsidR="00B73FD6" w:rsidRPr="00F32200" w14:paraId="75B984C8" w14:textId="77777777" w:rsidTr="00B73FD6">
        <w:trPr>
          <w:trHeight w:val="288"/>
          <w:ins w:id="428" w:author="Addition of n48 in RAN4#90" w:date="2019-02-13T13:05:00Z"/>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71328BEC" w14:textId="77777777" w:rsidR="00B73FD6" w:rsidRPr="00F32200" w:rsidRDefault="00B73FD6" w:rsidP="00C667AA">
            <w:pPr>
              <w:overflowPunct/>
              <w:autoSpaceDE/>
              <w:autoSpaceDN/>
              <w:adjustRightInd/>
              <w:spacing w:after="0"/>
              <w:jc w:val="center"/>
              <w:textAlignment w:val="auto"/>
              <w:rPr>
                <w:ins w:id="429" w:author="Addition of n48 in RAN4#90" w:date="2019-02-13T13:05:00Z"/>
                <w:rFonts w:ascii="Arial" w:hAnsi="Arial" w:cs="Arial"/>
                <w:b/>
                <w:bCs/>
                <w:color w:val="000000"/>
                <w:sz w:val="18"/>
                <w:szCs w:val="18"/>
                <w:lang w:val="fi-FI" w:eastAsia="fi-FI"/>
              </w:rPr>
            </w:pPr>
          </w:p>
        </w:tc>
        <w:tc>
          <w:tcPr>
            <w:tcW w:w="1060" w:type="dxa"/>
            <w:tcBorders>
              <w:top w:val="nil"/>
              <w:left w:val="nil"/>
              <w:bottom w:val="single" w:sz="4" w:space="0" w:color="auto"/>
              <w:right w:val="nil"/>
            </w:tcBorders>
            <w:shd w:val="clear" w:color="auto" w:fill="auto"/>
            <w:noWrap/>
            <w:vAlign w:val="center"/>
            <w:hideMark/>
          </w:tcPr>
          <w:p w14:paraId="3B2ED179" w14:textId="77777777" w:rsidR="00B73FD6" w:rsidRPr="00F32200" w:rsidRDefault="00B73FD6" w:rsidP="00C667AA">
            <w:pPr>
              <w:overflowPunct/>
              <w:autoSpaceDE/>
              <w:autoSpaceDN/>
              <w:adjustRightInd/>
              <w:spacing w:after="0"/>
              <w:jc w:val="center"/>
              <w:textAlignment w:val="auto"/>
              <w:rPr>
                <w:ins w:id="430" w:author="Addition of n48 in RAN4#90" w:date="2019-02-13T13:05:00Z"/>
                <w:rFonts w:ascii="Arial" w:hAnsi="Arial" w:cs="Arial"/>
                <w:b/>
                <w:bCs/>
                <w:color w:val="000000"/>
                <w:sz w:val="18"/>
                <w:szCs w:val="18"/>
                <w:lang w:val="fi-FI" w:eastAsia="fi-FI"/>
              </w:rPr>
            </w:pPr>
            <w:ins w:id="431" w:author="Addition of n48 in RAN4#90" w:date="2019-02-13T13:05:00Z">
              <w:r w:rsidRPr="00F32200">
                <w:rPr>
                  <w:rFonts w:ascii="Arial" w:hAnsi="Arial" w:cs="Arial"/>
                  <w:b/>
                  <w:bCs/>
                  <w:color w:val="000000"/>
                  <w:sz w:val="18"/>
                  <w:szCs w:val="18"/>
                  <w:lang w:val="fi-FI" w:eastAsia="fi-FI"/>
                </w:rPr>
                <w:t>16QAM</w:t>
              </w:r>
            </w:ins>
          </w:p>
        </w:tc>
        <w:tc>
          <w:tcPr>
            <w:tcW w:w="1005" w:type="dxa"/>
            <w:tcBorders>
              <w:top w:val="nil"/>
              <w:left w:val="single" w:sz="8" w:space="0" w:color="auto"/>
              <w:bottom w:val="single" w:sz="4" w:space="0" w:color="auto"/>
              <w:right w:val="single" w:sz="4" w:space="0" w:color="auto"/>
            </w:tcBorders>
            <w:shd w:val="clear" w:color="auto" w:fill="auto"/>
            <w:noWrap/>
            <w:vAlign w:val="center"/>
            <w:hideMark/>
          </w:tcPr>
          <w:p w14:paraId="0E26E8CD" w14:textId="77777777" w:rsidR="00B73FD6" w:rsidRPr="00F32200" w:rsidRDefault="00B73FD6" w:rsidP="00C667AA">
            <w:pPr>
              <w:overflowPunct/>
              <w:autoSpaceDE/>
              <w:autoSpaceDN/>
              <w:adjustRightInd/>
              <w:spacing w:after="0"/>
              <w:jc w:val="center"/>
              <w:textAlignment w:val="auto"/>
              <w:rPr>
                <w:ins w:id="432" w:author="Addition of n48 in RAN4#90" w:date="2019-02-13T13:05:00Z"/>
                <w:rFonts w:ascii="Arial" w:hAnsi="Arial" w:cs="Arial"/>
                <w:color w:val="000000"/>
                <w:sz w:val="18"/>
                <w:szCs w:val="18"/>
                <w:lang w:val="fi-FI" w:eastAsia="fi-FI"/>
              </w:rPr>
            </w:pPr>
            <w:ins w:id="433" w:author="Addition of n48 in RAN4#90" w:date="2019-02-13T13:05:00Z">
              <w:r w:rsidRPr="00F32200">
                <w:rPr>
                  <w:rFonts w:ascii="Arial" w:hAnsi="Arial" w:cs="Arial"/>
                  <w:sz w:val="18"/>
                  <w:szCs w:val="18"/>
                </w:rPr>
                <w:t>4,5</w:t>
              </w:r>
            </w:ins>
          </w:p>
        </w:tc>
        <w:tc>
          <w:tcPr>
            <w:tcW w:w="915" w:type="dxa"/>
            <w:tcBorders>
              <w:top w:val="nil"/>
              <w:left w:val="nil"/>
              <w:bottom w:val="single" w:sz="4" w:space="0" w:color="auto"/>
              <w:right w:val="single" w:sz="8" w:space="0" w:color="auto"/>
            </w:tcBorders>
            <w:shd w:val="clear" w:color="auto" w:fill="auto"/>
            <w:noWrap/>
            <w:vAlign w:val="center"/>
            <w:hideMark/>
          </w:tcPr>
          <w:p w14:paraId="05BDABC9" w14:textId="77777777" w:rsidR="00B73FD6" w:rsidRPr="00F32200" w:rsidRDefault="00B73FD6" w:rsidP="00C667AA">
            <w:pPr>
              <w:overflowPunct/>
              <w:autoSpaceDE/>
              <w:autoSpaceDN/>
              <w:adjustRightInd/>
              <w:spacing w:after="0"/>
              <w:jc w:val="center"/>
              <w:textAlignment w:val="auto"/>
              <w:rPr>
                <w:ins w:id="434" w:author="Addition of n48 in RAN4#90" w:date="2019-02-13T13:05:00Z"/>
                <w:rFonts w:ascii="Arial" w:hAnsi="Arial" w:cs="Arial"/>
                <w:color w:val="000000"/>
                <w:sz w:val="18"/>
                <w:szCs w:val="18"/>
                <w:lang w:val="fi-FI" w:eastAsia="fi-FI"/>
              </w:rPr>
            </w:pPr>
            <w:ins w:id="435" w:author="Addition of n48 in RAN4#90" w:date="2019-02-13T13:05:00Z">
              <w:r w:rsidRPr="00F32200">
                <w:rPr>
                  <w:rFonts w:ascii="Arial" w:hAnsi="Arial" w:cs="Arial"/>
                  <w:sz w:val="18"/>
                  <w:szCs w:val="18"/>
                </w:rPr>
                <w:t>2,5</w:t>
              </w:r>
            </w:ins>
          </w:p>
        </w:tc>
        <w:tc>
          <w:tcPr>
            <w:tcW w:w="1005" w:type="dxa"/>
            <w:tcBorders>
              <w:top w:val="nil"/>
              <w:left w:val="nil"/>
              <w:bottom w:val="single" w:sz="4" w:space="0" w:color="auto"/>
              <w:right w:val="single" w:sz="4" w:space="0" w:color="auto"/>
            </w:tcBorders>
            <w:shd w:val="clear" w:color="auto" w:fill="auto"/>
            <w:noWrap/>
            <w:vAlign w:val="center"/>
            <w:hideMark/>
          </w:tcPr>
          <w:p w14:paraId="5873F10B" w14:textId="77777777" w:rsidR="00B73FD6" w:rsidRPr="00F32200" w:rsidRDefault="00B73FD6" w:rsidP="00C667AA">
            <w:pPr>
              <w:overflowPunct/>
              <w:autoSpaceDE/>
              <w:autoSpaceDN/>
              <w:adjustRightInd/>
              <w:spacing w:after="0"/>
              <w:jc w:val="center"/>
              <w:textAlignment w:val="auto"/>
              <w:rPr>
                <w:ins w:id="436" w:author="Addition of n48 in RAN4#90" w:date="2019-02-13T13:05:00Z"/>
                <w:rFonts w:ascii="Arial" w:hAnsi="Arial" w:cs="Arial"/>
                <w:color w:val="000000"/>
                <w:sz w:val="18"/>
                <w:szCs w:val="18"/>
                <w:lang w:val="fi-FI" w:eastAsia="fi-FI"/>
              </w:rPr>
            </w:pPr>
            <w:ins w:id="437" w:author="Addition of n48 in RAN4#90" w:date="2019-02-13T13:05:00Z">
              <w:r w:rsidRPr="00F32200">
                <w:rPr>
                  <w:rFonts w:ascii="Arial" w:hAnsi="Arial" w:cs="Arial"/>
                  <w:color w:val="000000"/>
                  <w:sz w:val="18"/>
                  <w:szCs w:val="18"/>
                  <w:lang w:val="fi-FI" w:eastAsia="fi-FI"/>
                </w:rPr>
                <w:t>-</w:t>
              </w:r>
            </w:ins>
          </w:p>
        </w:tc>
        <w:tc>
          <w:tcPr>
            <w:tcW w:w="915" w:type="dxa"/>
            <w:tcBorders>
              <w:top w:val="nil"/>
              <w:left w:val="nil"/>
              <w:bottom w:val="single" w:sz="4" w:space="0" w:color="auto"/>
              <w:right w:val="single" w:sz="8" w:space="0" w:color="auto"/>
            </w:tcBorders>
            <w:shd w:val="clear" w:color="auto" w:fill="auto"/>
            <w:noWrap/>
            <w:vAlign w:val="center"/>
            <w:hideMark/>
          </w:tcPr>
          <w:p w14:paraId="72F32795" w14:textId="77777777" w:rsidR="00B73FD6" w:rsidRPr="00F32200" w:rsidRDefault="00B73FD6" w:rsidP="00C667AA">
            <w:pPr>
              <w:overflowPunct/>
              <w:autoSpaceDE/>
              <w:autoSpaceDN/>
              <w:adjustRightInd/>
              <w:spacing w:after="0"/>
              <w:jc w:val="center"/>
              <w:textAlignment w:val="auto"/>
              <w:rPr>
                <w:ins w:id="438" w:author="Addition of n48 in RAN4#90" w:date="2019-02-13T13:05:00Z"/>
                <w:rFonts w:ascii="Arial" w:hAnsi="Arial" w:cs="Arial"/>
                <w:color w:val="000000"/>
                <w:sz w:val="18"/>
                <w:szCs w:val="18"/>
                <w:lang w:val="fi-FI" w:eastAsia="fi-FI"/>
              </w:rPr>
            </w:pPr>
            <w:ins w:id="439" w:author="Addition of n48 in RAN4#90" w:date="2019-02-13T13:05:00Z">
              <w:r w:rsidRPr="00F32200">
                <w:rPr>
                  <w:rFonts w:ascii="Arial" w:hAnsi="Arial" w:cs="Arial"/>
                  <w:color w:val="000000"/>
                  <w:sz w:val="18"/>
                  <w:szCs w:val="18"/>
                  <w:lang w:val="fi-FI" w:eastAsia="fi-FI"/>
                </w:rPr>
                <w:t>-</w:t>
              </w:r>
            </w:ins>
          </w:p>
        </w:tc>
        <w:tc>
          <w:tcPr>
            <w:tcW w:w="1005" w:type="dxa"/>
            <w:tcBorders>
              <w:top w:val="nil"/>
              <w:left w:val="nil"/>
              <w:bottom w:val="single" w:sz="4" w:space="0" w:color="auto"/>
              <w:right w:val="single" w:sz="4" w:space="0" w:color="auto"/>
            </w:tcBorders>
            <w:shd w:val="clear" w:color="auto" w:fill="auto"/>
            <w:noWrap/>
            <w:vAlign w:val="center"/>
            <w:hideMark/>
          </w:tcPr>
          <w:p w14:paraId="7542713E" w14:textId="77777777" w:rsidR="00B73FD6" w:rsidRPr="00F32200" w:rsidRDefault="00B73FD6" w:rsidP="00C667AA">
            <w:pPr>
              <w:overflowPunct/>
              <w:autoSpaceDE/>
              <w:autoSpaceDN/>
              <w:adjustRightInd/>
              <w:spacing w:after="0"/>
              <w:jc w:val="center"/>
              <w:textAlignment w:val="auto"/>
              <w:rPr>
                <w:ins w:id="440" w:author="Addition of n48 in RAN4#90" w:date="2019-02-13T13:05:00Z"/>
                <w:rFonts w:ascii="Arial" w:hAnsi="Arial" w:cs="Arial"/>
                <w:color w:val="000000"/>
                <w:sz w:val="18"/>
                <w:szCs w:val="18"/>
                <w:lang w:val="fi-FI" w:eastAsia="fi-FI"/>
              </w:rPr>
            </w:pPr>
            <w:ins w:id="441" w:author="Addition of n48 in RAN4#90" w:date="2019-02-13T13:05:00Z">
              <w:r w:rsidRPr="00F32200">
                <w:rPr>
                  <w:rFonts w:ascii="Arial" w:hAnsi="Arial" w:cs="Arial"/>
                  <w:sz w:val="18"/>
                  <w:szCs w:val="18"/>
                </w:rPr>
                <w:t>8,5</w:t>
              </w:r>
            </w:ins>
          </w:p>
        </w:tc>
        <w:tc>
          <w:tcPr>
            <w:tcW w:w="915" w:type="dxa"/>
            <w:tcBorders>
              <w:top w:val="nil"/>
              <w:left w:val="nil"/>
              <w:bottom w:val="single" w:sz="4" w:space="0" w:color="auto"/>
              <w:right w:val="single" w:sz="8" w:space="0" w:color="auto"/>
            </w:tcBorders>
            <w:shd w:val="clear" w:color="auto" w:fill="auto"/>
            <w:noWrap/>
            <w:vAlign w:val="center"/>
            <w:hideMark/>
          </w:tcPr>
          <w:p w14:paraId="10FF49F1" w14:textId="77777777" w:rsidR="00B73FD6" w:rsidRPr="00F32200" w:rsidRDefault="00B73FD6" w:rsidP="00C667AA">
            <w:pPr>
              <w:overflowPunct/>
              <w:autoSpaceDE/>
              <w:autoSpaceDN/>
              <w:adjustRightInd/>
              <w:spacing w:after="0"/>
              <w:jc w:val="center"/>
              <w:textAlignment w:val="auto"/>
              <w:rPr>
                <w:ins w:id="442" w:author="Addition of n48 in RAN4#90" w:date="2019-02-13T13:05:00Z"/>
                <w:rFonts w:ascii="Arial" w:hAnsi="Arial" w:cs="Arial"/>
                <w:color w:val="000000"/>
                <w:sz w:val="18"/>
                <w:szCs w:val="18"/>
                <w:lang w:val="fi-FI" w:eastAsia="fi-FI"/>
              </w:rPr>
            </w:pPr>
            <w:ins w:id="443" w:author="Addition of n48 in RAN4#90" w:date="2019-02-13T13:05:00Z">
              <w:r w:rsidRPr="00F32200">
                <w:rPr>
                  <w:rFonts w:ascii="Arial" w:hAnsi="Arial" w:cs="Arial"/>
                  <w:sz w:val="18"/>
                  <w:szCs w:val="18"/>
                </w:rPr>
                <w:t>8,5</w:t>
              </w:r>
            </w:ins>
          </w:p>
        </w:tc>
        <w:tc>
          <w:tcPr>
            <w:tcW w:w="1005" w:type="dxa"/>
            <w:tcBorders>
              <w:top w:val="nil"/>
              <w:left w:val="nil"/>
              <w:bottom w:val="single" w:sz="4" w:space="0" w:color="auto"/>
              <w:right w:val="single" w:sz="4" w:space="0" w:color="auto"/>
            </w:tcBorders>
            <w:shd w:val="clear" w:color="auto" w:fill="auto"/>
            <w:noWrap/>
            <w:vAlign w:val="center"/>
            <w:hideMark/>
          </w:tcPr>
          <w:p w14:paraId="2CC4641D" w14:textId="77777777" w:rsidR="00B73FD6" w:rsidRPr="00F32200" w:rsidRDefault="00B73FD6" w:rsidP="00C667AA">
            <w:pPr>
              <w:overflowPunct/>
              <w:autoSpaceDE/>
              <w:autoSpaceDN/>
              <w:adjustRightInd/>
              <w:spacing w:after="0"/>
              <w:jc w:val="center"/>
              <w:textAlignment w:val="auto"/>
              <w:rPr>
                <w:ins w:id="444" w:author="Addition of n48 in RAN4#90" w:date="2019-02-13T13:05:00Z"/>
                <w:rFonts w:ascii="Arial" w:hAnsi="Arial" w:cs="Arial"/>
                <w:color w:val="000000"/>
                <w:sz w:val="18"/>
                <w:szCs w:val="18"/>
                <w:lang w:val="fi-FI" w:eastAsia="fi-FI"/>
              </w:rPr>
            </w:pPr>
            <w:ins w:id="445" w:author="Addition of n48 in RAN4#90" w:date="2019-02-13T13:05:00Z">
              <w:r w:rsidRPr="00F32200">
                <w:rPr>
                  <w:rFonts w:ascii="Arial" w:hAnsi="Arial" w:cs="Arial"/>
                  <w:color w:val="000000"/>
                  <w:sz w:val="18"/>
                  <w:szCs w:val="18"/>
                </w:rPr>
                <w:t>2,5</w:t>
              </w:r>
            </w:ins>
          </w:p>
        </w:tc>
        <w:tc>
          <w:tcPr>
            <w:tcW w:w="915" w:type="dxa"/>
            <w:tcBorders>
              <w:top w:val="nil"/>
              <w:left w:val="nil"/>
              <w:bottom w:val="single" w:sz="4" w:space="0" w:color="auto"/>
              <w:right w:val="single" w:sz="8" w:space="0" w:color="auto"/>
            </w:tcBorders>
            <w:shd w:val="clear" w:color="auto" w:fill="auto"/>
            <w:noWrap/>
            <w:vAlign w:val="center"/>
            <w:hideMark/>
          </w:tcPr>
          <w:p w14:paraId="054183E8" w14:textId="77777777" w:rsidR="00B73FD6" w:rsidRPr="00F32200" w:rsidRDefault="00B73FD6" w:rsidP="00C667AA">
            <w:pPr>
              <w:overflowPunct/>
              <w:autoSpaceDE/>
              <w:autoSpaceDN/>
              <w:adjustRightInd/>
              <w:spacing w:after="0"/>
              <w:jc w:val="center"/>
              <w:textAlignment w:val="auto"/>
              <w:rPr>
                <w:ins w:id="446" w:author="Addition of n48 in RAN4#90" w:date="2019-02-13T13:05:00Z"/>
                <w:rFonts w:ascii="Arial" w:hAnsi="Arial" w:cs="Arial"/>
                <w:color w:val="000000"/>
                <w:sz w:val="18"/>
                <w:szCs w:val="18"/>
                <w:lang w:val="fi-FI" w:eastAsia="fi-FI"/>
              </w:rPr>
            </w:pPr>
            <w:ins w:id="447" w:author="Addition of n48 in RAN4#90" w:date="2019-02-13T13:05:00Z">
              <w:r w:rsidRPr="00F32200">
                <w:rPr>
                  <w:rFonts w:ascii="Arial" w:hAnsi="Arial" w:cs="Arial"/>
                  <w:color w:val="000000"/>
                  <w:sz w:val="18"/>
                  <w:szCs w:val="18"/>
                  <w:lang w:val="fi-FI" w:eastAsia="fi-FI"/>
                </w:rPr>
                <w:t>-</w:t>
              </w:r>
            </w:ins>
          </w:p>
        </w:tc>
      </w:tr>
      <w:tr w:rsidR="00B73FD6" w:rsidRPr="00F32200" w14:paraId="7FADA76F" w14:textId="77777777" w:rsidTr="00B73FD6">
        <w:trPr>
          <w:trHeight w:val="288"/>
          <w:ins w:id="448" w:author="Addition of n48 in RAN4#90" w:date="2019-02-13T13:05:00Z"/>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6927DFE5" w14:textId="77777777" w:rsidR="00B73FD6" w:rsidRPr="00F32200" w:rsidRDefault="00B73FD6" w:rsidP="00C667AA">
            <w:pPr>
              <w:overflowPunct/>
              <w:autoSpaceDE/>
              <w:autoSpaceDN/>
              <w:adjustRightInd/>
              <w:spacing w:after="0"/>
              <w:jc w:val="center"/>
              <w:textAlignment w:val="auto"/>
              <w:rPr>
                <w:ins w:id="449" w:author="Addition of n48 in RAN4#90" w:date="2019-02-13T13:05:00Z"/>
                <w:rFonts w:ascii="Arial" w:hAnsi="Arial" w:cs="Arial"/>
                <w:b/>
                <w:bCs/>
                <w:color w:val="000000"/>
                <w:sz w:val="18"/>
                <w:szCs w:val="18"/>
                <w:lang w:val="fi-FI" w:eastAsia="fi-FI"/>
              </w:rPr>
            </w:pPr>
          </w:p>
        </w:tc>
        <w:tc>
          <w:tcPr>
            <w:tcW w:w="1060" w:type="dxa"/>
            <w:tcBorders>
              <w:top w:val="nil"/>
              <w:left w:val="nil"/>
              <w:bottom w:val="single" w:sz="4" w:space="0" w:color="auto"/>
              <w:right w:val="nil"/>
            </w:tcBorders>
            <w:shd w:val="clear" w:color="auto" w:fill="auto"/>
            <w:noWrap/>
            <w:vAlign w:val="center"/>
            <w:hideMark/>
          </w:tcPr>
          <w:p w14:paraId="39C53C1E" w14:textId="77777777" w:rsidR="00B73FD6" w:rsidRPr="00F32200" w:rsidRDefault="00B73FD6" w:rsidP="00C667AA">
            <w:pPr>
              <w:overflowPunct/>
              <w:autoSpaceDE/>
              <w:autoSpaceDN/>
              <w:adjustRightInd/>
              <w:spacing w:after="0"/>
              <w:jc w:val="center"/>
              <w:textAlignment w:val="auto"/>
              <w:rPr>
                <w:ins w:id="450" w:author="Addition of n48 in RAN4#90" w:date="2019-02-13T13:05:00Z"/>
                <w:rFonts w:ascii="Arial" w:hAnsi="Arial" w:cs="Arial"/>
                <w:b/>
                <w:bCs/>
                <w:color w:val="000000"/>
                <w:sz w:val="18"/>
                <w:szCs w:val="18"/>
                <w:lang w:val="fi-FI" w:eastAsia="fi-FI"/>
              </w:rPr>
            </w:pPr>
            <w:ins w:id="451" w:author="Addition of n48 in RAN4#90" w:date="2019-02-13T13:05:00Z">
              <w:r w:rsidRPr="00F32200">
                <w:rPr>
                  <w:rFonts w:ascii="Arial" w:hAnsi="Arial" w:cs="Arial"/>
                  <w:b/>
                  <w:bCs/>
                  <w:color w:val="000000"/>
                  <w:sz w:val="18"/>
                  <w:szCs w:val="18"/>
                  <w:lang w:val="fi-FI" w:eastAsia="fi-FI"/>
                </w:rPr>
                <w:t>64QAM</w:t>
              </w:r>
            </w:ins>
          </w:p>
        </w:tc>
        <w:tc>
          <w:tcPr>
            <w:tcW w:w="1005" w:type="dxa"/>
            <w:tcBorders>
              <w:top w:val="nil"/>
              <w:left w:val="single" w:sz="8" w:space="0" w:color="auto"/>
              <w:bottom w:val="single" w:sz="4" w:space="0" w:color="auto"/>
              <w:right w:val="single" w:sz="4" w:space="0" w:color="auto"/>
            </w:tcBorders>
            <w:shd w:val="clear" w:color="auto" w:fill="auto"/>
            <w:noWrap/>
            <w:vAlign w:val="center"/>
            <w:hideMark/>
          </w:tcPr>
          <w:p w14:paraId="5EA02243" w14:textId="77777777" w:rsidR="00B73FD6" w:rsidRPr="00F32200" w:rsidRDefault="00B73FD6" w:rsidP="00C667AA">
            <w:pPr>
              <w:overflowPunct/>
              <w:autoSpaceDE/>
              <w:autoSpaceDN/>
              <w:adjustRightInd/>
              <w:spacing w:after="0"/>
              <w:jc w:val="center"/>
              <w:textAlignment w:val="auto"/>
              <w:rPr>
                <w:ins w:id="452" w:author="Addition of n48 in RAN4#90" w:date="2019-02-13T13:05:00Z"/>
                <w:rFonts w:ascii="Arial" w:hAnsi="Arial" w:cs="Arial"/>
                <w:color w:val="000000"/>
                <w:sz w:val="18"/>
                <w:szCs w:val="18"/>
                <w:lang w:val="fi-FI" w:eastAsia="fi-FI"/>
              </w:rPr>
            </w:pPr>
            <w:ins w:id="453" w:author="Addition of n48 in RAN4#90" w:date="2019-02-13T13:05:00Z">
              <w:r w:rsidRPr="00F32200">
                <w:rPr>
                  <w:rFonts w:ascii="Arial" w:hAnsi="Arial" w:cs="Arial"/>
                  <w:sz w:val="18"/>
                  <w:szCs w:val="18"/>
                </w:rPr>
                <w:t>4,5</w:t>
              </w:r>
            </w:ins>
          </w:p>
        </w:tc>
        <w:tc>
          <w:tcPr>
            <w:tcW w:w="915" w:type="dxa"/>
            <w:tcBorders>
              <w:top w:val="nil"/>
              <w:left w:val="nil"/>
              <w:bottom w:val="single" w:sz="4" w:space="0" w:color="auto"/>
              <w:right w:val="single" w:sz="8" w:space="0" w:color="auto"/>
            </w:tcBorders>
            <w:shd w:val="clear" w:color="auto" w:fill="auto"/>
            <w:noWrap/>
            <w:vAlign w:val="center"/>
            <w:hideMark/>
          </w:tcPr>
          <w:p w14:paraId="404F5C9A" w14:textId="77777777" w:rsidR="00B73FD6" w:rsidRPr="00F32200" w:rsidRDefault="00B73FD6" w:rsidP="00C667AA">
            <w:pPr>
              <w:overflowPunct/>
              <w:autoSpaceDE/>
              <w:autoSpaceDN/>
              <w:adjustRightInd/>
              <w:spacing w:after="0"/>
              <w:jc w:val="center"/>
              <w:textAlignment w:val="auto"/>
              <w:rPr>
                <w:ins w:id="454" w:author="Addition of n48 in RAN4#90" w:date="2019-02-13T13:05:00Z"/>
                <w:rFonts w:ascii="Arial" w:hAnsi="Arial" w:cs="Arial"/>
                <w:color w:val="000000"/>
                <w:sz w:val="18"/>
                <w:szCs w:val="18"/>
                <w:lang w:val="fi-FI" w:eastAsia="fi-FI"/>
              </w:rPr>
            </w:pPr>
            <w:ins w:id="455" w:author="Addition of n48 in RAN4#90" w:date="2019-02-13T13:05:00Z">
              <w:r w:rsidRPr="00F32200">
                <w:rPr>
                  <w:rFonts w:ascii="Arial" w:hAnsi="Arial" w:cs="Arial"/>
                  <w:sz w:val="18"/>
                  <w:szCs w:val="18"/>
                </w:rPr>
                <w:t>-</w:t>
              </w:r>
            </w:ins>
          </w:p>
        </w:tc>
        <w:tc>
          <w:tcPr>
            <w:tcW w:w="1005" w:type="dxa"/>
            <w:tcBorders>
              <w:top w:val="nil"/>
              <w:left w:val="nil"/>
              <w:bottom w:val="single" w:sz="4" w:space="0" w:color="auto"/>
              <w:right w:val="single" w:sz="4" w:space="0" w:color="auto"/>
            </w:tcBorders>
            <w:shd w:val="clear" w:color="auto" w:fill="auto"/>
            <w:noWrap/>
            <w:vAlign w:val="center"/>
            <w:hideMark/>
          </w:tcPr>
          <w:p w14:paraId="3FA047E0" w14:textId="77777777" w:rsidR="00B73FD6" w:rsidRPr="00F32200" w:rsidRDefault="00B73FD6" w:rsidP="00C667AA">
            <w:pPr>
              <w:overflowPunct/>
              <w:autoSpaceDE/>
              <w:autoSpaceDN/>
              <w:adjustRightInd/>
              <w:spacing w:after="0"/>
              <w:jc w:val="center"/>
              <w:textAlignment w:val="auto"/>
              <w:rPr>
                <w:ins w:id="456" w:author="Addition of n48 in RAN4#90" w:date="2019-02-13T13:05:00Z"/>
                <w:rFonts w:ascii="Arial" w:hAnsi="Arial" w:cs="Arial"/>
                <w:color w:val="000000"/>
                <w:sz w:val="18"/>
                <w:szCs w:val="18"/>
                <w:lang w:val="fi-FI" w:eastAsia="fi-FI"/>
              </w:rPr>
            </w:pPr>
            <w:ins w:id="457" w:author="Addition of n48 in RAN4#90" w:date="2019-02-13T13:05:00Z">
              <w:r w:rsidRPr="00F32200">
                <w:rPr>
                  <w:rFonts w:ascii="Arial" w:hAnsi="Arial" w:cs="Arial"/>
                  <w:color w:val="000000"/>
                  <w:sz w:val="18"/>
                  <w:szCs w:val="18"/>
                  <w:lang w:val="fi-FI" w:eastAsia="fi-FI"/>
                </w:rPr>
                <w:t>-</w:t>
              </w:r>
            </w:ins>
          </w:p>
        </w:tc>
        <w:tc>
          <w:tcPr>
            <w:tcW w:w="915" w:type="dxa"/>
            <w:tcBorders>
              <w:top w:val="nil"/>
              <w:left w:val="nil"/>
              <w:bottom w:val="single" w:sz="4" w:space="0" w:color="auto"/>
              <w:right w:val="single" w:sz="8" w:space="0" w:color="auto"/>
            </w:tcBorders>
            <w:shd w:val="clear" w:color="auto" w:fill="auto"/>
            <w:noWrap/>
            <w:vAlign w:val="center"/>
            <w:hideMark/>
          </w:tcPr>
          <w:p w14:paraId="02F2449B" w14:textId="77777777" w:rsidR="00B73FD6" w:rsidRPr="00F32200" w:rsidRDefault="00B73FD6" w:rsidP="00C667AA">
            <w:pPr>
              <w:overflowPunct/>
              <w:autoSpaceDE/>
              <w:autoSpaceDN/>
              <w:adjustRightInd/>
              <w:spacing w:after="0"/>
              <w:jc w:val="center"/>
              <w:textAlignment w:val="auto"/>
              <w:rPr>
                <w:ins w:id="458" w:author="Addition of n48 in RAN4#90" w:date="2019-02-13T13:05:00Z"/>
                <w:rFonts w:ascii="Arial" w:hAnsi="Arial" w:cs="Arial"/>
                <w:color w:val="000000"/>
                <w:sz w:val="18"/>
                <w:szCs w:val="18"/>
                <w:lang w:val="fi-FI" w:eastAsia="fi-FI"/>
              </w:rPr>
            </w:pPr>
            <w:ins w:id="459" w:author="Addition of n48 in RAN4#90" w:date="2019-02-13T13:05:00Z">
              <w:r w:rsidRPr="00F32200">
                <w:rPr>
                  <w:rFonts w:ascii="Arial" w:hAnsi="Arial" w:cs="Arial"/>
                  <w:color w:val="000000"/>
                  <w:sz w:val="18"/>
                  <w:szCs w:val="18"/>
                  <w:lang w:val="fi-FI" w:eastAsia="fi-FI"/>
                </w:rPr>
                <w:t>-</w:t>
              </w:r>
            </w:ins>
          </w:p>
        </w:tc>
        <w:tc>
          <w:tcPr>
            <w:tcW w:w="1005" w:type="dxa"/>
            <w:tcBorders>
              <w:top w:val="nil"/>
              <w:left w:val="nil"/>
              <w:bottom w:val="single" w:sz="4" w:space="0" w:color="auto"/>
              <w:right w:val="single" w:sz="4" w:space="0" w:color="auto"/>
            </w:tcBorders>
            <w:shd w:val="clear" w:color="auto" w:fill="auto"/>
            <w:noWrap/>
            <w:vAlign w:val="center"/>
            <w:hideMark/>
          </w:tcPr>
          <w:p w14:paraId="233E94D3" w14:textId="77777777" w:rsidR="00B73FD6" w:rsidRPr="00F32200" w:rsidRDefault="00B73FD6" w:rsidP="00C667AA">
            <w:pPr>
              <w:overflowPunct/>
              <w:autoSpaceDE/>
              <w:autoSpaceDN/>
              <w:adjustRightInd/>
              <w:spacing w:after="0"/>
              <w:jc w:val="center"/>
              <w:textAlignment w:val="auto"/>
              <w:rPr>
                <w:ins w:id="460" w:author="Addition of n48 in RAN4#90" w:date="2019-02-13T13:05:00Z"/>
                <w:rFonts w:ascii="Arial" w:hAnsi="Arial" w:cs="Arial"/>
                <w:color w:val="000000"/>
                <w:sz w:val="18"/>
                <w:szCs w:val="18"/>
                <w:lang w:val="fi-FI" w:eastAsia="fi-FI"/>
              </w:rPr>
            </w:pPr>
            <w:ins w:id="461" w:author="Addition of n48 in RAN4#90" w:date="2019-02-13T13:05:00Z">
              <w:r w:rsidRPr="00F32200">
                <w:rPr>
                  <w:rFonts w:ascii="Arial" w:hAnsi="Arial" w:cs="Arial"/>
                  <w:sz w:val="18"/>
                  <w:szCs w:val="18"/>
                </w:rPr>
                <w:t>8</w:t>
              </w:r>
            </w:ins>
          </w:p>
        </w:tc>
        <w:tc>
          <w:tcPr>
            <w:tcW w:w="915" w:type="dxa"/>
            <w:tcBorders>
              <w:top w:val="nil"/>
              <w:left w:val="nil"/>
              <w:bottom w:val="single" w:sz="4" w:space="0" w:color="auto"/>
              <w:right w:val="single" w:sz="8" w:space="0" w:color="auto"/>
            </w:tcBorders>
            <w:shd w:val="clear" w:color="auto" w:fill="auto"/>
            <w:noWrap/>
            <w:vAlign w:val="center"/>
            <w:hideMark/>
          </w:tcPr>
          <w:p w14:paraId="32E02411" w14:textId="77777777" w:rsidR="00B73FD6" w:rsidRPr="00F32200" w:rsidRDefault="00B73FD6" w:rsidP="00C667AA">
            <w:pPr>
              <w:overflowPunct/>
              <w:autoSpaceDE/>
              <w:autoSpaceDN/>
              <w:adjustRightInd/>
              <w:spacing w:after="0"/>
              <w:jc w:val="center"/>
              <w:textAlignment w:val="auto"/>
              <w:rPr>
                <w:ins w:id="462" w:author="Addition of n48 in RAN4#90" w:date="2019-02-13T13:05:00Z"/>
                <w:rFonts w:ascii="Arial" w:hAnsi="Arial" w:cs="Arial"/>
                <w:color w:val="000000"/>
                <w:sz w:val="18"/>
                <w:szCs w:val="18"/>
                <w:lang w:val="fi-FI" w:eastAsia="fi-FI"/>
              </w:rPr>
            </w:pPr>
            <w:ins w:id="463" w:author="Addition of n48 in RAN4#90" w:date="2019-02-13T13:05:00Z">
              <w:r w:rsidRPr="00F32200">
                <w:rPr>
                  <w:rFonts w:ascii="Arial" w:hAnsi="Arial" w:cs="Arial"/>
                  <w:sz w:val="18"/>
                  <w:szCs w:val="18"/>
                </w:rPr>
                <w:t>8,5</w:t>
              </w:r>
            </w:ins>
          </w:p>
        </w:tc>
        <w:tc>
          <w:tcPr>
            <w:tcW w:w="1005" w:type="dxa"/>
            <w:tcBorders>
              <w:top w:val="nil"/>
              <w:left w:val="nil"/>
              <w:bottom w:val="single" w:sz="4" w:space="0" w:color="auto"/>
              <w:right w:val="single" w:sz="4" w:space="0" w:color="auto"/>
            </w:tcBorders>
            <w:shd w:val="clear" w:color="auto" w:fill="auto"/>
            <w:noWrap/>
            <w:vAlign w:val="center"/>
            <w:hideMark/>
          </w:tcPr>
          <w:p w14:paraId="5BD4809B" w14:textId="77777777" w:rsidR="00B73FD6" w:rsidRPr="00F32200" w:rsidRDefault="00B73FD6" w:rsidP="00C667AA">
            <w:pPr>
              <w:overflowPunct/>
              <w:autoSpaceDE/>
              <w:autoSpaceDN/>
              <w:adjustRightInd/>
              <w:spacing w:after="0"/>
              <w:jc w:val="center"/>
              <w:textAlignment w:val="auto"/>
              <w:rPr>
                <w:ins w:id="464" w:author="Addition of n48 in RAN4#90" w:date="2019-02-13T13:05:00Z"/>
                <w:rFonts w:ascii="Arial" w:hAnsi="Arial" w:cs="Arial"/>
                <w:color w:val="000000"/>
                <w:sz w:val="18"/>
                <w:szCs w:val="18"/>
                <w:lang w:val="fi-FI" w:eastAsia="fi-FI"/>
              </w:rPr>
            </w:pPr>
            <w:ins w:id="465" w:author="Addition of n48 in RAN4#90" w:date="2019-02-13T13:05:00Z">
              <w:r w:rsidRPr="00F32200">
                <w:rPr>
                  <w:rFonts w:ascii="Arial" w:hAnsi="Arial" w:cs="Arial"/>
                  <w:color w:val="000000"/>
                  <w:sz w:val="18"/>
                  <w:szCs w:val="18"/>
                  <w:lang w:val="fi-FI" w:eastAsia="fi-FI"/>
                </w:rPr>
                <w:t>-</w:t>
              </w:r>
            </w:ins>
          </w:p>
        </w:tc>
        <w:tc>
          <w:tcPr>
            <w:tcW w:w="915" w:type="dxa"/>
            <w:tcBorders>
              <w:top w:val="nil"/>
              <w:left w:val="nil"/>
              <w:bottom w:val="single" w:sz="4" w:space="0" w:color="auto"/>
              <w:right w:val="single" w:sz="8" w:space="0" w:color="auto"/>
            </w:tcBorders>
            <w:shd w:val="clear" w:color="auto" w:fill="auto"/>
            <w:noWrap/>
            <w:vAlign w:val="center"/>
            <w:hideMark/>
          </w:tcPr>
          <w:p w14:paraId="0256B1C0" w14:textId="77777777" w:rsidR="00B73FD6" w:rsidRPr="00F32200" w:rsidRDefault="00B73FD6" w:rsidP="00C667AA">
            <w:pPr>
              <w:overflowPunct/>
              <w:autoSpaceDE/>
              <w:autoSpaceDN/>
              <w:adjustRightInd/>
              <w:spacing w:after="0"/>
              <w:jc w:val="center"/>
              <w:textAlignment w:val="auto"/>
              <w:rPr>
                <w:ins w:id="466" w:author="Addition of n48 in RAN4#90" w:date="2019-02-13T13:05:00Z"/>
                <w:rFonts w:ascii="Arial" w:hAnsi="Arial" w:cs="Arial"/>
                <w:color w:val="000000"/>
                <w:sz w:val="18"/>
                <w:szCs w:val="18"/>
                <w:lang w:val="fi-FI" w:eastAsia="fi-FI"/>
              </w:rPr>
            </w:pPr>
            <w:ins w:id="467" w:author="Addition of n48 in RAN4#90" w:date="2019-02-13T13:05:00Z">
              <w:r w:rsidRPr="00F32200">
                <w:rPr>
                  <w:rFonts w:ascii="Arial" w:hAnsi="Arial" w:cs="Arial"/>
                  <w:color w:val="000000"/>
                  <w:sz w:val="18"/>
                  <w:szCs w:val="18"/>
                  <w:lang w:val="fi-FI" w:eastAsia="fi-FI"/>
                </w:rPr>
                <w:t>-</w:t>
              </w:r>
            </w:ins>
          </w:p>
        </w:tc>
      </w:tr>
      <w:tr w:rsidR="00B73FD6" w:rsidRPr="00F32200" w14:paraId="7C6B8B97" w14:textId="77777777" w:rsidTr="00B73FD6">
        <w:trPr>
          <w:trHeight w:val="288"/>
          <w:ins w:id="468" w:author="Addition of n48 in RAN4#90" w:date="2019-02-13T13:05:00Z"/>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43FD52C6" w14:textId="77777777" w:rsidR="00B73FD6" w:rsidRPr="00F32200" w:rsidRDefault="00B73FD6" w:rsidP="00C667AA">
            <w:pPr>
              <w:overflowPunct/>
              <w:autoSpaceDE/>
              <w:autoSpaceDN/>
              <w:adjustRightInd/>
              <w:spacing w:after="0"/>
              <w:jc w:val="center"/>
              <w:textAlignment w:val="auto"/>
              <w:rPr>
                <w:ins w:id="469" w:author="Addition of n48 in RAN4#90" w:date="2019-02-13T13:05:00Z"/>
                <w:rFonts w:ascii="Arial" w:hAnsi="Arial" w:cs="Arial"/>
                <w:b/>
                <w:bCs/>
                <w:color w:val="000000"/>
                <w:sz w:val="18"/>
                <w:szCs w:val="18"/>
                <w:lang w:val="fi-FI" w:eastAsia="fi-FI"/>
              </w:rPr>
            </w:pPr>
          </w:p>
        </w:tc>
        <w:tc>
          <w:tcPr>
            <w:tcW w:w="1060" w:type="dxa"/>
            <w:tcBorders>
              <w:top w:val="nil"/>
              <w:left w:val="nil"/>
              <w:bottom w:val="single" w:sz="4" w:space="0" w:color="auto"/>
              <w:right w:val="nil"/>
            </w:tcBorders>
            <w:shd w:val="clear" w:color="auto" w:fill="auto"/>
            <w:noWrap/>
            <w:vAlign w:val="center"/>
            <w:hideMark/>
          </w:tcPr>
          <w:p w14:paraId="685D3CBC" w14:textId="77777777" w:rsidR="00B73FD6" w:rsidRPr="00F32200" w:rsidRDefault="00B73FD6" w:rsidP="00C667AA">
            <w:pPr>
              <w:overflowPunct/>
              <w:autoSpaceDE/>
              <w:autoSpaceDN/>
              <w:adjustRightInd/>
              <w:spacing w:after="0"/>
              <w:jc w:val="center"/>
              <w:textAlignment w:val="auto"/>
              <w:rPr>
                <w:ins w:id="470" w:author="Addition of n48 in RAN4#90" w:date="2019-02-13T13:05:00Z"/>
                <w:rFonts w:ascii="Arial" w:hAnsi="Arial" w:cs="Arial"/>
                <w:b/>
                <w:bCs/>
                <w:color w:val="000000"/>
                <w:sz w:val="18"/>
                <w:szCs w:val="18"/>
                <w:lang w:val="fi-FI" w:eastAsia="fi-FI"/>
              </w:rPr>
            </w:pPr>
            <w:ins w:id="471" w:author="Addition of n48 in RAN4#90" w:date="2019-02-13T13:05:00Z">
              <w:r w:rsidRPr="00F32200">
                <w:rPr>
                  <w:rFonts w:ascii="Arial" w:hAnsi="Arial" w:cs="Arial"/>
                  <w:b/>
                  <w:bCs/>
                  <w:color w:val="000000"/>
                  <w:sz w:val="18"/>
                  <w:szCs w:val="18"/>
                  <w:lang w:val="fi-FI" w:eastAsia="fi-FI"/>
                </w:rPr>
                <w:t>256QAM</w:t>
              </w:r>
            </w:ins>
          </w:p>
        </w:tc>
        <w:tc>
          <w:tcPr>
            <w:tcW w:w="1005" w:type="dxa"/>
            <w:tcBorders>
              <w:top w:val="nil"/>
              <w:left w:val="single" w:sz="8" w:space="0" w:color="auto"/>
              <w:bottom w:val="single" w:sz="4" w:space="0" w:color="auto"/>
              <w:right w:val="single" w:sz="4" w:space="0" w:color="auto"/>
            </w:tcBorders>
            <w:shd w:val="clear" w:color="auto" w:fill="auto"/>
            <w:noWrap/>
            <w:vAlign w:val="center"/>
            <w:hideMark/>
          </w:tcPr>
          <w:p w14:paraId="5BEFEB16" w14:textId="77777777" w:rsidR="00B73FD6" w:rsidRPr="00F32200" w:rsidRDefault="00B73FD6" w:rsidP="00C667AA">
            <w:pPr>
              <w:overflowPunct/>
              <w:autoSpaceDE/>
              <w:autoSpaceDN/>
              <w:adjustRightInd/>
              <w:spacing w:after="0"/>
              <w:jc w:val="center"/>
              <w:textAlignment w:val="auto"/>
              <w:rPr>
                <w:ins w:id="472" w:author="Addition of n48 in RAN4#90" w:date="2019-02-13T13:05:00Z"/>
                <w:rFonts w:ascii="Arial" w:hAnsi="Arial" w:cs="Arial"/>
                <w:color w:val="000000"/>
                <w:sz w:val="18"/>
                <w:szCs w:val="18"/>
                <w:lang w:val="fi-FI" w:eastAsia="fi-FI"/>
              </w:rPr>
            </w:pPr>
            <w:ins w:id="473" w:author="Addition of n48 in RAN4#90" w:date="2019-02-13T13:05:00Z">
              <w:r w:rsidRPr="00F32200">
                <w:rPr>
                  <w:rFonts w:ascii="Arial" w:hAnsi="Arial" w:cs="Arial"/>
                  <w:sz w:val="18"/>
                  <w:szCs w:val="18"/>
                </w:rPr>
                <w:t>5</w:t>
              </w:r>
            </w:ins>
          </w:p>
        </w:tc>
        <w:tc>
          <w:tcPr>
            <w:tcW w:w="915" w:type="dxa"/>
            <w:tcBorders>
              <w:top w:val="nil"/>
              <w:left w:val="nil"/>
              <w:bottom w:val="single" w:sz="4" w:space="0" w:color="auto"/>
              <w:right w:val="single" w:sz="8" w:space="0" w:color="auto"/>
            </w:tcBorders>
            <w:shd w:val="clear" w:color="auto" w:fill="auto"/>
            <w:noWrap/>
            <w:vAlign w:val="center"/>
            <w:hideMark/>
          </w:tcPr>
          <w:p w14:paraId="1E1A8F53" w14:textId="77777777" w:rsidR="00B73FD6" w:rsidRPr="00F32200" w:rsidRDefault="00B73FD6" w:rsidP="00C667AA">
            <w:pPr>
              <w:overflowPunct/>
              <w:autoSpaceDE/>
              <w:autoSpaceDN/>
              <w:adjustRightInd/>
              <w:spacing w:after="0"/>
              <w:jc w:val="center"/>
              <w:textAlignment w:val="auto"/>
              <w:rPr>
                <w:ins w:id="474" w:author="Addition of n48 in RAN4#90" w:date="2019-02-13T13:05:00Z"/>
                <w:rFonts w:ascii="Arial" w:hAnsi="Arial" w:cs="Arial"/>
                <w:color w:val="000000"/>
                <w:sz w:val="18"/>
                <w:szCs w:val="18"/>
                <w:lang w:val="fi-FI" w:eastAsia="fi-FI"/>
              </w:rPr>
            </w:pPr>
            <w:ins w:id="475" w:author="Addition of n48 in RAN4#90" w:date="2019-02-13T13:05:00Z">
              <w:r w:rsidRPr="00F32200">
                <w:rPr>
                  <w:rFonts w:ascii="Arial" w:hAnsi="Arial" w:cs="Arial"/>
                  <w:sz w:val="18"/>
                  <w:szCs w:val="18"/>
                </w:rPr>
                <w:t>-</w:t>
              </w:r>
            </w:ins>
          </w:p>
        </w:tc>
        <w:tc>
          <w:tcPr>
            <w:tcW w:w="1005" w:type="dxa"/>
            <w:tcBorders>
              <w:top w:val="nil"/>
              <w:left w:val="nil"/>
              <w:bottom w:val="single" w:sz="4" w:space="0" w:color="auto"/>
              <w:right w:val="single" w:sz="4" w:space="0" w:color="auto"/>
            </w:tcBorders>
            <w:shd w:val="clear" w:color="auto" w:fill="auto"/>
            <w:noWrap/>
            <w:vAlign w:val="center"/>
            <w:hideMark/>
          </w:tcPr>
          <w:p w14:paraId="7BF91EF1" w14:textId="77777777" w:rsidR="00B73FD6" w:rsidRPr="00F32200" w:rsidRDefault="00B73FD6" w:rsidP="00C667AA">
            <w:pPr>
              <w:overflowPunct/>
              <w:autoSpaceDE/>
              <w:autoSpaceDN/>
              <w:adjustRightInd/>
              <w:spacing w:after="0"/>
              <w:jc w:val="center"/>
              <w:textAlignment w:val="auto"/>
              <w:rPr>
                <w:ins w:id="476" w:author="Addition of n48 in RAN4#90" w:date="2019-02-13T13:05:00Z"/>
                <w:rFonts w:ascii="Arial" w:hAnsi="Arial" w:cs="Arial"/>
                <w:color w:val="000000"/>
                <w:sz w:val="18"/>
                <w:szCs w:val="18"/>
                <w:lang w:val="fi-FI" w:eastAsia="fi-FI"/>
              </w:rPr>
            </w:pPr>
            <w:ins w:id="477" w:author="Addition of n48 in RAN4#90" w:date="2019-02-13T13:05:00Z">
              <w:r w:rsidRPr="00F32200">
                <w:rPr>
                  <w:rFonts w:ascii="Arial" w:hAnsi="Arial" w:cs="Arial"/>
                  <w:color w:val="000000"/>
                  <w:sz w:val="18"/>
                  <w:szCs w:val="18"/>
                  <w:lang w:val="fi-FI" w:eastAsia="fi-FI"/>
                </w:rPr>
                <w:t>-</w:t>
              </w:r>
            </w:ins>
          </w:p>
        </w:tc>
        <w:tc>
          <w:tcPr>
            <w:tcW w:w="915" w:type="dxa"/>
            <w:tcBorders>
              <w:top w:val="nil"/>
              <w:left w:val="nil"/>
              <w:bottom w:val="single" w:sz="4" w:space="0" w:color="auto"/>
              <w:right w:val="single" w:sz="8" w:space="0" w:color="auto"/>
            </w:tcBorders>
            <w:shd w:val="clear" w:color="auto" w:fill="auto"/>
            <w:noWrap/>
            <w:vAlign w:val="center"/>
            <w:hideMark/>
          </w:tcPr>
          <w:p w14:paraId="1F2501CF" w14:textId="77777777" w:rsidR="00B73FD6" w:rsidRPr="00F32200" w:rsidRDefault="00B73FD6" w:rsidP="00C667AA">
            <w:pPr>
              <w:overflowPunct/>
              <w:autoSpaceDE/>
              <w:autoSpaceDN/>
              <w:adjustRightInd/>
              <w:spacing w:after="0"/>
              <w:jc w:val="center"/>
              <w:textAlignment w:val="auto"/>
              <w:rPr>
                <w:ins w:id="478" w:author="Addition of n48 in RAN4#90" w:date="2019-02-13T13:05:00Z"/>
                <w:rFonts w:ascii="Arial" w:hAnsi="Arial" w:cs="Arial"/>
                <w:color w:val="000000"/>
                <w:sz w:val="18"/>
                <w:szCs w:val="18"/>
                <w:lang w:val="fi-FI" w:eastAsia="fi-FI"/>
              </w:rPr>
            </w:pPr>
            <w:ins w:id="479" w:author="Addition of n48 in RAN4#90" w:date="2019-02-13T13:05:00Z">
              <w:r w:rsidRPr="00F32200">
                <w:rPr>
                  <w:rFonts w:ascii="Arial" w:hAnsi="Arial" w:cs="Arial"/>
                  <w:color w:val="000000"/>
                  <w:sz w:val="18"/>
                  <w:szCs w:val="18"/>
                  <w:lang w:val="fi-FI" w:eastAsia="fi-FI"/>
                </w:rPr>
                <w:t>-</w:t>
              </w:r>
            </w:ins>
          </w:p>
        </w:tc>
        <w:tc>
          <w:tcPr>
            <w:tcW w:w="1005" w:type="dxa"/>
            <w:tcBorders>
              <w:top w:val="nil"/>
              <w:left w:val="nil"/>
              <w:bottom w:val="single" w:sz="4" w:space="0" w:color="auto"/>
              <w:right w:val="single" w:sz="4" w:space="0" w:color="auto"/>
            </w:tcBorders>
            <w:shd w:val="clear" w:color="auto" w:fill="auto"/>
            <w:noWrap/>
            <w:vAlign w:val="center"/>
            <w:hideMark/>
          </w:tcPr>
          <w:p w14:paraId="69C31838" w14:textId="77777777" w:rsidR="00B73FD6" w:rsidRPr="00F32200" w:rsidRDefault="00B73FD6" w:rsidP="00C667AA">
            <w:pPr>
              <w:overflowPunct/>
              <w:autoSpaceDE/>
              <w:autoSpaceDN/>
              <w:adjustRightInd/>
              <w:spacing w:after="0"/>
              <w:jc w:val="center"/>
              <w:textAlignment w:val="auto"/>
              <w:rPr>
                <w:ins w:id="480" w:author="Addition of n48 in RAN4#90" w:date="2019-02-13T13:05:00Z"/>
                <w:rFonts w:ascii="Arial" w:hAnsi="Arial" w:cs="Arial"/>
                <w:color w:val="000000"/>
                <w:sz w:val="18"/>
                <w:szCs w:val="18"/>
                <w:lang w:val="fi-FI" w:eastAsia="fi-FI"/>
              </w:rPr>
            </w:pPr>
            <w:ins w:id="481" w:author="Addition of n48 in RAN4#90" w:date="2019-02-13T13:05:00Z">
              <w:r w:rsidRPr="00F32200">
                <w:rPr>
                  <w:rFonts w:ascii="Arial" w:hAnsi="Arial" w:cs="Arial"/>
                  <w:sz w:val="18"/>
                  <w:szCs w:val="18"/>
                </w:rPr>
                <w:t>8</w:t>
              </w:r>
            </w:ins>
          </w:p>
        </w:tc>
        <w:tc>
          <w:tcPr>
            <w:tcW w:w="915" w:type="dxa"/>
            <w:tcBorders>
              <w:top w:val="nil"/>
              <w:left w:val="nil"/>
              <w:bottom w:val="single" w:sz="4" w:space="0" w:color="auto"/>
              <w:right w:val="single" w:sz="8" w:space="0" w:color="auto"/>
            </w:tcBorders>
            <w:shd w:val="clear" w:color="auto" w:fill="auto"/>
            <w:noWrap/>
            <w:vAlign w:val="center"/>
            <w:hideMark/>
          </w:tcPr>
          <w:p w14:paraId="7C851B1E" w14:textId="77777777" w:rsidR="00B73FD6" w:rsidRPr="00F32200" w:rsidRDefault="00B73FD6" w:rsidP="00C667AA">
            <w:pPr>
              <w:overflowPunct/>
              <w:autoSpaceDE/>
              <w:autoSpaceDN/>
              <w:adjustRightInd/>
              <w:spacing w:after="0"/>
              <w:jc w:val="center"/>
              <w:textAlignment w:val="auto"/>
              <w:rPr>
                <w:ins w:id="482" w:author="Addition of n48 in RAN4#90" w:date="2019-02-13T13:05:00Z"/>
                <w:rFonts w:ascii="Arial" w:hAnsi="Arial" w:cs="Arial"/>
                <w:color w:val="000000"/>
                <w:sz w:val="18"/>
                <w:szCs w:val="18"/>
                <w:lang w:val="fi-FI" w:eastAsia="fi-FI"/>
              </w:rPr>
            </w:pPr>
            <w:ins w:id="483" w:author="Addition of n48 in RAN4#90" w:date="2019-02-13T13:05:00Z">
              <w:r>
                <w:rPr>
                  <w:rFonts w:ascii="Arial" w:hAnsi="Arial" w:cs="Arial"/>
                  <w:sz w:val="18"/>
                  <w:szCs w:val="18"/>
                </w:rPr>
                <w:t>8</w:t>
              </w:r>
              <w:r w:rsidRPr="00F32200">
                <w:rPr>
                  <w:rFonts w:ascii="Arial" w:hAnsi="Arial" w:cs="Arial"/>
                  <w:sz w:val="18"/>
                  <w:szCs w:val="18"/>
                </w:rPr>
                <w:t>,5</w:t>
              </w:r>
            </w:ins>
          </w:p>
        </w:tc>
        <w:tc>
          <w:tcPr>
            <w:tcW w:w="1005" w:type="dxa"/>
            <w:tcBorders>
              <w:top w:val="nil"/>
              <w:left w:val="nil"/>
              <w:bottom w:val="single" w:sz="4" w:space="0" w:color="auto"/>
              <w:right w:val="single" w:sz="4" w:space="0" w:color="auto"/>
            </w:tcBorders>
            <w:shd w:val="clear" w:color="auto" w:fill="auto"/>
            <w:noWrap/>
            <w:vAlign w:val="center"/>
            <w:hideMark/>
          </w:tcPr>
          <w:p w14:paraId="196E5AFE" w14:textId="77777777" w:rsidR="00B73FD6" w:rsidRPr="00F32200" w:rsidRDefault="00B73FD6" w:rsidP="00C667AA">
            <w:pPr>
              <w:overflowPunct/>
              <w:autoSpaceDE/>
              <w:autoSpaceDN/>
              <w:adjustRightInd/>
              <w:spacing w:after="0"/>
              <w:jc w:val="center"/>
              <w:textAlignment w:val="auto"/>
              <w:rPr>
                <w:ins w:id="484" w:author="Addition of n48 in RAN4#90" w:date="2019-02-13T13:05:00Z"/>
                <w:rFonts w:ascii="Arial" w:hAnsi="Arial" w:cs="Arial"/>
                <w:color w:val="000000"/>
                <w:sz w:val="18"/>
                <w:szCs w:val="18"/>
                <w:lang w:val="fi-FI" w:eastAsia="fi-FI"/>
              </w:rPr>
            </w:pPr>
            <w:ins w:id="485" w:author="Addition of n48 in RAN4#90" w:date="2019-02-13T13:05:00Z">
              <w:r w:rsidRPr="00F32200">
                <w:rPr>
                  <w:rFonts w:ascii="Arial" w:hAnsi="Arial" w:cs="Arial"/>
                  <w:color w:val="000000"/>
                  <w:sz w:val="18"/>
                  <w:szCs w:val="18"/>
                  <w:lang w:val="fi-FI" w:eastAsia="fi-FI"/>
                </w:rPr>
                <w:t>-</w:t>
              </w:r>
            </w:ins>
          </w:p>
        </w:tc>
        <w:tc>
          <w:tcPr>
            <w:tcW w:w="915" w:type="dxa"/>
            <w:tcBorders>
              <w:top w:val="nil"/>
              <w:left w:val="nil"/>
              <w:bottom w:val="single" w:sz="4" w:space="0" w:color="auto"/>
              <w:right w:val="single" w:sz="8" w:space="0" w:color="auto"/>
            </w:tcBorders>
            <w:shd w:val="clear" w:color="auto" w:fill="auto"/>
            <w:noWrap/>
            <w:vAlign w:val="center"/>
            <w:hideMark/>
          </w:tcPr>
          <w:p w14:paraId="39A576F3" w14:textId="77777777" w:rsidR="00B73FD6" w:rsidRPr="00F32200" w:rsidRDefault="00B73FD6" w:rsidP="00C667AA">
            <w:pPr>
              <w:overflowPunct/>
              <w:autoSpaceDE/>
              <w:autoSpaceDN/>
              <w:adjustRightInd/>
              <w:spacing w:after="0"/>
              <w:jc w:val="center"/>
              <w:textAlignment w:val="auto"/>
              <w:rPr>
                <w:ins w:id="486" w:author="Addition of n48 in RAN4#90" w:date="2019-02-13T13:05:00Z"/>
                <w:rFonts w:ascii="Arial" w:hAnsi="Arial" w:cs="Arial"/>
                <w:color w:val="000000"/>
                <w:sz w:val="18"/>
                <w:szCs w:val="18"/>
                <w:lang w:val="fi-FI" w:eastAsia="fi-FI"/>
              </w:rPr>
            </w:pPr>
            <w:ins w:id="487" w:author="Addition of n48 in RAN4#90" w:date="2019-02-13T13:05:00Z">
              <w:r w:rsidRPr="00F32200">
                <w:rPr>
                  <w:rFonts w:ascii="Arial" w:hAnsi="Arial" w:cs="Arial"/>
                  <w:color w:val="000000"/>
                  <w:sz w:val="18"/>
                  <w:szCs w:val="18"/>
                  <w:lang w:val="fi-FI" w:eastAsia="fi-FI"/>
                </w:rPr>
                <w:t>-</w:t>
              </w:r>
            </w:ins>
          </w:p>
        </w:tc>
      </w:tr>
      <w:tr w:rsidR="00B73FD6" w:rsidRPr="00F32200" w14:paraId="57946669" w14:textId="77777777" w:rsidTr="00B73FD6">
        <w:trPr>
          <w:trHeight w:val="288"/>
          <w:ins w:id="488" w:author="Addition of n48 in RAN4#90" w:date="2019-02-13T13:05:00Z"/>
        </w:trPr>
        <w:tc>
          <w:tcPr>
            <w:tcW w:w="9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4D7265A" w14:textId="77777777" w:rsidR="00B73FD6" w:rsidRPr="00F32200" w:rsidRDefault="00B73FD6" w:rsidP="00C667AA">
            <w:pPr>
              <w:overflowPunct/>
              <w:autoSpaceDE/>
              <w:autoSpaceDN/>
              <w:adjustRightInd/>
              <w:spacing w:after="0"/>
              <w:jc w:val="center"/>
              <w:textAlignment w:val="auto"/>
              <w:rPr>
                <w:ins w:id="489" w:author="Addition of n48 in RAN4#90" w:date="2019-02-13T13:05:00Z"/>
                <w:rFonts w:ascii="Arial" w:hAnsi="Arial" w:cs="Arial"/>
                <w:b/>
                <w:bCs/>
                <w:color w:val="000000"/>
                <w:sz w:val="18"/>
                <w:szCs w:val="18"/>
                <w:lang w:val="fi-FI" w:eastAsia="fi-FI"/>
              </w:rPr>
            </w:pPr>
            <w:ins w:id="490" w:author="Addition of n48 in RAN4#90" w:date="2019-02-13T13:05:00Z">
              <w:r w:rsidRPr="00F32200">
                <w:rPr>
                  <w:rFonts w:ascii="Arial" w:hAnsi="Arial" w:cs="Arial"/>
                  <w:b/>
                  <w:bCs/>
                  <w:color w:val="000000"/>
                  <w:sz w:val="18"/>
                  <w:szCs w:val="18"/>
                  <w:lang w:val="fi-FI" w:eastAsia="fi-FI"/>
                </w:rPr>
                <w:t>OFDMA</w:t>
              </w:r>
            </w:ins>
          </w:p>
        </w:tc>
        <w:tc>
          <w:tcPr>
            <w:tcW w:w="1060" w:type="dxa"/>
            <w:tcBorders>
              <w:top w:val="nil"/>
              <w:left w:val="nil"/>
              <w:bottom w:val="single" w:sz="4" w:space="0" w:color="auto"/>
              <w:right w:val="nil"/>
            </w:tcBorders>
            <w:shd w:val="clear" w:color="auto" w:fill="auto"/>
            <w:noWrap/>
            <w:vAlign w:val="center"/>
            <w:hideMark/>
          </w:tcPr>
          <w:p w14:paraId="0CE72656" w14:textId="77777777" w:rsidR="00B73FD6" w:rsidRPr="00F32200" w:rsidRDefault="00B73FD6" w:rsidP="00C667AA">
            <w:pPr>
              <w:overflowPunct/>
              <w:autoSpaceDE/>
              <w:autoSpaceDN/>
              <w:adjustRightInd/>
              <w:spacing w:after="0"/>
              <w:jc w:val="center"/>
              <w:textAlignment w:val="auto"/>
              <w:rPr>
                <w:ins w:id="491" w:author="Addition of n48 in RAN4#90" w:date="2019-02-13T13:05:00Z"/>
                <w:rFonts w:ascii="Arial" w:hAnsi="Arial" w:cs="Arial"/>
                <w:b/>
                <w:bCs/>
                <w:color w:val="000000"/>
                <w:sz w:val="18"/>
                <w:szCs w:val="18"/>
                <w:lang w:val="fi-FI" w:eastAsia="fi-FI"/>
              </w:rPr>
            </w:pPr>
            <w:ins w:id="492" w:author="Addition of n48 in RAN4#90" w:date="2019-02-13T13:05:00Z">
              <w:r w:rsidRPr="00F32200">
                <w:rPr>
                  <w:rFonts w:ascii="Arial" w:hAnsi="Arial" w:cs="Arial"/>
                  <w:b/>
                  <w:bCs/>
                  <w:color w:val="000000"/>
                  <w:sz w:val="18"/>
                  <w:szCs w:val="18"/>
                  <w:lang w:val="fi-FI" w:eastAsia="fi-FI"/>
                </w:rPr>
                <w:t>QPSK</w:t>
              </w:r>
            </w:ins>
          </w:p>
        </w:tc>
        <w:tc>
          <w:tcPr>
            <w:tcW w:w="1005" w:type="dxa"/>
            <w:tcBorders>
              <w:top w:val="nil"/>
              <w:left w:val="single" w:sz="8" w:space="0" w:color="auto"/>
              <w:bottom w:val="single" w:sz="4" w:space="0" w:color="auto"/>
              <w:right w:val="single" w:sz="4" w:space="0" w:color="auto"/>
            </w:tcBorders>
            <w:shd w:val="clear" w:color="auto" w:fill="auto"/>
            <w:noWrap/>
            <w:vAlign w:val="center"/>
            <w:hideMark/>
          </w:tcPr>
          <w:p w14:paraId="1AB66A57" w14:textId="77777777" w:rsidR="00B73FD6" w:rsidRPr="00F32200" w:rsidRDefault="00B73FD6" w:rsidP="00C667AA">
            <w:pPr>
              <w:overflowPunct/>
              <w:autoSpaceDE/>
              <w:autoSpaceDN/>
              <w:adjustRightInd/>
              <w:spacing w:after="0"/>
              <w:jc w:val="center"/>
              <w:textAlignment w:val="auto"/>
              <w:rPr>
                <w:ins w:id="493" w:author="Addition of n48 in RAN4#90" w:date="2019-02-13T13:05:00Z"/>
                <w:rFonts w:ascii="Arial" w:hAnsi="Arial" w:cs="Arial"/>
                <w:color w:val="000000"/>
                <w:sz w:val="18"/>
                <w:szCs w:val="18"/>
                <w:lang w:val="fi-FI" w:eastAsia="fi-FI"/>
              </w:rPr>
            </w:pPr>
            <w:ins w:id="494" w:author="Addition of n48 in RAN4#90" w:date="2019-02-13T13:05:00Z">
              <w:r w:rsidRPr="00F32200">
                <w:rPr>
                  <w:rFonts w:ascii="Arial" w:hAnsi="Arial" w:cs="Arial"/>
                  <w:sz w:val="18"/>
                  <w:szCs w:val="18"/>
                </w:rPr>
                <w:t>6</w:t>
              </w:r>
            </w:ins>
          </w:p>
        </w:tc>
        <w:tc>
          <w:tcPr>
            <w:tcW w:w="915" w:type="dxa"/>
            <w:tcBorders>
              <w:top w:val="nil"/>
              <w:left w:val="nil"/>
              <w:bottom w:val="single" w:sz="4" w:space="0" w:color="auto"/>
              <w:right w:val="single" w:sz="8" w:space="0" w:color="auto"/>
            </w:tcBorders>
            <w:shd w:val="clear" w:color="auto" w:fill="auto"/>
            <w:noWrap/>
            <w:vAlign w:val="center"/>
            <w:hideMark/>
          </w:tcPr>
          <w:p w14:paraId="631A4ED0" w14:textId="77777777" w:rsidR="00B73FD6" w:rsidRPr="00F32200" w:rsidRDefault="00B73FD6" w:rsidP="00C667AA">
            <w:pPr>
              <w:overflowPunct/>
              <w:autoSpaceDE/>
              <w:autoSpaceDN/>
              <w:adjustRightInd/>
              <w:spacing w:after="0"/>
              <w:jc w:val="center"/>
              <w:textAlignment w:val="auto"/>
              <w:rPr>
                <w:ins w:id="495" w:author="Addition of n48 in RAN4#90" w:date="2019-02-13T13:05:00Z"/>
                <w:rFonts w:ascii="Arial" w:hAnsi="Arial" w:cs="Arial"/>
                <w:color w:val="000000"/>
                <w:sz w:val="18"/>
                <w:szCs w:val="18"/>
                <w:lang w:val="fi-FI" w:eastAsia="fi-FI"/>
              </w:rPr>
            </w:pPr>
            <w:ins w:id="496" w:author="Addition of n48 in RAN4#90" w:date="2019-02-13T13:05:00Z">
              <w:r w:rsidRPr="00F32200">
                <w:rPr>
                  <w:rFonts w:ascii="Arial" w:hAnsi="Arial" w:cs="Arial"/>
                  <w:sz w:val="18"/>
                  <w:szCs w:val="18"/>
                </w:rPr>
                <w:t>3,5</w:t>
              </w:r>
            </w:ins>
          </w:p>
        </w:tc>
        <w:tc>
          <w:tcPr>
            <w:tcW w:w="1005" w:type="dxa"/>
            <w:tcBorders>
              <w:top w:val="nil"/>
              <w:left w:val="nil"/>
              <w:bottom w:val="single" w:sz="4" w:space="0" w:color="auto"/>
              <w:right w:val="single" w:sz="4" w:space="0" w:color="auto"/>
            </w:tcBorders>
            <w:shd w:val="clear" w:color="auto" w:fill="auto"/>
            <w:noWrap/>
            <w:vAlign w:val="center"/>
            <w:hideMark/>
          </w:tcPr>
          <w:p w14:paraId="034E7F25" w14:textId="77777777" w:rsidR="00B73FD6" w:rsidRPr="00F32200" w:rsidRDefault="00B73FD6" w:rsidP="00C667AA">
            <w:pPr>
              <w:overflowPunct/>
              <w:autoSpaceDE/>
              <w:autoSpaceDN/>
              <w:adjustRightInd/>
              <w:spacing w:after="0"/>
              <w:jc w:val="center"/>
              <w:textAlignment w:val="auto"/>
              <w:rPr>
                <w:ins w:id="497" w:author="Addition of n48 in RAN4#90" w:date="2019-02-13T13:05:00Z"/>
                <w:rFonts w:ascii="Arial" w:hAnsi="Arial" w:cs="Arial"/>
                <w:color w:val="000000"/>
                <w:sz w:val="18"/>
                <w:szCs w:val="18"/>
                <w:lang w:val="fi-FI" w:eastAsia="fi-FI"/>
              </w:rPr>
            </w:pPr>
            <w:ins w:id="498" w:author="Addition of n48 in RAN4#90" w:date="2019-02-13T13:05:00Z">
              <w:r w:rsidRPr="00F32200">
                <w:rPr>
                  <w:rFonts w:ascii="Arial" w:hAnsi="Arial" w:cs="Arial"/>
                  <w:color w:val="000000"/>
                  <w:sz w:val="18"/>
                  <w:szCs w:val="18"/>
                  <w:lang w:val="fi-FI" w:eastAsia="fi-FI"/>
                </w:rPr>
                <w:t>-</w:t>
              </w:r>
            </w:ins>
          </w:p>
        </w:tc>
        <w:tc>
          <w:tcPr>
            <w:tcW w:w="915" w:type="dxa"/>
            <w:tcBorders>
              <w:top w:val="nil"/>
              <w:left w:val="nil"/>
              <w:bottom w:val="single" w:sz="4" w:space="0" w:color="auto"/>
              <w:right w:val="single" w:sz="8" w:space="0" w:color="auto"/>
            </w:tcBorders>
            <w:shd w:val="clear" w:color="auto" w:fill="auto"/>
            <w:noWrap/>
            <w:vAlign w:val="center"/>
            <w:hideMark/>
          </w:tcPr>
          <w:p w14:paraId="75707266" w14:textId="77777777" w:rsidR="00B73FD6" w:rsidRPr="00F32200" w:rsidRDefault="00B73FD6" w:rsidP="00C667AA">
            <w:pPr>
              <w:overflowPunct/>
              <w:autoSpaceDE/>
              <w:autoSpaceDN/>
              <w:adjustRightInd/>
              <w:spacing w:after="0"/>
              <w:jc w:val="center"/>
              <w:textAlignment w:val="auto"/>
              <w:rPr>
                <w:ins w:id="499" w:author="Addition of n48 in RAN4#90" w:date="2019-02-13T13:05:00Z"/>
                <w:rFonts w:ascii="Arial" w:hAnsi="Arial" w:cs="Arial"/>
                <w:color w:val="000000"/>
                <w:sz w:val="18"/>
                <w:szCs w:val="18"/>
                <w:lang w:val="fi-FI" w:eastAsia="fi-FI"/>
              </w:rPr>
            </w:pPr>
            <w:ins w:id="500" w:author="Addition of n48 in RAN4#90" w:date="2019-02-13T13:05:00Z">
              <w:r w:rsidRPr="00F32200">
                <w:rPr>
                  <w:rFonts w:ascii="Arial" w:hAnsi="Arial" w:cs="Arial"/>
                  <w:color w:val="000000"/>
                  <w:sz w:val="18"/>
                  <w:szCs w:val="18"/>
                  <w:lang w:val="fi-FI" w:eastAsia="fi-FI"/>
                </w:rPr>
                <w:t>-</w:t>
              </w:r>
            </w:ins>
          </w:p>
        </w:tc>
        <w:tc>
          <w:tcPr>
            <w:tcW w:w="1005" w:type="dxa"/>
            <w:tcBorders>
              <w:top w:val="nil"/>
              <w:left w:val="nil"/>
              <w:bottom w:val="single" w:sz="4" w:space="0" w:color="auto"/>
              <w:right w:val="single" w:sz="4" w:space="0" w:color="auto"/>
            </w:tcBorders>
            <w:shd w:val="clear" w:color="auto" w:fill="auto"/>
            <w:noWrap/>
            <w:vAlign w:val="center"/>
            <w:hideMark/>
          </w:tcPr>
          <w:p w14:paraId="75E1A997" w14:textId="77777777" w:rsidR="00B73FD6" w:rsidRPr="00F32200" w:rsidRDefault="00B73FD6" w:rsidP="00C667AA">
            <w:pPr>
              <w:overflowPunct/>
              <w:autoSpaceDE/>
              <w:autoSpaceDN/>
              <w:adjustRightInd/>
              <w:spacing w:after="0"/>
              <w:jc w:val="center"/>
              <w:textAlignment w:val="auto"/>
              <w:rPr>
                <w:ins w:id="501" w:author="Addition of n48 in RAN4#90" w:date="2019-02-13T13:05:00Z"/>
                <w:rFonts w:ascii="Arial" w:hAnsi="Arial" w:cs="Arial"/>
                <w:color w:val="000000"/>
                <w:sz w:val="18"/>
                <w:szCs w:val="18"/>
                <w:lang w:val="fi-FI" w:eastAsia="fi-FI"/>
              </w:rPr>
            </w:pPr>
            <w:ins w:id="502" w:author="Addition of n48 in RAN4#90" w:date="2019-02-13T13:05:00Z">
              <w:r w:rsidRPr="00F32200">
                <w:rPr>
                  <w:rFonts w:ascii="Arial" w:hAnsi="Arial" w:cs="Arial"/>
                  <w:sz w:val="18"/>
                  <w:szCs w:val="18"/>
                </w:rPr>
                <w:t>8,5</w:t>
              </w:r>
            </w:ins>
          </w:p>
        </w:tc>
        <w:tc>
          <w:tcPr>
            <w:tcW w:w="915" w:type="dxa"/>
            <w:tcBorders>
              <w:top w:val="nil"/>
              <w:left w:val="nil"/>
              <w:bottom w:val="single" w:sz="4" w:space="0" w:color="auto"/>
              <w:right w:val="single" w:sz="8" w:space="0" w:color="auto"/>
            </w:tcBorders>
            <w:shd w:val="clear" w:color="auto" w:fill="auto"/>
            <w:noWrap/>
            <w:vAlign w:val="center"/>
            <w:hideMark/>
          </w:tcPr>
          <w:p w14:paraId="6D340468" w14:textId="77777777" w:rsidR="00B73FD6" w:rsidRPr="00F32200" w:rsidRDefault="00B73FD6" w:rsidP="00C667AA">
            <w:pPr>
              <w:overflowPunct/>
              <w:autoSpaceDE/>
              <w:autoSpaceDN/>
              <w:adjustRightInd/>
              <w:spacing w:after="0"/>
              <w:jc w:val="center"/>
              <w:textAlignment w:val="auto"/>
              <w:rPr>
                <w:ins w:id="503" w:author="Addition of n48 in RAN4#90" w:date="2019-02-13T13:05:00Z"/>
                <w:rFonts w:ascii="Arial" w:hAnsi="Arial" w:cs="Arial"/>
                <w:color w:val="000000"/>
                <w:sz w:val="18"/>
                <w:szCs w:val="18"/>
                <w:lang w:val="fi-FI" w:eastAsia="fi-FI"/>
              </w:rPr>
            </w:pPr>
            <w:ins w:id="504" w:author="Addition of n48 in RAN4#90" w:date="2019-02-13T13:05:00Z">
              <w:r w:rsidRPr="00F32200">
                <w:rPr>
                  <w:rFonts w:ascii="Arial" w:hAnsi="Arial" w:cs="Arial"/>
                  <w:sz w:val="18"/>
                  <w:szCs w:val="18"/>
                </w:rPr>
                <w:t>8,5</w:t>
              </w:r>
            </w:ins>
          </w:p>
        </w:tc>
        <w:tc>
          <w:tcPr>
            <w:tcW w:w="1005" w:type="dxa"/>
            <w:tcBorders>
              <w:top w:val="nil"/>
              <w:left w:val="nil"/>
              <w:bottom w:val="single" w:sz="4" w:space="0" w:color="auto"/>
              <w:right w:val="single" w:sz="4" w:space="0" w:color="auto"/>
            </w:tcBorders>
            <w:shd w:val="clear" w:color="auto" w:fill="auto"/>
            <w:noWrap/>
            <w:vAlign w:val="center"/>
            <w:hideMark/>
          </w:tcPr>
          <w:p w14:paraId="7F9A020A" w14:textId="77777777" w:rsidR="00B73FD6" w:rsidRPr="00F32200" w:rsidRDefault="00B73FD6" w:rsidP="00C667AA">
            <w:pPr>
              <w:overflowPunct/>
              <w:autoSpaceDE/>
              <w:autoSpaceDN/>
              <w:adjustRightInd/>
              <w:spacing w:after="0"/>
              <w:jc w:val="center"/>
              <w:textAlignment w:val="auto"/>
              <w:rPr>
                <w:ins w:id="505" w:author="Addition of n48 in RAN4#90" w:date="2019-02-13T13:05:00Z"/>
                <w:rFonts w:ascii="Arial" w:hAnsi="Arial" w:cs="Arial"/>
                <w:color w:val="000000"/>
                <w:sz w:val="18"/>
                <w:szCs w:val="18"/>
                <w:lang w:val="fi-FI" w:eastAsia="fi-FI"/>
              </w:rPr>
            </w:pPr>
            <w:ins w:id="506" w:author="Addition of n48 in RAN4#90" w:date="2019-02-13T13:05:00Z">
              <w:r w:rsidRPr="00F32200">
                <w:rPr>
                  <w:rFonts w:ascii="Arial" w:hAnsi="Arial" w:cs="Arial"/>
                  <w:color w:val="000000"/>
                  <w:sz w:val="18"/>
                  <w:szCs w:val="18"/>
                  <w:lang w:val="fi-FI" w:eastAsia="fi-FI"/>
                </w:rPr>
                <w:t>-</w:t>
              </w:r>
            </w:ins>
          </w:p>
        </w:tc>
        <w:tc>
          <w:tcPr>
            <w:tcW w:w="915" w:type="dxa"/>
            <w:tcBorders>
              <w:top w:val="nil"/>
              <w:left w:val="nil"/>
              <w:bottom w:val="single" w:sz="4" w:space="0" w:color="auto"/>
              <w:right w:val="single" w:sz="8" w:space="0" w:color="auto"/>
            </w:tcBorders>
            <w:shd w:val="clear" w:color="auto" w:fill="auto"/>
            <w:noWrap/>
            <w:vAlign w:val="center"/>
            <w:hideMark/>
          </w:tcPr>
          <w:p w14:paraId="524D2800" w14:textId="77777777" w:rsidR="00B73FD6" w:rsidRPr="00F32200" w:rsidRDefault="00B73FD6" w:rsidP="00C667AA">
            <w:pPr>
              <w:overflowPunct/>
              <w:autoSpaceDE/>
              <w:autoSpaceDN/>
              <w:adjustRightInd/>
              <w:spacing w:after="0"/>
              <w:jc w:val="center"/>
              <w:textAlignment w:val="auto"/>
              <w:rPr>
                <w:ins w:id="507" w:author="Addition of n48 in RAN4#90" w:date="2019-02-13T13:05:00Z"/>
                <w:rFonts w:ascii="Arial" w:hAnsi="Arial" w:cs="Arial"/>
                <w:color w:val="000000"/>
                <w:sz w:val="18"/>
                <w:szCs w:val="18"/>
                <w:lang w:val="fi-FI" w:eastAsia="fi-FI"/>
              </w:rPr>
            </w:pPr>
            <w:ins w:id="508" w:author="Addition of n48 in RAN4#90" w:date="2019-02-13T13:05:00Z">
              <w:r w:rsidRPr="00F32200">
                <w:rPr>
                  <w:rFonts w:ascii="Arial" w:hAnsi="Arial" w:cs="Arial"/>
                  <w:color w:val="000000"/>
                  <w:sz w:val="18"/>
                  <w:szCs w:val="18"/>
                  <w:lang w:val="fi-FI" w:eastAsia="fi-FI"/>
                </w:rPr>
                <w:t>-</w:t>
              </w:r>
            </w:ins>
          </w:p>
        </w:tc>
      </w:tr>
      <w:tr w:rsidR="00B73FD6" w:rsidRPr="00F32200" w14:paraId="3631D774" w14:textId="77777777" w:rsidTr="00B73FD6">
        <w:trPr>
          <w:trHeight w:val="288"/>
          <w:ins w:id="509" w:author="Addition of n48 in RAN4#90" w:date="2019-02-13T13:05:00Z"/>
        </w:trPr>
        <w:tc>
          <w:tcPr>
            <w:tcW w:w="960" w:type="dxa"/>
            <w:vMerge/>
            <w:tcBorders>
              <w:top w:val="nil"/>
              <w:left w:val="single" w:sz="4" w:space="0" w:color="auto"/>
              <w:bottom w:val="single" w:sz="4" w:space="0" w:color="auto"/>
              <w:right w:val="single" w:sz="4" w:space="0" w:color="auto"/>
            </w:tcBorders>
            <w:vAlign w:val="center"/>
            <w:hideMark/>
          </w:tcPr>
          <w:p w14:paraId="7329B6CA" w14:textId="77777777" w:rsidR="00B73FD6" w:rsidRPr="00F32200" w:rsidRDefault="00B73FD6" w:rsidP="00C667AA">
            <w:pPr>
              <w:overflowPunct/>
              <w:autoSpaceDE/>
              <w:autoSpaceDN/>
              <w:adjustRightInd/>
              <w:spacing w:after="0"/>
              <w:jc w:val="center"/>
              <w:textAlignment w:val="auto"/>
              <w:rPr>
                <w:ins w:id="510" w:author="Addition of n48 in RAN4#90" w:date="2019-02-13T13:05:00Z"/>
                <w:rFonts w:ascii="Arial" w:hAnsi="Arial" w:cs="Arial"/>
                <w:b/>
                <w:bCs/>
                <w:color w:val="000000"/>
                <w:sz w:val="18"/>
                <w:szCs w:val="18"/>
                <w:lang w:val="fi-FI" w:eastAsia="fi-FI"/>
              </w:rPr>
            </w:pPr>
          </w:p>
        </w:tc>
        <w:tc>
          <w:tcPr>
            <w:tcW w:w="1060" w:type="dxa"/>
            <w:tcBorders>
              <w:top w:val="nil"/>
              <w:left w:val="nil"/>
              <w:bottom w:val="single" w:sz="4" w:space="0" w:color="auto"/>
              <w:right w:val="nil"/>
            </w:tcBorders>
            <w:shd w:val="clear" w:color="auto" w:fill="auto"/>
            <w:noWrap/>
            <w:vAlign w:val="center"/>
            <w:hideMark/>
          </w:tcPr>
          <w:p w14:paraId="22564BC3" w14:textId="77777777" w:rsidR="00B73FD6" w:rsidRPr="00F32200" w:rsidRDefault="00B73FD6" w:rsidP="00C667AA">
            <w:pPr>
              <w:overflowPunct/>
              <w:autoSpaceDE/>
              <w:autoSpaceDN/>
              <w:adjustRightInd/>
              <w:spacing w:after="0"/>
              <w:jc w:val="center"/>
              <w:textAlignment w:val="auto"/>
              <w:rPr>
                <w:ins w:id="511" w:author="Addition of n48 in RAN4#90" w:date="2019-02-13T13:05:00Z"/>
                <w:rFonts w:ascii="Arial" w:hAnsi="Arial" w:cs="Arial"/>
                <w:b/>
                <w:bCs/>
                <w:color w:val="000000"/>
                <w:sz w:val="18"/>
                <w:szCs w:val="18"/>
                <w:lang w:val="fi-FI" w:eastAsia="fi-FI"/>
              </w:rPr>
            </w:pPr>
            <w:ins w:id="512" w:author="Addition of n48 in RAN4#90" w:date="2019-02-13T13:05:00Z">
              <w:r w:rsidRPr="00F32200">
                <w:rPr>
                  <w:rFonts w:ascii="Arial" w:hAnsi="Arial" w:cs="Arial"/>
                  <w:b/>
                  <w:bCs/>
                  <w:color w:val="000000"/>
                  <w:sz w:val="18"/>
                  <w:szCs w:val="18"/>
                  <w:lang w:val="fi-FI" w:eastAsia="fi-FI"/>
                </w:rPr>
                <w:t>16QAM</w:t>
              </w:r>
            </w:ins>
          </w:p>
        </w:tc>
        <w:tc>
          <w:tcPr>
            <w:tcW w:w="1005" w:type="dxa"/>
            <w:tcBorders>
              <w:top w:val="nil"/>
              <w:left w:val="single" w:sz="8" w:space="0" w:color="auto"/>
              <w:bottom w:val="single" w:sz="4" w:space="0" w:color="auto"/>
              <w:right w:val="single" w:sz="4" w:space="0" w:color="auto"/>
            </w:tcBorders>
            <w:shd w:val="clear" w:color="auto" w:fill="auto"/>
            <w:noWrap/>
            <w:vAlign w:val="center"/>
            <w:hideMark/>
          </w:tcPr>
          <w:p w14:paraId="63A52C5D" w14:textId="77777777" w:rsidR="00B73FD6" w:rsidRPr="00F32200" w:rsidRDefault="00B73FD6" w:rsidP="00C667AA">
            <w:pPr>
              <w:overflowPunct/>
              <w:autoSpaceDE/>
              <w:autoSpaceDN/>
              <w:adjustRightInd/>
              <w:spacing w:after="0"/>
              <w:jc w:val="center"/>
              <w:textAlignment w:val="auto"/>
              <w:rPr>
                <w:ins w:id="513" w:author="Addition of n48 in RAN4#90" w:date="2019-02-13T13:05:00Z"/>
                <w:rFonts w:ascii="Arial" w:hAnsi="Arial" w:cs="Arial"/>
                <w:color w:val="000000"/>
                <w:sz w:val="18"/>
                <w:szCs w:val="18"/>
                <w:lang w:val="fi-FI" w:eastAsia="fi-FI"/>
              </w:rPr>
            </w:pPr>
            <w:ins w:id="514" w:author="Addition of n48 in RAN4#90" w:date="2019-02-13T13:05:00Z">
              <w:r w:rsidRPr="00F32200">
                <w:rPr>
                  <w:rFonts w:ascii="Arial" w:hAnsi="Arial" w:cs="Arial"/>
                  <w:sz w:val="18"/>
                  <w:szCs w:val="18"/>
                </w:rPr>
                <w:t>6</w:t>
              </w:r>
            </w:ins>
          </w:p>
        </w:tc>
        <w:tc>
          <w:tcPr>
            <w:tcW w:w="915" w:type="dxa"/>
            <w:tcBorders>
              <w:top w:val="nil"/>
              <w:left w:val="nil"/>
              <w:bottom w:val="single" w:sz="4" w:space="0" w:color="auto"/>
              <w:right w:val="single" w:sz="8" w:space="0" w:color="auto"/>
            </w:tcBorders>
            <w:shd w:val="clear" w:color="auto" w:fill="auto"/>
            <w:noWrap/>
            <w:vAlign w:val="center"/>
            <w:hideMark/>
          </w:tcPr>
          <w:p w14:paraId="52A3D249" w14:textId="77777777" w:rsidR="00B73FD6" w:rsidRPr="00F32200" w:rsidRDefault="00B73FD6" w:rsidP="00C667AA">
            <w:pPr>
              <w:overflowPunct/>
              <w:autoSpaceDE/>
              <w:autoSpaceDN/>
              <w:adjustRightInd/>
              <w:spacing w:after="0"/>
              <w:jc w:val="center"/>
              <w:textAlignment w:val="auto"/>
              <w:rPr>
                <w:ins w:id="515" w:author="Addition of n48 in RAN4#90" w:date="2019-02-13T13:05:00Z"/>
                <w:rFonts w:ascii="Arial" w:hAnsi="Arial" w:cs="Arial"/>
                <w:color w:val="000000"/>
                <w:sz w:val="18"/>
                <w:szCs w:val="18"/>
                <w:lang w:val="fi-FI" w:eastAsia="fi-FI"/>
              </w:rPr>
            </w:pPr>
            <w:ins w:id="516" w:author="Addition of n48 in RAN4#90" w:date="2019-02-13T13:05:00Z">
              <w:r w:rsidRPr="00F32200">
                <w:rPr>
                  <w:rFonts w:ascii="Arial" w:hAnsi="Arial" w:cs="Arial"/>
                  <w:sz w:val="18"/>
                  <w:szCs w:val="18"/>
                </w:rPr>
                <w:t>3,5</w:t>
              </w:r>
            </w:ins>
          </w:p>
        </w:tc>
        <w:tc>
          <w:tcPr>
            <w:tcW w:w="1005" w:type="dxa"/>
            <w:tcBorders>
              <w:top w:val="nil"/>
              <w:left w:val="nil"/>
              <w:bottom w:val="single" w:sz="4" w:space="0" w:color="auto"/>
              <w:right w:val="single" w:sz="4" w:space="0" w:color="auto"/>
            </w:tcBorders>
            <w:shd w:val="clear" w:color="auto" w:fill="auto"/>
            <w:noWrap/>
            <w:vAlign w:val="center"/>
            <w:hideMark/>
          </w:tcPr>
          <w:p w14:paraId="71C726F0" w14:textId="77777777" w:rsidR="00B73FD6" w:rsidRPr="00F32200" w:rsidRDefault="00B73FD6" w:rsidP="00C667AA">
            <w:pPr>
              <w:overflowPunct/>
              <w:autoSpaceDE/>
              <w:autoSpaceDN/>
              <w:adjustRightInd/>
              <w:spacing w:after="0"/>
              <w:jc w:val="center"/>
              <w:textAlignment w:val="auto"/>
              <w:rPr>
                <w:ins w:id="517" w:author="Addition of n48 in RAN4#90" w:date="2019-02-13T13:05:00Z"/>
                <w:rFonts w:ascii="Arial" w:hAnsi="Arial" w:cs="Arial"/>
                <w:color w:val="000000"/>
                <w:sz w:val="18"/>
                <w:szCs w:val="18"/>
                <w:lang w:val="fi-FI" w:eastAsia="fi-FI"/>
              </w:rPr>
            </w:pPr>
            <w:ins w:id="518" w:author="Addition of n48 in RAN4#90" w:date="2019-02-13T13:05:00Z">
              <w:r w:rsidRPr="00F32200">
                <w:rPr>
                  <w:rFonts w:ascii="Arial" w:hAnsi="Arial" w:cs="Arial"/>
                  <w:color w:val="000000"/>
                  <w:sz w:val="18"/>
                  <w:szCs w:val="18"/>
                  <w:lang w:val="fi-FI" w:eastAsia="fi-FI"/>
                </w:rPr>
                <w:t>-</w:t>
              </w:r>
            </w:ins>
          </w:p>
        </w:tc>
        <w:tc>
          <w:tcPr>
            <w:tcW w:w="915" w:type="dxa"/>
            <w:tcBorders>
              <w:top w:val="nil"/>
              <w:left w:val="nil"/>
              <w:bottom w:val="single" w:sz="4" w:space="0" w:color="auto"/>
              <w:right w:val="single" w:sz="8" w:space="0" w:color="auto"/>
            </w:tcBorders>
            <w:shd w:val="clear" w:color="auto" w:fill="auto"/>
            <w:noWrap/>
            <w:vAlign w:val="center"/>
            <w:hideMark/>
          </w:tcPr>
          <w:p w14:paraId="002DBF06" w14:textId="77777777" w:rsidR="00B73FD6" w:rsidRPr="00F32200" w:rsidRDefault="00B73FD6" w:rsidP="00C667AA">
            <w:pPr>
              <w:overflowPunct/>
              <w:autoSpaceDE/>
              <w:autoSpaceDN/>
              <w:adjustRightInd/>
              <w:spacing w:after="0"/>
              <w:jc w:val="center"/>
              <w:textAlignment w:val="auto"/>
              <w:rPr>
                <w:ins w:id="519" w:author="Addition of n48 in RAN4#90" w:date="2019-02-13T13:05:00Z"/>
                <w:rFonts w:ascii="Arial" w:hAnsi="Arial" w:cs="Arial"/>
                <w:color w:val="000000"/>
                <w:sz w:val="18"/>
                <w:szCs w:val="18"/>
                <w:lang w:val="fi-FI" w:eastAsia="fi-FI"/>
              </w:rPr>
            </w:pPr>
            <w:ins w:id="520" w:author="Addition of n48 in RAN4#90" w:date="2019-02-13T13:05:00Z">
              <w:r w:rsidRPr="00F32200">
                <w:rPr>
                  <w:rFonts w:ascii="Arial" w:hAnsi="Arial" w:cs="Arial"/>
                  <w:color w:val="000000"/>
                  <w:sz w:val="18"/>
                  <w:szCs w:val="18"/>
                  <w:lang w:val="fi-FI" w:eastAsia="fi-FI"/>
                </w:rPr>
                <w:t>-</w:t>
              </w:r>
            </w:ins>
          </w:p>
        </w:tc>
        <w:tc>
          <w:tcPr>
            <w:tcW w:w="1005" w:type="dxa"/>
            <w:tcBorders>
              <w:top w:val="nil"/>
              <w:left w:val="nil"/>
              <w:bottom w:val="single" w:sz="4" w:space="0" w:color="auto"/>
              <w:right w:val="single" w:sz="4" w:space="0" w:color="auto"/>
            </w:tcBorders>
            <w:shd w:val="clear" w:color="auto" w:fill="auto"/>
            <w:noWrap/>
            <w:vAlign w:val="center"/>
            <w:hideMark/>
          </w:tcPr>
          <w:p w14:paraId="76060A24" w14:textId="77777777" w:rsidR="00B73FD6" w:rsidRPr="00F32200" w:rsidRDefault="00B73FD6" w:rsidP="00C667AA">
            <w:pPr>
              <w:overflowPunct/>
              <w:autoSpaceDE/>
              <w:autoSpaceDN/>
              <w:adjustRightInd/>
              <w:spacing w:after="0"/>
              <w:jc w:val="center"/>
              <w:textAlignment w:val="auto"/>
              <w:rPr>
                <w:ins w:id="521" w:author="Addition of n48 in RAN4#90" w:date="2019-02-13T13:05:00Z"/>
                <w:rFonts w:ascii="Arial" w:hAnsi="Arial" w:cs="Arial"/>
                <w:color w:val="000000"/>
                <w:sz w:val="18"/>
                <w:szCs w:val="18"/>
                <w:lang w:val="fi-FI" w:eastAsia="fi-FI"/>
              </w:rPr>
            </w:pPr>
            <w:ins w:id="522" w:author="Addition of n48 in RAN4#90" w:date="2019-02-13T13:05:00Z">
              <w:r w:rsidRPr="00F32200">
                <w:rPr>
                  <w:rFonts w:ascii="Arial" w:hAnsi="Arial" w:cs="Arial"/>
                  <w:sz w:val="18"/>
                  <w:szCs w:val="18"/>
                </w:rPr>
                <w:t>8,5</w:t>
              </w:r>
            </w:ins>
          </w:p>
        </w:tc>
        <w:tc>
          <w:tcPr>
            <w:tcW w:w="915" w:type="dxa"/>
            <w:tcBorders>
              <w:top w:val="nil"/>
              <w:left w:val="nil"/>
              <w:bottom w:val="single" w:sz="4" w:space="0" w:color="auto"/>
              <w:right w:val="single" w:sz="8" w:space="0" w:color="auto"/>
            </w:tcBorders>
            <w:shd w:val="clear" w:color="auto" w:fill="auto"/>
            <w:noWrap/>
            <w:vAlign w:val="center"/>
            <w:hideMark/>
          </w:tcPr>
          <w:p w14:paraId="60BFF36D" w14:textId="77777777" w:rsidR="00B73FD6" w:rsidRPr="00F32200" w:rsidRDefault="00B73FD6" w:rsidP="00C667AA">
            <w:pPr>
              <w:overflowPunct/>
              <w:autoSpaceDE/>
              <w:autoSpaceDN/>
              <w:adjustRightInd/>
              <w:spacing w:after="0"/>
              <w:jc w:val="center"/>
              <w:textAlignment w:val="auto"/>
              <w:rPr>
                <w:ins w:id="523" w:author="Addition of n48 in RAN4#90" w:date="2019-02-13T13:05:00Z"/>
                <w:rFonts w:ascii="Arial" w:hAnsi="Arial" w:cs="Arial"/>
                <w:color w:val="000000"/>
                <w:sz w:val="18"/>
                <w:szCs w:val="18"/>
                <w:lang w:val="fi-FI" w:eastAsia="fi-FI"/>
              </w:rPr>
            </w:pPr>
            <w:ins w:id="524" w:author="Addition of n48 in RAN4#90" w:date="2019-02-13T13:05:00Z">
              <w:r w:rsidRPr="00F32200">
                <w:rPr>
                  <w:rFonts w:ascii="Arial" w:hAnsi="Arial" w:cs="Arial"/>
                  <w:sz w:val="18"/>
                  <w:szCs w:val="18"/>
                </w:rPr>
                <w:t>9</w:t>
              </w:r>
            </w:ins>
          </w:p>
        </w:tc>
        <w:tc>
          <w:tcPr>
            <w:tcW w:w="1005" w:type="dxa"/>
            <w:tcBorders>
              <w:top w:val="nil"/>
              <w:left w:val="nil"/>
              <w:bottom w:val="single" w:sz="4" w:space="0" w:color="auto"/>
              <w:right w:val="single" w:sz="4" w:space="0" w:color="auto"/>
            </w:tcBorders>
            <w:shd w:val="clear" w:color="auto" w:fill="auto"/>
            <w:noWrap/>
            <w:vAlign w:val="center"/>
            <w:hideMark/>
          </w:tcPr>
          <w:p w14:paraId="3EEA777C" w14:textId="77777777" w:rsidR="00B73FD6" w:rsidRPr="00F32200" w:rsidRDefault="00B73FD6" w:rsidP="00C667AA">
            <w:pPr>
              <w:overflowPunct/>
              <w:autoSpaceDE/>
              <w:autoSpaceDN/>
              <w:adjustRightInd/>
              <w:spacing w:after="0"/>
              <w:jc w:val="center"/>
              <w:textAlignment w:val="auto"/>
              <w:rPr>
                <w:ins w:id="525" w:author="Addition of n48 in RAN4#90" w:date="2019-02-13T13:05:00Z"/>
                <w:rFonts w:ascii="Arial" w:hAnsi="Arial" w:cs="Arial"/>
                <w:color w:val="000000"/>
                <w:sz w:val="18"/>
                <w:szCs w:val="18"/>
                <w:lang w:val="fi-FI" w:eastAsia="fi-FI"/>
              </w:rPr>
            </w:pPr>
            <w:ins w:id="526" w:author="Addition of n48 in RAN4#90" w:date="2019-02-13T13:05:00Z">
              <w:r w:rsidRPr="00F32200">
                <w:rPr>
                  <w:rFonts w:ascii="Arial" w:hAnsi="Arial" w:cs="Arial"/>
                  <w:color w:val="000000"/>
                  <w:sz w:val="18"/>
                  <w:szCs w:val="18"/>
                  <w:lang w:val="fi-FI" w:eastAsia="fi-FI"/>
                </w:rPr>
                <w:t>-</w:t>
              </w:r>
            </w:ins>
          </w:p>
        </w:tc>
        <w:tc>
          <w:tcPr>
            <w:tcW w:w="915" w:type="dxa"/>
            <w:tcBorders>
              <w:top w:val="nil"/>
              <w:left w:val="nil"/>
              <w:bottom w:val="single" w:sz="4" w:space="0" w:color="auto"/>
              <w:right w:val="single" w:sz="8" w:space="0" w:color="auto"/>
            </w:tcBorders>
            <w:shd w:val="clear" w:color="auto" w:fill="auto"/>
            <w:noWrap/>
            <w:vAlign w:val="center"/>
            <w:hideMark/>
          </w:tcPr>
          <w:p w14:paraId="43F6B68D" w14:textId="77777777" w:rsidR="00B73FD6" w:rsidRPr="00F32200" w:rsidRDefault="00B73FD6" w:rsidP="00C667AA">
            <w:pPr>
              <w:overflowPunct/>
              <w:autoSpaceDE/>
              <w:autoSpaceDN/>
              <w:adjustRightInd/>
              <w:spacing w:after="0"/>
              <w:jc w:val="center"/>
              <w:textAlignment w:val="auto"/>
              <w:rPr>
                <w:ins w:id="527" w:author="Addition of n48 in RAN4#90" w:date="2019-02-13T13:05:00Z"/>
                <w:rFonts w:ascii="Arial" w:hAnsi="Arial" w:cs="Arial"/>
                <w:color w:val="000000"/>
                <w:sz w:val="18"/>
                <w:szCs w:val="18"/>
                <w:lang w:val="fi-FI" w:eastAsia="fi-FI"/>
              </w:rPr>
            </w:pPr>
            <w:ins w:id="528" w:author="Addition of n48 in RAN4#90" w:date="2019-02-13T13:05:00Z">
              <w:r w:rsidRPr="00F32200">
                <w:rPr>
                  <w:rFonts w:ascii="Arial" w:hAnsi="Arial" w:cs="Arial"/>
                  <w:color w:val="000000"/>
                  <w:sz w:val="18"/>
                  <w:szCs w:val="18"/>
                  <w:lang w:val="fi-FI" w:eastAsia="fi-FI"/>
                </w:rPr>
                <w:t>-</w:t>
              </w:r>
            </w:ins>
          </w:p>
        </w:tc>
      </w:tr>
      <w:tr w:rsidR="00B73FD6" w:rsidRPr="00F32200" w14:paraId="081653B1" w14:textId="77777777" w:rsidTr="00B73FD6">
        <w:trPr>
          <w:trHeight w:val="288"/>
          <w:ins w:id="529" w:author="Addition of n48 in RAN4#90" w:date="2019-02-13T13:05:00Z"/>
        </w:trPr>
        <w:tc>
          <w:tcPr>
            <w:tcW w:w="960" w:type="dxa"/>
            <w:vMerge/>
            <w:tcBorders>
              <w:top w:val="nil"/>
              <w:left w:val="single" w:sz="4" w:space="0" w:color="auto"/>
              <w:bottom w:val="single" w:sz="4" w:space="0" w:color="auto"/>
              <w:right w:val="single" w:sz="4" w:space="0" w:color="auto"/>
            </w:tcBorders>
            <w:vAlign w:val="center"/>
            <w:hideMark/>
          </w:tcPr>
          <w:p w14:paraId="31234320" w14:textId="77777777" w:rsidR="00B73FD6" w:rsidRPr="00F32200" w:rsidRDefault="00B73FD6" w:rsidP="00C667AA">
            <w:pPr>
              <w:overflowPunct/>
              <w:autoSpaceDE/>
              <w:autoSpaceDN/>
              <w:adjustRightInd/>
              <w:spacing w:after="0"/>
              <w:jc w:val="center"/>
              <w:textAlignment w:val="auto"/>
              <w:rPr>
                <w:ins w:id="530" w:author="Addition of n48 in RAN4#90" w:date="2019-02-13T13:05:00Z"/>
                <w:rFonts w:ascii="Arial" w:hAnsi="Arial" w:cs="Arial"/>
                <w:b/>
                <w:bCs/>
                <w:color w:val="000000"/>
                <w:sz w:val="18"/>
                <w:szCs w:val="18"/>
                <w:lang w:val="fi-FI" w:eastAsia="fi-FI"/>
              </w:rPr>
            </w:pPr>
          </w:p>
        </w:tc>
        <w:tc>
          <w:tcPr>
            <w:tcW w:w="1060" w:type="dxa"/>
            <w:tcBorders>
              <w:top w:val="nil"/>
              <w:left w:val="nil"/>
              <w:bottom w:val="single" w:sz="4" w:space="0" w:color="auto"/>
              <w:right w:val="nil"/>
            </w:tcBorders>
            <w:shd w:val="clear" w:color="auto" w:fill="auto"/>
            <w:noWrap/>
            <w:vAlign w:val="center"/>
            <w:hideMark/>
          </w:tcPr>
          <w:p w14:paraId="30D2EF21" w14:textId="77777777" w:rsidR="00B73FD6" w:rsidRPr="00F32200" w:rsidRDefault="00B73FD6" w:rsidP="00C667AA">
            <w:pPr>
              <w:overflowPunct/>
              <w:autoSpaceDE/>
              <w:autoSpaceDN/>
              <w:adjustRightInd/>
              <w:spacing w:after="0"/>
              <w:jc w:val="center"/>
              <w:textAlignment w:val="auto"/>
              <w:rPr>
                <w:ins w:id="531" w:author="Addition of n48 in RAN4#90" w:date="2019-02-13T13:05:00Z"/>
                <w:rFonts w:ascii="Arial" w:hAnsi="Arial" w:cs="Arial"/>
                <w:b/>
                <w:bCs/>
                <w:color w:val="000000"/>
                <w:sz w:val="18"/>
                <w:szCs w:val="18"/>
                <w:lang w:val="fi-FI" w:eastAsia="fi-FI"/>
              </w:rPr>
            </w:pPr>
            <w:ins w:id="532" w:author="Addition of n48 in RAN4#90" w:date="2019-02-13T13:05:00Z">
              <w:r w:rsidRPr="00F32200">
                <w:rPr>
                  <w:rFonts w:ascii="Arial" w:hAnsi="Arial" w:cs="Arial"/>
                  <w:b/>
                  <w:bCs/>
                  <w:color w:val="000000"/>
                  <w:sz w:val="18"/>
                  <w:szCs w:val="18"/>
                  <w:lang w:val="fi-FI" w:eastAsia="fi-FI"/>
                </w:rPr>
                <w:t>64QAM</w:t>
              </w:r>
            </w:ins>
          </w:p>
        </w:tc>
        <w:tc>
          <w:tcPr>
            <w:tcW w:w="1005" w:type="dxa"/>
            <w:tcBorders>
              <w:top w:val="nil"/>
              <w:left w:val="single" w:sz="8" w:space="0" w:color="auto"/>
              <w:bottom w:val="single" w:sz="4" w:space="0" w:color="auto"/>
              <w:right w:val="single" w:sz="4" w:space="0" w:color="auto"/>
            </w:tcBorders>
            <w:shd w:val="clear" w:color="auto" w:fill="auto"/>
            <w:noWrap/>
            <w:vAlign w:val="center"/>
            <w:hideMark/>
          </w:tcPr>
          <w:p w14:paraId="272C89ED" w14:textId="77777777" w:rsidR="00B73FD6" w:rsidRPr="00F32200" w:rsidRDefault="00B73FD6" w:rsidP="00C667AA">
            <w:pPr>
              <w:overflowPunct/>
              <w:autoSpaceDE/>
              <w:autoSpaceDN/>
              <w:adjustRightInd/>
              <w:spacing w:after="0"/>
              <w:jc w:val="center"/>
              <w:textAlignment w:val="auto"/>
              <w:rPr>
                <w:ins w:id="533" w:author="Addition of n48 in RAN4#90" w:date="2019-02-13T13:05:00Z"/>
                <w:rFonts w:ascii="Arial" w:hAnsi="Arial" w:cs="Arial"/>
                <w:color w:val="000000"/>
                <w:sz w:val="18"/>
                <w:szCs w:val="18"/>
                <w:lang w:val="fi-FI" w:eastAsia="fi-FI"/>
              </w:rPr>
            </w:pPr>
            <w:ins w:id="534" w:author="Addition of n48 in RAN4#90" w:date="2019-02-13T13:05:00Z">
              <w:r w:rsidRPr="00F32200">
                <w:rPr>
                  <w:rFonts w:ascii="Arial" w:hAnsi="Arial" w:cs="Arial"/>
                  <w:sz w:val="18"/>
                  <w:szCs w:val="18"/>
                </w:rPr>
                <w:t>6</w:t>
              </w:r>
            </w:ins>
          </w:p>
        </w:tc>
        <w:tc>
          <w:tcPr>
            <w:tcW w:w="915" w:type="dxa"/>
            <w:tcBorders>
              <w:top w:val="nil"/>
              <w:left w:val="nil"/>
              <w:bottom w:val="single" w:sz="4" w:space="0" w:color="auto"/>
              <w:right w:val="single" w:sz="8" w:space="0" w:color="auto"/>
            </w:tcBorders>
            <w:shd w:val="clear" w:color="auto" w:fill="auto"/>
            <w:noWrap/>
            <w:vAlign w:val="center"/>
            <w:hideMark/>
          </w:tcPr>
          <w:p w14:paraId="72B400C4" w14:textId="77777777" w:rsidR="00B73FD6" w:rsidRPr="00F32200" w:rsidRDefault="00B73FD6" w:rsidP="00C667AA">
            <w:pPr>
              <w:overflowPunct/>
              <w:autoSpaceDE/>
              <w:autoSpaceDN/>
              <w:adjustRightInd/>
              <w:spacing w:after="0"/>
              <w:jc w:val="center"/>
              <w:textAlignment w:val="auto"/>
              <w:rPr>
                <w:ins w:id="535" w:author="Addition of n48 in RAN4#90" w:date="2019-02-13T13:05:00Z"/>
                <w:rFonts w:ascii="Arial" w:hAnsi="Arial" w:cs="Arial"/>
                <w:color w:val="000000"/>
                <w:sz w:val="18"/>
                <w:szCs w:val="18"/>
                <w:lang w:val="fi-FI" w:eastAsia="fi-FI"/>
              </w:rPr>
            </w:pPr>
            <w:ins w:id="536" w:author="Addition of n48 in RAN4#90" w:date="2019-02-13T13:05:00Z">
              <w:r w:rsidRPr="00F32200">
                <w:rPr>
                  <w:rFonts w:ascii="Arial" w:hAnsi="Arial" w:cs="Arial"/>
                  <w:sz w:val="18"/>
                  <w:szCs w:val="18"/>
                </w:rPr>
                <w:t>-</w:t>
              </w:r>
            </w:ins>
          </w:p>
        </w:tc>
        <w:tc>
          <w:tcPr>
            <w:tcW w:w="1005" w:type="dxa"/>
            <w:tcBorders>
              <w:top w:val="nil"/>
              <w:left w:val="nil"/>
              <w:bottom w:val="single" w:sz="4" w:space="0" w:color="auto"/>
              <w:right w:val="single" w:sz="4" w:space="0" w:color="auto"/>
            </w:tcBorders>
            <w:shd w:val="clear" w:color="auto" w:fill="auto"/>
            <w:noWrap/>
            <w:vAlign w:val="center"/>
            <w:hideMark/>
          </w:tcPr>
          <w:p w14:paraId="7E8E5DD4" w14:textId="77777777" w:rsidR="00B73FD6" w:rsidRPr="00F32200" w:rsidRDefault="00B73FD6" w:rsidP="00C667AA">
            <w:pPr>
              <w:overflowPunct/>
              <w:autoSpaceDE/>
              <w:autoSpaceDN/>
              <w:adjustRightInd/>
              <w:spacing w:after="0"/>
              <w:jc w:val="center"/>
              <w:textAlignment w:val="auto"/>
              <w:rPr>
                <w:ins w:id="537" w:author="Addition of n48 in RAN4#90" w:date="2019-02-13T13:05:00Z"/>
                <w:rFonts w:ascii="Arial" w:hAnsi="Arial" w:cs="Arial"/>
                <w:color w:val="000000"/>
                <w:sz w:val="18"/>
                <w:szCs w:val="18"/>
                <w:lang w:val="fi-FI" w:eastAsia="fi-FI"/>
              </w:rPr>
            </w:pPr>
            <w:ins w:id="538" w:author="Addition of n48 in RAN4#90" w:date="2019-02-13T13:05:00Z">
              <w:r w:rsidRPr="00F32200">
                <w:rPr>
                  <w:rFonts w:ascii="Arial" w:hAnsi="Arial" w:cs="Arial"/>
                  <w:color w:val="000000"/>
                  <w:sz w:val="18"/>
                  <w:szCs w:val="18"/>
                  <w:lang w:val="fi-FI" w:eastAsia="fi-FI"/>
                </w:rPr>
                <w:t>-</w:t>
              </w:r>
            </w:ins>
          </w:p>
        </w:tc>
        <w:tc>
          <w:tcPr>
            <w:tcW w:w="915" w:type="dxa"/>
            <w:tcBorders>
              <w:top w:val="nil"/>
              <w:left w:val="nil"/>
              <w:bottom w:val="single" w:sz="4" w:space="0" w:color="auto"/>
              <w:right w:val="single" w:sz="8" w:space="0" w:color="auto"/>
            </w:tcBorders>
            <w:shd w:val="clear" w:color="auto" w:fill="auto"/>
            <w:noWrap/>
            <w:vAlign w:val="center"/>
            <w:hideMark/>
          </w:tcPr>
          <w:p w14:paraId="36B28D52" w14:textId="77777777" w:rsidR="00B73FD6" w:rsidRPr="00F32200" w:rsidRDefault="00B73FD6" w:rsidP="00C667AA">
            <w:pPr>
              <w:overflowPunct/>
              <w:autoSpaceDE/>
              <w:autoSpaceDN/>
              <w:adjustRightInd/>
              <w:spacing w:after="0"/>
              <w:jc w:val="center"/>
              <w:textAlignment w:val="auto"/>
              <w:rPr>
                <w:ins w:id="539" w:author="Addition of n48 in RAN4#90" w:date="2019-02-13T13:05:00Z"/>
                <w:rFonts w:ascii="Arial" w:hAnsi="Arial" w:cs="Arial"/>
                <w:color w:val="000000"/>
                <w:sz w:val="18"/>
                <w:szCs w:val="18"/>
                <w:lang w:val="fi-FI" w:eastAsia="fi-FI"/>
              </w:rPr>
            </w:pPr>
            <w:ins w:id="540" w:author="Addition of n48 in RAN4#90" w:date="2019-02-13T13:05:00Z">
              <w:r w:rsidRPr="00F32200">
                <w:rPr>
                  <w:rFonts w:ascii="Arial" w:hAnsi="Arial" w:cs="Arial"/>
                  <w:color w:val="000000"/>
                  <w:sz w:val="18"/>
                  <w:szCs w:val="18"/>
                  <w:lang w:val="fi-FI" w:eastAsia="fi-FI"/>
                </w:rPr>
                <w:t>-</w:t>
              </w:r>
            </w:ins>
          </w:p>
        </w:tc>
        <w:tc>
          <w:tcPr>
            <w:tcW w:w="1005" w:type="dxa"/>
            <w:tcBorders>
              <w:top w:val="nil"/>
              <w:left w:val="nil"/>
              <w:bottom w:val="single" w:sz="4" w:space="0" w:color="auto"/>
              <w:right w:val="single" w:sz="4" w:space="0" w:color="auto"/>
            </w:tcBorders>
            <w:shd w:val="clear" w:color="auto" w:fill="auto"/>
            <w:noWrap/>
            <w:vAlign w:val="center"/>
            <w:hideMark/>
          </w:tcPr>
          <w:p w14:paraId="7AE44DA4" w14:textId="77777777" w:rsidR="00B73FD6" w:rsidRPr="00F32200" w:rsidRDefault="00B73FD6" w:rsidP="00C667AA">
            <w:pPr>
              <w:overflowPunct/>
              <w:autoSpaceDE/>
              <w:autoSpaceDN/>
              <w:adjustRightInd/>
              <w:spacing w:after="0"/>
              <w:jc w:val="center"/>
              <w:textAlignment w:val="auto"/>
              <w:rPr>
                <w:ins w:id="541" w:author="Addition of n48 in RAN4#90" w:date="2019-02-13T13:05:00Z"/>
                <w:rFonts w:ascii="Arial" w:hAnsi="Arial" w:cs="Arial"/>
                <w:color w:val="000000"/>
                <w:sz w:val="18"/>
                <w:szCs w:val="18"/>
                <w:lang w:val="fi-FI" w:eastAsia="fi-FI"/>
              </w:rPr>
            </w:pPr>
            <w:ins w:id="542" w:author="Addition of n48 in RAN4#90" w:date="2019-02-13T13:05:00Z">
              <w:r w:rsidRPr="00F32200">
                <w:rPr>
                  <w:rFonts w:ascii="Arial" w:hAnsi="Arial" w:cs="Arial"/>
                  <w:sz w:val="18"/>
                  <w:szCs w:val="18"/>
                </w:rPr>
                <w:t>8,5</w:t>
              </w:r>
            </w:ins>
          </w:p>
        </w:tc>
        <w:tc>
          <w:tcPr>
            <w:tcW w:w="915" w:type="dxa"/>
            <w:tcBorders>
              <w:top w:val="nil"/>
              <w:left w:val="nil"/>
              <w:bottom w:val="single" w:sz="4" w:space="0" w:color="auto"/>
              <w:right w:val="single" w:sz="8" w:space="0" w:color="auto"/>
            </w:tcBorders>
            <w:shd w:val="clear" w:color="auto" w:fill="auto"/>
            <w:noWrap/>
            <w:vAlign w:val="center"/>
            <w:hideMark/>
          </w:tcPr>
          <w:p w14:paraId="23837807" w14:textId="77777777" w:rsidR="00B73FD6" w:rsidRPr="00F32200" w:rsidRDefault="00B73FD6" w:rsidP="00C667AA">
            <w:pPr>
              <w:overflowPunct/>
              <w:autoSpaceDE/>
              <w:autoSpaceDN/>
              <w:adjustRightInd/>
              <w:spacing w:after="0"/>
              <w:jc w:val="center"/>
              <w:textAlignment w:val="auto"/>
              <w:rPr>
                <w:ins w:id="543" w:author="Addition of n48 in RAN4#90" w:date="2019-02-13T13:05:00Z"/>
                <w:rFonts w:ascii="Arial" w:hAnsi="Arial" w:cs="Arial"/>
                <w:color w:val="000000"/>
                <w:sz w:val="18"/>
                <w:szCs w:val="18"/>
                <w:lang w:val="fi-FI" w:eastAsia="fi-FI"/>
              </w:rPr>
            </w:pPr>
            <w:ins w:id="544" w:author="Addition of n48 in RAN4#90" w:date="2019-02-13T13:05:00Z">
              <w:r w:rsidRPr="00F32200">
                <w:rPr>
                  <w:rFonts w:ascii="Arial" w:hAnsi="Arial" w:cs="Arial"/>
                  <w:sz w:val="18"/>
                  <w:szCs w:val="18"/>
                </w:rPr>
                <w:t>9</w:t>
              </w:r>
            </w:ins>
          </w:p>
        </w:tc>
        <w:tc>
          <w:tcPr>
            <w:tcW w:w="1005" w:type="dxa"/>
            <w:tcBorders>
              <w:top w:val="nil"/>
              <w:left w:val="nil"/>
              <w:bottom w:val="single" w:sz="4" w:space="0" w:color="auto"/>
              <w:right w:val="single" w:sz="4" w:space="0" w:color="auto"/>
            </w:tcBorders>
            <w:shd w:val="clear" w:color="auto" w:fill="auto"/>
            <w:noWrap/>
            <w:vAlign w:val="center"/>
            <w:hideMark/>
          </w:tcPr>
          <w:p w14:paraId="05A06A4E" w14:textId="77777777" w:rsidR="00B73FD6" w:rsidRPr="00F32200" w:rsidRDefault="00B73FD6" w:rsidP="00C667AA">
            <w:pPr>
              <w:overflowPunct/>
              <w:autoSpaceDE/>
              <w:autoSpaceDN/>
              <w:adjustRightInd/>
              <w:spacing w:after="0"/>
              <w:jc w:val="center"/>
              <w:textAlignment w:val="auto"/>
              <w:rPr>
                <w:ins w:id="545" w:author="Addition of n48 in RAN4#90" w:date="2019-02-13T13:05:00Z"/>
                <w:rFonts w:ascii="Arial" w:hAnsi="Arial" w:cs="Arial"/>
                <w:color w:val="000000"/>
                <w:sz w:val="18"/>
                <w:szCs w:val="18"/>
                <w:lang w:val="fi-FI" w:eastAsia="fi-FI"/>
              </w:rPr>
            </w:pPr>
            <w:ins w:id="546" w:author="Addition of n48 in RAN4#90" w:date="2019-02-13T13:05:00Z">
              <w:r w:rsidRPr="00F32200">
                <w:rPr>
                  <w:rFonts w:ascii="Arial" w:hAnsi="Arial" w:cs="Arial"/>
                  <w:color w:val="000000"/>
                  <w:sz w:val="18"/>
                  <w:szCs w:val="18"/>
                  <w:lang w:val="fi-FI" w:eastAsia="fi-FI"/>
                </w:rPr>
                <w:t>-</w:t>
              </w:r>
            </w:ins>
          </w:p>
        </w:tc>
        <w:tc>
          <w:tcPr>
            <w:tcW w:w="915" w:type="dxa"/>
            <w:tcBorders>
              <w:top w:val="nil"/>
              <w:left w:val="nil"/>
              <w:bottom w:val="single" w:sz="4" w:space="0" w:color="auto"/>
              <w:right w:val="single" w:sz="8" w:space="0" w:color="auto"/>
            </w:tcBorders>
            <w:shd w:val="clear" w:color="auto" w:fill="auto"/>
            <w:noWrap/>
            <w:vAlign w:val="center"/>
            <w:hideMark/>
          </w:tcPr>
          <w:p w14:paraId="761AE9EE" w14:textId="77777777" w:rsidR="00B73FD6" w:rsidRPr="00F32200" w:rsidRDefault="00B73FD6" w:rsidP="00C667AA">
            <w:pPr>
              <w:overflowPunct/>
              <w:autoSpaceDE/>
              <w:autoSpaceDN/>
              <w:adjustRightInd/>
              <w:spacing w:after="0"/>
              <w:jc w:val="center"/>
              <w:textAlignment w:val="auto"/>
              <w:rPr>
                <w:ins w:id="547" w:author="Addition of n48 in RAN4#90" w:date="2019-02-13T13:05:00Z"/>
                <w:rFonts w:ascii="Arial" w:hAnsi="Arial" w:cs="Arial"/>
                <w:color w:val="000000"/>
                <w:sz w:val="18"/>
                <w:szCs w:val="18"/>
                <w:lang w:val="fi-FI" w:eastAsia="fi-FI"/>
              </w:rPr>
            </w:pPr>
            <w:ins w:id="548" w:author="Addition of n48 in RAN4#90" w:date="2019-02-13T13:05:00Z">
              <w:r w:rsidRPr="00F32200">
                <w:rPr>
                  <w:rFonts w:ascii="Arial" w:hAnsi="Arial" w:cs="Arial"/>
                  <w:color w:val="000000"/>
                  <w:sz w:val="18"/>
                  <w:szCs w:val="18"/>
                  <w:lang w:val="fi-FI" w:eastAsia="fi-FI"/>
                </w:rPr>
                <w:t>-</w:t>
              </w:r>
            </w:ins>
          </w:p>
        </w:tc>
      </w:tr>
      <w:tr w:rsidR="00B73FD6" w:rsidRPr="00F32200" w14:paraId="620E0BFE" w14:textId="77777777" w:rsidTr="00B73FD6">
        <w:trPr>
          <w:trHeight w:val="300"/>
          <w:ins w:id="549" w:author="Addition of n48 in RAN4#90" w:date="2019-02-13T13:05:00Z"/>
        </w:trPr>
        <w:tc>
          <w:tcPr>
            <w:tcW w:w="960" w:type="dxa"/>
            <w:vMerge/>
            <w:tcBorders>
              <w:top w:val="nil"/>
              <w:left w:val="single" w:sz="4" w:space="0" w:color="auto"/>
              <w:bottom w:val="single" w:sz="4" w:space="0" w:color="auto"/>
              <w:right w:val="single" w:sz="4" w:space="0" w:color="auto"/>
            </w:tcBorders>
            <w:vAlign w:val="center"/>
            <w:hideMark/>
          </w:tcPr>
          <w:p w14:paraId="5B955832" w14:textId="77777777" w:rsidR="00B73FD6" w:rsidRPr="00F32200" w:rsidRDefault="00B73FD6" w:rsidP="00C667AA">
            <w:pPr>
              <w:overflowPunct/>
              <w:autoSpaceDE/>
              <w:autoSpaceDN/>
              <w:adjustRightInd/>
              <w:spacing w:after="0"/>
              <w:jc w:val="center"/>
              <w:textAlignment w:val="auto"/>
              <w:rPr>
                <w:ins w:id="550" w:author="Addition of n48 in RAN4#90" w:date="2019-02-13T13:05:00Z"/>
                <w:rFonts w:ascii="Arial" w:hAnsi="Arial" w:cs="Arial"/>
                <w:b/>
                <w:bCs/>
                <w:color w:val="000000"/>
                <w:sz w:val="18"/>
                <w:szCs w:val="18"/>
                <w:lang w:val="fi-FI" w:eastAsia="fi-FI"/>
              </w:rPr>
            </w:pPr>
          </w:p>
        </w:tc>
        <w:tc>
          <w:tcPr>
            <w:tcW w:w="1060" w:type="dxa"/>
            <w:tcBorders>
              <w:top w:val="nil"/>
              <w:left w:val="nil"/>
              <w:bottom w:val="single" w:sz="4" w:space="0" w:color="auto"/>
              <w:right w:val="nil"/>
            </w:tcBorders>
            <w:shd w:val="clear" w:color="auto" w:fill="auto"/>
            <w:noWrap/>
            <w:vAlign w:val="center"/>
            <w:hideMark/>
          </w:tcPr>
          <w:p w14:paraId="0B6562C7" w14:textId="77777777" w:rsidR="00B73FD6" w:rsidRPr="00F32200" w:rsidRDefault="00B73FD6" w:rsidP="00C667AA">
            <w:pPr>
              <w:overflowPunct/>
              <w:autoSpaceDE/>
              <w:autoSpaceDN/>
              <w:adjustRightInd/>
              <w:spacing w:after="0"/>
              <w:jc w:val="center"/>
              <w:textAlignment w:val="auto"/>
              <w:rPr>
                <w:ins w:id="551" w:author="Addition of n48 in RAN4#90" w:date="2019-02-13T13:05:00Z"/>
                <w:rFonts w:ascii="Arial" w:hAnsi="Arial" w:cs="Arial"/>
                <w:b/>
                <w:bCs/>
                <w:color w:val="000000"/>
                <w:sz w:val="18"/>
                <w:szCs w:val="18"/>
                <w:lang w:val="fi-FI" w:eastAsia="fi-FI"/>
              </w:rPr>
            </w:pPr>
            <w:ins w:id="552" w:author="Addition of n48 in RAN4#90" w:date="2019-02-13T13:05:00Z">
              <w:r w:rsidRPr="00F32200">
                <w:rPr>
                  <w:rFonts w:ascii="Arial" w:hAnsi="Arial" w:cs="Arial"/>
                  <w:b/>
                  <w:bCs/>
                  <w:color w:val="000000"/>
                  <w:sz w:val="18"/>
                  <w:szCs w:val="18"/>
                  <w:lang w:val="fi-FI" w:eastAsia="fi-FI"/>
                </w:rPr>
                <w:t>256QAM</w:t>
              </w:r>
            </w:ins>
          </w:p>
        </w:tc>
        <w:tc>
          <w:tcPr>
            <w:tcW w:w="1005" w:type="dxa"/>
            <w:tcBorders>
              <w:top w:val="nil"/>
              <w:left w:val="single" w:sz="8" w:space="0" w:color="auto"/>
              <w:bottom w:val="single" w:sz="8" w:space="0" w:color="auto"/>
              <w:right w:val="single" w:sz="4" w:space="0" w:color="auto"/>
            </w:tcBorders>
            <w:shd w:val="clear" w:color="auto" w:fill="auto"/>
            <w:noWrap/>
            <w:vAlign w:val="center"/>
            <w:hideMark/>
          </w:tcPr>
          <w:p w14:paraId="4B8B179A" w14:textId="77777777" w:rsidR="00B73FD6" w:rsidRPr="00F32200" w:rsidRDefault="00B73FD6" w:rsidP="00C667AA">
            <w:pPr>
              <w:overflowPunct/>
              <w:autoSpaceDE/>
              <w:autoSpaceDN/>
              <w:adjustRightInd/>
              <w:spacing w:after="0"/>
              <w:jc w:val="center"/>
              <w:textAlignment w:val="auto"/>
              <w:rPr>
                <w:ins w:id="553" w:author="Addition of n48 in RAN4#90" w:date="2019-02-13T13:05:00Z"/>
                <w:rFonts w:ascii="Arial" w:hAnsi="Arial" w:cs="Arial"/>
                <w:color w:val="000000"/>
                <w:sz w:val="18"/>
                <w:szCs w:val="18"/>
                <w:lang w:val="fi-FI" w:eastAsia="fi-FI"/>
              </w:rPr>
            </w:pPr>
            <w:ins w:id="554" w:author="Addition of n48 in RAN4#90" w:date="2019-02-13T13:05:00Z">
              <w:r w:rsidRPr="00F32200">
                <w:rPr>
                  <w:rFonts w:ascii="Arial" w:hAnsi="Arial" w:cs="Arial"/>
                  <w:sz w:val="18"/>
                  <w:szCs w:val="18"/>
                </w:rPr>
                <w:t>-</w:t>
              </w:r>
            </w:ins>
          </w:p>
        </w:tc>
        <w:tc>
          <w:tcPr>
            <w:tcW w:w="915" w:type="dxa"/>
            <w:tcBorders>
              <w:top w:val="nil"/>
              <w:left w:val="nil"/>
              <w:bottom w:val="single" w:sz="8" w:space="0" w:color="auto"/>
              <w:right w:val="single" w:sz="8" w:space="0" w:color="auto"/>
            </w:tcBorders>
            <w:shd w:val="clear" w:color="auto" w:fill="auto"/>
            <w:noWrap/>
            <w:vAlign w:val="center"/>
            <w:hideMark/>
          </w:tcPr>
          <w:p w14:paraId="32154856" w14:textId="77777777" w:rsidR="00B73FD6" w:rsidRPr="00F32200" w:rsidRDefault="00B73FD6" w:rsidP="00C667AA">
            <w:pPr>
              <w:overflowPunct/>
              <w:autoSpaceDE/>
              <w:autoSpaceDN/>
              <w:adjustRightInd/>
              <w:spacing w:after="0"/>
              <w:jc w:val="center"/>
              <w:textAlignment w:val="auto"/>
              <w:rPr>
                <w:ins w:id="555" w:author="Addition of n48 in RAN4#90" w:date="2019-02-13T13:05:00Z"/>
                <w:rFonts w:ascii="Arial" w:hAnsi="Arial" w:cs="Arial"/>
                <w:color w:val="000000"/>
                <w:sz w:val="18"/>
                <w:szCs w:val="18"/>
                <w:lang w:val="fi-FI" w:eastAsia="fi-FI"/>
              </w:rPr>
            </w:pPr>
            <w:ins w:id="556" w:author="Addition of n48 in RAN4#90" w:date="2019-02-13T13:05:00Z">
              <w:r w:rsidRPr="00F32200">
                <w:rPr>
                  <w:rFonts w:ascii="Arial" w:hAnsi="Arial" w:cs="Arial"/>
                  <w:sz w:val="18"/>
                  <w:szCs w:val="18"/>
                </w:rPr>
                <w:t>-</w:t>
              </w:r>
            </w:ins>
          </w:p>
        </w:tc>
        <w:tc>
          <w:tcPr>
            <w:tcW w:w="1005" w:type="dxa"/>
            <w:tcBorders>
              <w:top w:val="nil"/>
              <w:left w:val="nil"/>
              <w:bottom w:val="single" w:sz="8" w:space="0" w:color="auto"/>
              <w:right w:val="single" w:sz="4" w:space="0" w:color="auto"/>
            </w:tcBorders>
            <w:shd w:val="clear" w:color="auto" w:fill="auto"/>
            <w:noWrap/>
            <w:vAlign w:val="center"/>
            <w:hideMark/>
          </w:tcPr>
          <w:p w14:paraId="7584D977" w14:textId="77777777" w:rsidR="00B73FD6" w:rsidRPr="00F32200" w:rsidRDefault="00B73FD6" w:rsidP="00C667AA">
            <w:pPr>
              <w:overflowPunct/>
              <w:autoSpaceDE/>
              <w:autoSpaceDN/>
              <w:adjustRightInd/>
              <w:spacing w:after="0"/>
              <w:jc w:val="center"/>
              <w:textAlignment w:val="auto"/>
              <w:rPr>
                <w:ins w:id="557" w:author="Addition of n48 in RAN4#90" w:date="2019-02-13T13:05:00Z"/>
                <w:rFonts w:ascii="Arial" w:hAnsi="Arial" w:cs="Arial"/>
                <w:color w:val="000000"/>
                <w:sz w:val="18"/>
                <w:szCs w:val="18"/>
                <w:lang w:val="fi-FI" w:eastAsia="fi-FI"/>
              </w:rPr>
            </w:pPr>
            <w:ins w:id="558" w:author="Addition of n48 in RAN4#90" w:date="2019-02-13T13:05:00Z">
              <w:r w:rsidRPr="00F32200">
                <w:rPr>
                  <w:rFonts w:ascii="Arial" w:hAnsi="Arial" w:cs="Arial"/>
                  <w:color w:val="000000"/>
                  <w:sz w:val="18"/>
                  <w:szCs w:val="18"/>
                  <w:lang w:val="fi-FI" w:eastAsia="fi-FI"/>
                </w:rPr>
                <w:t>-</w:t>
              </w:r>
            </w:ins>
          </w:p>
        </w:tc>
        <w:tc>
          <w:tcPr>
            <w:tcW w:w="915" w:type="dxa"/>
            <w:tcBorders>
              <w:top w:val="nil"/>
              <w:left w:val="nil"/>
              <w:bottom w:val="single" w:sz="8" w:space="0" w:color="auto"/>
              <w:right w:val="single" w:sz="8" w:space="0" w:color="auto"/>
            </w:tcBorders>
            <w:shd w:val="clear" w:color="auto" w:fill="auto"/>
            <w:noWrap/>
            <w:vAlign w:val="center"/>
            <w:hideMark/>
          </w:tcPr>
          <w:p w14:paraId="04979C5A" w14:textId="77777777" w:rsidR="00B73FD6" w:rsidRPr="00F32200" w:rsidRDefault="00B73FD6" w:rsidP="00C667AA">
            <w:pPr>
              <w:overflowPunct/>
              <w:autoSpaceDE/>
              <w:autoSpaceDN/>
              <w:adjustRightInd/>
              <w:spacing w:after="0"/>
              <w:jc w:val="center"/>
              <w:textAlignment w:val="auto"/>
              <w:rPr>
                <w:ins w:id="559" w:author="Addition of n48 in RAN4#90" w:date="2019-02-13T13:05:00Z"/>
                <w:rFonts w:ascii="Arial" w:hAnsi="Arial" w:cs="Arial"/>
                <w:color w:val="000000"/>
                <w:sz w:val="18"/>
                <w:szCs w:val="18"/>
                <w:lang w:val="fi-FI" w:eastAsia="fi-FI"/>
              </w:rPr>
            </w:pPr>
            <w:ins w:id="560" w:author="Addition of n48 in RAN4#90" w:date="2019-02-13T13:05:00Z">
              <w:r w:rsidRPr="00F32200">
                <w:rPr>
                  <w:rFonts w:ascii="Arial" w:hAnsi="Arial" w:cs="Arial"/>
                  <w:color w:val="000000"/>
                  <w:sz w:val="18"/>
                  <w:szCs w:val="18"/>
                  <w:lang w:val="fi-FI" w:eastAsia="fi-FI"/>
                </w:rPr>
                <w:t>-</w:t>
              </w:r>
            </w:ins>
          </w:p>
        </w:tc>
        <w:tc>
          <w:tcPr>
            <w:tcW w:w="1005" w:type="dxa"/>
            <w:tcBorders>
              <w:top w:val="nil"/>
              <w:left w:val="nil"/>
              <w:bottom w:val="single" w:sz="8" w:space="0" w:color="auto"/>
              <w:right w:val="single" w:sz="4" w:space="0" w:color="auto"/>
            </w:tcBorders>
            <w:shd w:val="clear" w:color="auto" w:fill="auto"/>
            <w:noWrap/>
            <w:vAlign w:val="center"/>
            <w:hideMark/>
          </w:tcPr>
          <w:p w14:paraId="4755CE62" w14:textId="77777777" w:rsidR="00B73FD6" w:rsidRPr="00F32200" w:rsidRDefault="00B73FD6" w:rsidP="00C667AA">
            <w:pPr>
              <w:overflowPunct/>
              <w:autoSpaceDE/>
              <w:autoSpaceDN/>
              <w:adjustRightInd/>
              <w:spacing w:after="0"/>
              <w:jc w:val="center"/>
              <w:textAlignment w:val="auto"/>
              <w:rPr>
                <w:ins w:id="561" w:author="Addition of n48 in RAN4#90" w:date="2019-02-13T13:05:00Z"/>
                <w:rFonts w:ascii="Arial" w:hAnsi="Arial" w:cs="Arial"/>
                <w:color w:val="000000"/>
                <w:sz w:val="18"/>
                <w:szCs w:val="18"/>
                <w:lang w:val="fi-FI" w:eastAsia="fi-FI"/>
              </w:rPr>
            </w:pPr>
            <w:ins w:id="562" w:author="Addition of n48 in RAN4#90" w:date="2019-02-13T13:05:00Z">
              <w:r w:rsidRPr="00F32200">
                <w:rPr>
                  <w:rFonts w:ascii="Arial" w:hAnsi="Arial" w:cs="Arial"/>
                  <w:sz w:val="18"/>
                  <w:szCs w:val="18"/>
                </w:rPr>
                <w:t>8,5</w:t>
              </w:r>
            </w:ins>
          </w:p>
        </w:tc>
        <w:tc>
          <w:tcPr>
            <w:tcW w:w="915" w:type="dxa"/>
            <w:tcBorders>
              <w:top w:val="nil"/>
              <w:left w:val="nil"/>
              <w:bottom w:val="single" w:sz="8" w:space="0" w:color="auto"/>
              <w:right w:val="single" w:sz="8" w:space="0" w:color="auto"/>
            </w:tcBorders>
            <w:shd w:val="clear" w:color="auto" w:fill="auto"/>
            <w:noWrap/>
            <w:vAlign w:val="center"/>
            <w:hideMark/>
          </w:tcPr>
          <w:p w14:paraId="41DB6D74" w14:textId="77777777" w:rsidR="00B73FD6" w:rsidRPr="00F32200" w:rsidRDefault="00B73FD6" w:rsidP="00C667AA">
            <w:pPr>
              <w:overflowPunct/>
              <w:autoSpaceDE/>
              <w:autoSpaceDN/>
              <w:adjustRightInd/>
              <w:spacing w:after="0"/>
              <w:jc w:val="center"/>
              <w:textAlignment w:val="auto"/>
              <w:rPr>
                <w:ins w:id="563" w:author="Addition of n48 in RAN4#90" w:date="2019-02-13T13:05:00Z"/>
                <w:rFonts w:ascii="Arial" w:hAnsi="Arial" w:cs="Arial"/>
                <w:color w:val="000000"/>
                <w:sz w:val="18"/>
                <w:szCs w:val="18"/>
                <w:lang w:val="fi-FI" w:eastAsia="fi-FI"/>
              </w:rPr>
            </w:pPr>
            <w:ins w:id="564" w:author="Addition of n48 in RAN4#90" w:date="2019-02-13T13:05:00Z">
              <w:r w:rsidRPr="00F32200">
                <w:rPr>
                  <w:rFonts w:ascii="Arial" w:hAnsi="Arial" w:cs="Arial"/>
                  <w:sz w:val="18"/>
                  <w:szCs w:val="18"/>
                </w:rPr>
                <w:t>8</w:t>
              </w:r>
            </w:ins>
          </w:p>
        </w:tc>
        <w:tc>
          <w:tcPr>
            <w:tcW w:w="1005" w:type="dxa"/>
            <w:tcBorders>
              <w:top w:val="nil"/>
              <w:left w:val="nil"/>
              <w:bottom w:val="single" w:sz="8" w:space="0" w:color="auto"/>
              <w:right w:val="single" w:sz="4" w:space="0" w:color="auto"/>
            </w:tcBorders>
            <w:shd w:val="clear" w:color="auto" w:fill="auto"/>
            <w:noWrap/>
            <w:vAlign w:val="center"/>
            <w:hideMark/>
          </w:tcPr>
          <w:p w14:paraId="1A02CB8B" w14:textId="77777777" w:rsidR="00B73FD6" w:rsidRPr="00F32200" w:rsidRDefault="00B73FD6" w:rsidP="00C667AA">
            <w:pPr>
              <w:overflowPunct/>
              <w:autoSpaceDE/>
              <w:autoSpaceDN/>
              <w:adjustRightInd/>
              <w:spacing w:after="0"/>
              <w:jc w:val="center"/>
              <w:textAlignment w:val="auto"/>
              <w:rPr>
                <w:ins w:id="565" w:author="Addition of n48 in RAN4#90" w:date="2019-02-13T13:05:00Z"/>
                <w:rFonts w:ascii="Arial" w:hAnsi="Arial" w:cs="Arial"/>
                <w:color w:val="000000"/>
                <w:sz w:val="18"/>
                <w:szCs w:val="18"/>
                <w:lang w:val="fi-FI" w:eastAsia="fi-FI"/>
              </w:rPr>
            </w:pPr>
            <w:ins w:id="566" w:author="Addition of n48 in RAN4#90" w:date="2019-02-13T13:05:00Z">
              <w:r w:rsidRPr="00F32200">
                <w:rPr>
                  <w:rFonts w:ascii="Arial" w:hAnsi="Arial" w:cs="Arial"/>
                  <w:color w:val="000000"/>
                  <w:sz w:val="18"/>
                  <w:szCs w:val="18"/>
                  <w:lang w:val="fi-FI" w:eastAsia="fi-FI"/>
                </w:rPr>
                <w:t>-</w:t>
              </w:r>
            </w:ins>
          </w:p>
        </w:tc>
        <w:tc>
          <w:tcPr>
            <w:tcW w:w="915" w:type="dxa"/>
            <w:tcBorders>
              <w:top w:val="nil"/>
              <w:left w:val="nil"/>
              <w:bottom w:val="single" w:sz="8" w:space="0" w:color="auto"/>
              <w:right w:val="single" w:sz="8" w:space="0" w:color="auto"/>
            </w:tcBorders>
            <w:shd w:val="clear" w:color="auto" w:fill="auto"/>
            <w:noWrap/>
            <w:vAlign w:val="center"/>
            <w:hideMark/>
          </w:tcPr>
          <w:p w14:paraId="78474326" w14:textId="77777777" w:rsidR="00B73FD6" w:rsidRPr="00F32200" w:rsidRDefault="00B73FD6" w:rsidP="00C667AA">
            <w:pPr>
              <w:overflowPunct/>
              <w:autoSpaceDE/>
              <w:autoSpaceDN/>
              <w:adjustRightInd/>
              <w:spacing w:after="0"/>
              <w:jc w:val="center"/>
              <w:textAlignment w:val="auto"/>
              <w:rPr>
                <w:ins w:id="567" w:author="Addition of n48 in RAN4#90" w:date="2019-02-13T13:05:00Z"/>
                <w:rFonts w:ascii="Arial" w:hAnsi="Arial" w:cs="Arial"/>
                <w:color w:val="000000"/>
                <w:sz w:val="18"/>
                <w:szCs w:val="18"/>
                <w:lang w:val="fi-FI" w:eastAsia="fi-FI"/>
              </w:rPr>
            </w:pPr>
            <w:ins w:id="568" w:author="Addition of n48 in RAN4#90" w:date="2019-02-13T13:05:00Z">
              <w:r w:rsidRPr="00F32200">
                <w:rPr>
                  <w:rFonts w:ascii="Arial" w:hAnsi="Arial" w:cs="Arial"/>
                  <w:color w:val="000000"/>
                  <w:sz w:val="18"/>
                  <w:szCs w:val="18"/>
                  <w:lang w:val="fi-FI" w:eastAsia="fi-FI"/>
                </w:rPr>
                <w:t>-</w:t>
              </w:r>
            </w:ins>
          </w:p>
        </w:tc>
      </w:tr>
    </w:tbl>
    <w:p w14:paraId="4FEEF10E" w14:textId="77777777" w:rsidR="00B73FD6" w:rsidRDefault="00B73FD6" w:rsidP="00B73FD6">
      <w:pPr>
        <w:rPr>
          <w:ins w:id="569" w:author="Addition of n48 in RAN4#90" w:date="2019-02-13T13:05:00Z"/>
        </w:rPr>
      </w:pPr>
    </w:p>
    <w:p w14:paraId="52CF810C" w14:textId="447DEA74" w:rsidR="00B73FD6" w:rsidRPr="00B73FD6" w:rsidRDefault="00B73FD6" w:rsidP="00B73FD6">
      <w:pPr>
        <w:rPr>
          <w:lang w:eastAsia="zh-CN"/>
        </w:rPr>
      </w:pPr>
      <w:ins w:id="570" w:author="Addition of n48 in RAN4#90" w:date="2019-02-13T13:05:00Z">
        <w:r>
          <w:t xml:space="preserve">As can be seen from results presented in Table </w:t>
        </w:r>
      </w:ins>
      <w:ins w:id="571" w:author="Addition of n48 in RAN4#90" w:date="2019-02-13T13:13:00Z">
        <w:r w:rsidRPr="00B73FD6">
          <w:t>7.1.1.1-2</w:t>
        </w:r>
        <w:r>
          <w:t xml:space="preserve"> our results indicate</w:t>
        </w:r>
      </w:ins>
      <w:ins w:id="572" w:author="Addition of n48 in RAN4#90" w:date="2019-02-13T13:05:00Z">
        <w:r>
          <w:t xml:space="preserve"> there is no need to specify A-MPR for A1, A2, A4, A6 inner and A8 inner scenarios. A-MPR need</w:t>
        </w:r>
      </w:ins>
      <w:ins w:id="573" w:author="Addition of n48 in RAN4#90" w:date="2019-02-13T13:13:00Z">
        <w:r>
          <w:t>ed</w:t>
        </w:r>
      </w:ins>
      <w:ins w:id="574" w:author="Addition of n48 in RAN4#90" w:date="2019-02-13T13:05:00Z">
        <w:r>
          <w:t xml:space="preserve"> </w:t>
        </w:r>
      </w:ins>
      <w:ins w:id="575" w:author="Addition of n48 in RAN4#90" w:date="2019-02-13T13:13:00Z">
        <w:r>
          <w:t>for</w:t>
        </w:r>
      </w:ins>
      <w:ins w:id="576" w:author="Addition of n48 in RAN4#90" w:date="2019-02-13T13:05:00Z">
        <w:r>
          <w:t xml:space="preserve"> A6 and A8 outer</w:t>
        </w:r>
      </w:ins>
      <w:ins w:id="577" w:author="Addition of n48 in RAN4#90" w:date="2019-02-13T13:13:00Z">
        <w:r>
          <w:t xml:space="preserve"> allocations</w:t>
        </w:r>
      </w:ins>
      <w:ins w:id="578" w:author="Addition of n48 in RAN4#90" w:date="2019-02-13T13:05:00Z">
        <w:r>
          <w:t xml:space="preserve"> is limited to only few </w:t>
        </w:r>
        <w:r>
          <w:lastRenderedPageBreak/>
          <w:t>modulations. For A5 there is an A-MPR need for many modulations but additive backoff compared to MPR is 1.5 – 3 dB. A8 requires always substantial A-MPR</w:t>
        </w:r>
      </w:ins>
      <w:ins w:id="579" w:author="Addition of n48 in RAN4#90" w:date="2019-02-13T13:14:00Z">
        <w:r>
          <w:t>.</w:t>
        </w:r>
      </w:ins>
    </w:p>
    <w:p w14:paraId="64782C57" w14:textId="77777777" w:rsidR="00B73FD6" w:rsidRPr="00B73FD6" w:rsidRDefault="00B73FD6" w:rsidP="00B73FD6">
      <w:pPr>
        <w:rPr>
          <w:color w:val="0070C0"/>
        </w:rPr>
      </w:pPr>
      <w:r w:rsidRPr="00B73FD6">
        <w:rPr>
          <w:color w:val="0070C0"/>
        </w:rPr>
        <w:t>****************************** Start of the TP **********************************</w:t>
      </w:r>
    </w:p>
    <w:p w14:paraId="1769B48B" w14:textId="77777777" w:rsidR="00B73FD6" w:rsidRPr="00F32200" w:rsidRDefault="00B73FD6" w:rsidP="00F32200"/>
    <w:sectPr w:rsidR="00B73FD6" w:rsidRPr="00F32200" w:rsidSect="00F32200">
      <w:headerReference w:type="even" r:id="rId21"/>
      <w:headerReference w:type="default" r:id="rId22"/>
      <w:footerReference w:type="even" r:id="rId23"/>
      <w:footerReference w:type="default" r:id="rId24"/>
      <w:headerReference w:type="first" r:id="rId25"/>
      <w:footerReference w:type="first" r:id="rId26"/>
      <w:footnotePr>
        <w:numRestart w:val="eachSect"/>
      </w:footnotePr>
      <w:pgSz w:w="11907" w:h="16840" w:code="9"/>
      <w:pgMar w:top="709"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3B9E4E" w14:textId="77777777" w:rsidR="009D2B7D" w:rsidRDefault="009D2B7D" w:rsidP="002B3503">
      <w:pPr>
        <w:spacing w:after="0"/>
      </w:pPr>
      <w:r>
        <w:separator/>
      </w:r>
    </w:p>
  </w:endnote>
  <w:endnote w:type="continuationSeparator" w:id="0">
    <w:p w14:paraId="59ACA2FE" w14:textId="77777777" w:rsidR="009D2B7D" w:rsidRDefault="009D2B7D" w:rsidP="002B350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4413D7" w14:textId="77777777" w:rsidR="00865672" w:rsidRDefault="0086567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8FAB34" w14:textId="77777777" w:rsidR="00865672" w:rsidRDefault="0086567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BE9BCE" w14:textId="77777777" w:rsidR="00865672" w:rsidRDefault="0086567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37EC73" w14:textId="77777777" w:rsidR="00B73FD6" w:rsidRDefault="00B73FD6">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87FE3B" w14:textId="77777777" w:rsidR="00B73FD6" w:rsidRDefault="00B73FD6">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6E0345" w14:textId="77777777" w:rsidR="00B73FD6" w:rsidRDefault="00B73FD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99545C" w14:textId="77777777" w:rsidR="009D2B7D" w:rsidRDefault="009D2B7D" w:rsidP="002B3503">
      <w:pPr>
        <w:spacing w:after="0"/>
      </w:pPr>
      <w:r>
        <w:separator/>
      </w:r>
    </w:p>
  </w:footnote>
  <w:footnote w:type="continuationSeparator" w:id="0">
    <w:p w14:paraId="374995F5" w14:textId="77777777" w:rsidR="009D2B7D" w:rsidRDefault="009D2B7D" w:rsidP="002B350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1407AE" w14:textId="77777777" w:rsidR="002B3503" w:rsidRDefault="002B3503">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53AFA7" w14:textId="77777777" w:rsidR="00865672" w:rsidRDefault="0086567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E6A240" w14:textId="77777777" w:rsidR="00865672" w:rsidRDefault="0086567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4ED60E" w14:textId="77777777" w:rsidR="00B73FD6" w:rsidRDefault="00B73FD6">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E4777D" w14:textId="77777777" w:rsidR="00B73FD6" w:rsidRDefault="00B73FD6">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624962" w14:textId="77777777" w:rsidR="00B73FD6" w:rsidRDefault="00B73FD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2C21DEB"/>
    <w:multiLevelType w:val="hybridMultilevel"/>
    <w:tmpl w:val="0C46556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 w15:restartNumberingAfterBreak="0">
    <w:nsid w:val="33546AB1"/>
    <w:multiLevelType w:val="hybridMultilevel"/>
    <w:tmpl w:val="BB4AA6DE"/>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 w15:restartNumberingAfterBreak="0">
    <w:nsid w:val="5A665447"/>
    <w:multiLevelType w:val="hybridMultilevel"/>
    <w:tmpl w:val="BB346092"/>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 w15:restartNumberingAfterBreak="0">
    <w:nsid w:val="6B672566"/>
    <w:multiLevelType w:val="hybridMultilevel"/>
    <w:tmpl w:val="CAA2383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ddition of n48 in RAN4#90">
    <w15:presenceInfo w15:providerId="None" w15:userId="Addition of n48 in RAN4#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proofState w:spelling="clean" w:grammar="clean"/>
  <w:attachedTemplate r:id="rId1"/>
  <w:linkStyles/>
  <w:trackRevision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450E"/>
    <w:rsid w:val="000008B4"/>
    <w:rsid w:val="000138E1"/>
    <w:rsid w:val="000146D1"/>
    <w:rsid w:val="00017F18"/>
    <w:rsid w:val="00046F81"/>
    <w:rsid w:val="00091F0B"/>
    <w:rsid w:val="000943A9"/>
    <w:rsid w:val="000A6473"/>
    <w:rsid w:val="000B4E56"/>
    <w:rsid w:val="000B5E8E"/>
    <w:rsid w:val="000D6C3A"/>
    <w:rsid w:val="000F2546"/>
    <w:rsid w:val="00101626"/>
    <w:rsid w:val="001364A1"/>
    <w:rsid w:val="0015000E"/>
    <w:rsid w:val="0016131F"/>
    <w:rsid w:val="00164A53"/>
    <w:rsid w:val="001C3296"/>
    <w:rsid w:val="001D4627"/>
    <w:rsid w:val="00210C9E"/>
    <w:rsid w:val="002127E2"/>
    <w:rsid w:val="00214C87"/>
    <w:rsid w:val="00215035"/>
    <w:rsid w:val="00285189"/>
    <w:rsid w:val="00285EBA"/>
    <w:rsid w:val="00291DDD"/>
    <w:rsid w:val="002A7181"/>
    <w:rsid w:val="002B3503"/>
    <w:rsid w:val="002C1641"/>
    <w:rsid w:val="002F6A38"/>
    <w:rsid w:val="00347DEA"/>
    <w:rsid w:val="003777FE"/>
    <w:rsid w:val="003C3016"/>
    <w:rsid w:val="003F0CBC"/>
    <w:rsid w:val="00404C40"/>
    <w:rsid w:val="0042109F"/>
    <w:rsid w:val="0043450E"/>
    <w:rsid w:val="00453BA5"/>
    <w:rsid w:val="00454E53"/>
    <w:rsid w:val="00482477"/>
    <w:rsid w:val="00491386"/>
    <w:rsid w:val="00494F18"/>
    <w:rsid w:val="004A41DA"/>
    <w:rsid w:val="004C0103"/>
    <w:rsid w:val="004C58F9"/>
    <w:rsid w:val="004D0C67"/>
    <w:rsid w:val="004D3D81"/>
    <w:rsid w:val="004E4B0A"/>
    <w:rsid w:val="004E76CE"/>
    <w:rsid w:val="00542EA4"/>
    <w:rsid w:val="00544A0E"/>
    <w:rsid w:val="00551BD8"/>
    <w:rsid w:val="00560A63"/>
    <w:rsid w:val="00564B2E"/>
    <w:rsid w:val="00570B14"/>
    <w:rsid w:val="005B2640"/>
    <w:rsid w:val="005B5D06"/>
    <w:rsid w:val="005D7B06"/>
    <w:rsid w:val="005F6CE3"/>
    <w:rsid w:val="00602EB6"/>
    <w:rsid w:val="006168C2"/>
    <w:rsid w:val="00641C2E"/>
    <w:rsid w:val="00666120"/>
    <w:rsid w:val="006B720B"/>
    <w:rsid w:val="006C6840"/>
    <w:rsid w:val="006C7482"/>
    <w:rsid w:val="006E3462"/>
    <w:rsid w:val="006F1B82"/>
    <w:rsid w:val="006F651D"/>
    <w:rsid w:val="00710301"/>
    <w:rsid w:val="00726265"/>
    <w:rsid w:val="00734EBD"/>
    <w:rsid w:val="007D20DF"/>
    <w:rsid w:val="008140E5"/>
    <w:rsid w:val="008236E4"/>
    <w:rsid w:val="00850296"/>
    <w:rsid w:val="00865672"/>
    <w:rsid w:val="00874DB0"/>
    <w:rsid w:val="008771F4"/>
    <w:rsid w:val="008922F9"/>
    <w:rsid w:val="008A4493"/>
    <w:rsid w:val="008D39F0"/>
    <w:rsid w:val="009050E8"/>
    <w:rsid w:val="00906259"/>
    <w:rsid w:val="0091383D"/>
    <w:rsid w:val="00940559"/>
    <w:rsid w:val="00951767"/>
    <w:rsid w:val="009674D4"/>
    <w:rsid w:val="00996062"/>
    <w:rsid w:val="009B1E68"/>
    <w:rsid w:val="009D2B7D"/>
    <w:rsid w:val="00A451E8"/>
    <w:rsid w:val="00A466BF"/>
    <w:rsid w:val="00A6018C"/>
    <w:rsid w:val="00A708BD"/>
    <w:rsid w:val="00A8377A"/>
    <w:rsid w:val="00AD71AD"/>
    <w:rsid w:val="00AE6327"/>
    <w:rsid w:val="00B4385F"/>
    <w:rsid w:val="00B65B59"/>
    <w:rsid w:val="00B73FD6"/>
    <w:rsid w:val="00BC764C"/>
    <w:rsid w:val="00BF4B17"/>
    <w:rsid w:val="00C21554"/>
    <w:rsid w:val="00C24C90"/>
    <w:rsid w:val="00D275CC"/>
    <w:rsid w:val="00D54EAA"/>
    <w:rsid w:val="00D767C4"/>
    <w:rsid w:val="00D77CF5"/>
    <w:rsid w:val="00D95179"/>
    <w:rsid w:val="00DF56CB"/>
    <w:rsid w:val="00E33B68"/>
    <w:rsid w:val="00E369EA"/>
    <w:rsid w:val="00E90BCB"/>
    <w:rsid w:val="00E91312"/>
    <w:rsid w:val="00E962C5"/>
    <w:rsid w:val="00EA3488"/>
    <w:rsid w:val="00EB5F7D"/>
    <w:rsid w:val="00EC589F"/>
    <w:rsid w:val="00EE5517"/>
    <w:rsid w:val="00EF103D"/>
    <w:rsid w:val="00F32200"/>
    <w:rsid w:val="00F51367"/>
    <w:rsid w:val="00F97D64"/>
    <w:rsid w:val="00FA66CB"/>
    <w:rsid w:val="00FB0AB6"/>
    <w:rsid w:val="00FD085A"/>
    <w:rsid w:val="00FD543C"/>
  </w:rsids>
  <m:mathPr>
    <m:mathFont m:val="Cambria Math"/>
    <m:brkBin m:val="before"/>
    <m:brkBinSub m:val="--"/>
    <m:smallFrac m:val="0"/>
    <m:dispDef/>
    <m:lMargin m:val="0"/>
    <m:rMargin m:val="0"/>
    <m:defJc m:val="centerGroup"/>
    <m:wrapIndent m:val="1440"/>
    <m:intLim m:val="subSup"/>
    <m:naryLim m:val="undOvr"/>
  </m:mathPr>
  <w:themeFontLang w:val="fi-F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B9CB1B"/>
  <w15:chartTrackingRefBased/>
  <w15:docId w15:val="{92492053-2DF5-408B-84B1-EB880A3535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i-FI" w:eastAsia="fi-FI"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140E5"/>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
    <w:qFormat/>
    <w:rsid w:val="008140E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8140E5"/>
    <w:pPr>
      <w:pBdr>
        <w:top w:val="none" w:sz="0" w:space="0" w:color="auto"/>
      </w:pBdr>
      <w:spacing w:before="180"/>
      <w:outlineLvl w:val="1"/>
    </w:pPr>
    <w:rPr>
      <w:sz w:val="32"/>
    </w:rPr>
  </w:style>
  <w:style w:type="paragraph" w:styleId="Heading3">
    <w:name w:val="heading 3"/>
    <w:basedOn w:val="Heading2"/>
    <w:next w:val="Normal"/>
    <w:qFormat/>
    <w:rsid w:val="008140E5"/>
    <w:pPr>
      <w:spacing w:before="120"/>
      <w:outlineLvl w:val="2"/>
    </w:pPr>
    <w:rPr>
      <w:sz w:val="28"/>
    </w:rPr>
  </w:style>
  <w:style w:type="paragraph" w:styleId="Heading4">
    <w:name w:val="heading 4"/>
    <w:basedOn w:val="Heading3"/>
    <w:next w:val="Normal"/>
    <w:qFormat/>
    <w:rsid w:val="008140E5"/>
    <w:pPr>
      <w:ind w:left="1418" w:hanging="1418"/>
      <w:outlineLvl w:val="3"/>
    </w:pPr>
    <w:rPr>
      <w:sz w:val="24"/>
    </w:rPr>
  </w:style>
  <w:style w:type="paragraph" w:styleId="Heading5">
    <w:name w:val="heading 5"/>
    <w:basedOn w:val="Heading4"/>
    <w:next w:val="Normal"/>
    <w:qFormat/>
    <w:rsid w:val="008140E5"/>
    <w:pPr>
      <w:ind w:left="1701" w:hanging="1701"/>
      <w:outlineLvl w:val="4"/>
    </w:pPr>
    <w:rPr>
      <w:sz w:val="22"/>
    </w:rPr>
  </w:style>
  <w:style w:type="paragraph" w:styleId="Heading6">
    <w:name w:val="heading 6"/>
    <w:basedOn w:val="H6"/>
    <w:next w:val="Normal"/>
    <w:qFormat/>
    <w:rsid w:val="008140E5"/>
    <w:pPr>
      <w:outlineLvl w:val="5"/>
    </w:pPr>
  </w:style>
  <w:style w:type="paragraph" w:styleId="Heading7">
    <w:name w:val="heading 7"/>
    <w:basedOn w:val="H6"/>
    <w:next w:val="Normal"/>
    <w:qFormat/>
    <w:rsid w:val="008140E5"/>
    <w:pPr>
      <w:outlineLvl w:val="6"/>
    </w:pPr>
  </w:style>
  <w:style w:type="paragraph" w:styleId="Heading8">
    <w:name w:val="heading 8"/>
    <w:basedOn w:val="Heading1"/>
    <w:next w:val="Normal"/>
    <w:qFormat/>
    <w:rsid w:val="008140E5"/>
    <w:pPr>
      <w:ind w:left="0" w:firstLine="0"/>
      <w:outlineLvl w:val="7"/>
    </w:pPr>
  </w:style>
  <w:style w:type="paragraph" w:styleId="Heading9">
    <w:name w:val="heading 9"/>
    <w:basedOn w:val="Heading8"/>
    <w:next w:val="Normal"/>
    <w:qFormat/>
    <w:rsid w:val="008140E5"/>
    <w:pPr>
      <w:outlineLvl w:val="8"/>
    </w:pPr>
  </w:style>
  <w:style w:type="character" w:default="1" w:styleId="DefaultParagraphFont">
    <w:name w:val="Default Paragraph Font"/>
    <w:semiHidden/>
    <w:rsid w:val="008140E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140E5"/>
  </w:style>
  <w:style w:type="paragraph" w:styleId="TOC8">
    <w:name w:val="toc 8"/>
    <w:basedOn w:val="TOC1"/>
    <w:semiHidden/>
    <w:rsid w:val="008140E5"/>
    <w:pPr>
      <w:spacing w:before="180"/>
      <w:ind w:left="2693" w:hanging="2693"/>
    </w:pPr>
    <w:rPr>
      <w:b/>
    </w:rPr>
  </w:style>
  <w:style w:type="paragraph" w:styleId="TOC1">
    <w:name w:val="toc 1"/>
    <w:semiHidden/>
    <w:rsid w:val="008140E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8140E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8140E5"/>
    <w:pPr>
      <w:ind w:left="1701" w:hanging="1701"/>
    </w:pPr>
  </w:style>
  <w:style w:type="paragraph" w:styleId="TOC4">
    <w:name w:val="toc 4"/>
    <w:basedOn w:val="TOC3"/>
    <w:semiHidden/>
    <w:rsid w:val="008140E5"/>
    <w:pPr>
      <w:ind w:left="1418" w:hanging="1418"/>
    </w:pPr>
  </w:style>
  <w:style w:type="paragraph" w:styleId="TOC3">
    <w:name w:val="toc 3"/>
    <w:basedOn w:val="TOC2"/>
    <w:semiHidden/>
    <w:rsid w:val="008140E5"/>
    <w:pPr>
      <w:ind w:left="1134" w:hanging="1134"/>
    </w:pPr>
  </w:style>
  <w:style w:type="paragraph" w:styleId="TOC2">
    <w:name w:val="toc 2"/>
    <w:basedOn w:val="TOC1"/>
    <w:semiHidden/>
    <w:rsid w:val="008140E5"/>
    <w:pPr>
      <w:keepNext w:val="0"/>
      <w:spacing w:before="0"/>
      <w:ind w:left="851" w:hanging="851"/>
    </w:pPr>
    <w:rPr>
      <w:sz w:val="20"/>
    </w:rPr>
  </w:style>
  <w:style w:type="paragraph" w:styleId="Index2">
    <w:name w:val="index 2"/>
    <w:basedOn w:val="Index1"/>
    <w:semiHidden/>
    <w:rsid w:val="008140E5"/>
    <w:pPr>
      <w:ind w:left="284"/>
    </w:pPr>
  </w:style>
  <w:style w:type="paragraph" w:styleId="Index1">
    <w:name w:val="index 1"/>
    <w:basedOn w:val="Normal"/>
    <w:semiHidden/>
    <w:rsid w:val="008140E5"/>
    <w:pPr>
      <w:keepLines/>
      <w:spacing w:after="0"/>
    </w:pPr>
  </w:style>
  <w:style w:type="paragraph" w:customStyle="1" w:styleId="ZH">
    <w:name w:val="ZH"/>
    <w:rsid w:val="008140E5"/>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8140E5"/>
    <w:pPr>
      <w:outlineLvl w:val="9"/>
    </w:pPr>
  </w:style>
  <w:style w:type="paragraph" w:styleId="ListNumber2">
    <w:name w:val="List Number 2"/>
    <w:basedOn w:val="ListNumber"/>
    <w:semiHidden/>
    <w:rsid w:val="008140E5"/>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140E5"/>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8140E5"/>
    <w:rPr>
      <w:b/>
      <w:position w:val="6"/>
      <w:sz w:val="16"/>
    </w:rPr>
  </w:style>
  <w:style w:type="paragraph" w:styleId="FootnoteText">
    <w:name w:val="footnote text"/>
    <w:basedOn w:val="Normal"/>
    <w:semiHidden/>
    <w:rsid w:val="008140E5"/>
    <w:pPr>
      <w:keepLines/>
      <w:spacing w:after="0"/>
      <w:ind w:left="454" w:hanging="454"/>
    </w:pPr>
    <w:rPr>
      <w:sz w:val="16"/>
    </w:rPr>
  </w:style>
  <w:style w:type="paragraph" w:customStyle="1" w:styleId="TAH">
    <w:name w:val="TAH"/>
    <w:basedOn w:val="TAC"/>
    <w:link w:val="TAHCar"/>
    <w:rsid w:val="008140E5"/>
    <w:rPr>
      <w:b/>
    </w:rPr>
  </w:style>
  <w:style w:type="paragraph" w:customStyle="1" w:styleId="TAC">
    <w:name w:val="TAC"/>
    <w:basedOn w:val="TAL"/>
    <w:link w:val="TACChar"/>
    <w:rsid w:val="008140E5"/>
    <w:pPr>
      <w:jc w:val="center"/>
    </w:pPr>
  </w:style>
  <w:style w:type="paragraph" w:customStyle="1" w:styleId="TF">
    <w:name w:val="TF"/>
    <w:basedOn w:val="TH"/>
    <w:rsid w:val="008140E5"/>
    <w:pPr>
      <w:keepNext w:val="0"/>
      <w:spacing w:before="0" w:after="240"/>
    </w:pPr>
  </w:style>
  <w:style w:type="paragraph" w:customStyle="1" w:styleId="NO">
    <w:name w:val="NO"/>
    <w:basedOn w:val="Normal"/>
    <w:rsid w:val="008140E5"/>
    <w:pPr>
      <w:keepLines/>
      <w:ind w:left="1135" w:hanging="851"/>
    </w:pPr>
  </w:style>
  <w:style w:type="paragraph" w:styleId="TOC9">
    <w:name w:val="toc 9"/>
    <w:basedOn w:val="TOC8"/>
    <w:semiHidden/>
    <w:rsid w:val="008140E5"/>
    <w:pPr>
      <w:ind w:left="1418" w:hanging="1418"/>
    </w:pPr>
  </w:style>
  <w:style w:type="paragraph" w:customStyle="1" w:styleId="EX">
    <w:name w:val="EX"/>
    <w:basedOn w:val="Normal"/>
    <w:rsid w:val="008140E5"/>
    <w:pPr>
      <w:keepLines/>
      <w:ind w:left="1702" w:hanging="1418"/>
    </w:pPr>
  </w:style>
  <w:style w:type="paragraph" w:customStyle="1" w:styleId="FP">
    <w:name w:val="FP"/>
    <w:basedOn w:val="Normal"/>
    <w:rsid w:val="008140E5"/>
    <w:pPr>
      <w:spacing w:after="0"/>
    </w:pPr>
  </w:style>
  <w:style w:type="paragraph" w:customStyle="1" w:styleId="LD">
    <w:name w:val="LD"/>
    <w:rsid w:val="008140E5"/>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8140E5"/>
    <w:pPr>
      <w:spacing w:after="0"/>
    </w:pPr>
  </w:style>
  <w:style w:type="paragraph" w:customStyle="1" w:styleId="EW">
    <w:name w:val="EW"/>
    <w:basedOn w:val="EX"/>
    <w:rsid w:val="008140E5"/>
    <w:pPr>
      <w:spacing w:after="0"/>
    </w:pPr>
  </w:style>
  <w:style w:type="paragraph" w:styleId="TOC6">
    <w:name w:val="toc 6"/>
    <w:basedOn w:val="TOC5"/>
    <w:next w:val="Normal"/>
    <w:semiHidden/>
    <w:rsid w:val="008140E5"/>
    <w:pPr>
      <w:ind w:left="1985" w:hanging="1985"/>
    </w:pPr>
  </w:style>
  <w:style w:type="paragraph" w:styleId="TOC7">
    <w:name w:val="toc 7"/>
    <w:basedOn w:val="TOC6"/>
    <w:next w:val="Normal"/>
    <w:semiHidden/>
    <w:rsid w:val="008140E5"/>
    <w:pPr>
      <w:ind w:left="2268" w:hanging="2268"/>
    </w:pPr>
  </w:style>
  <w:style w:type="paragraph" w:styleId="ListBullet2">
    <w:name w:val="List Bullet 2"/>
    <w:basedOn w:val="ListBullet"/>
    <w:semiHidden/>
    <w:rsid w:val="008140E5"/>
    <w:pPr>
      <w:ind w:left="851"/>
    </w:pPr>
  </w:style>
  <w:style w:type="paragraph" w:styleId="ListBullet3">
    <w:name w:val="List Bullet 3"/>
    <w:basedOn w:val="ListBullet2"/>
    <w:semiHidden/>
    <w:rsid w:val="008140E5"/>
    <w:pPr>
      <w:ind w:left="1135"/>
    </w:pPr>
  </w:style>
  <w:style w:type="paragraph" w:styleId="ListNumber">
    <w:name w:val="List Number"/>
    <w:basedOn w:val="List"/>
    <w:semiHidden/>
    <w:rsid w:val="008140E5"/>
  </w:style>
  <w:style w:type="paragraph" w:customStyle="1" w:styleId="EQ">
    <w:name w:val="EQ"/>
    <w:basedOn w:val="Normal"/>
    <w:next w:val="Normal"/>
    <w:rsid w:val="008140E5"/>
    <w:pPr>
      <w:keepLines/>
      <w:tabs>
        <w:tab w:val="center" w:pos="4536"/>
        <w:tab w:val="right" w:pos="9072"/>
      </w:tabs>
    </w:pPr>
    <w:rPr>
      <w:noProof/>
    </w:rPr>
  </w:style>
  <w:style w:type="paragraph" w:customStyle="1" w:styleId="TH">
    <w:name w:val="TH"/>
    <w:basedOn w:val="Normal"/>
    <w:link w:val="THChar"/>
    <w:rsid w:val="008140E5"/>
    <w:pPr>
      <w:keepNext/>
      <w:keepLines/>
      <w:spacing w:before="60"/>
      <w:jc w:val="center"/>
    </w:pPr>
    <w:rPr>
      <w:rFonts w:ascii="Arial" w:hAnsi="Arial"/>
      <w:b/>
    </w:rPr>
  </w:style>
  <w:style w:type="paragraph" w:customStyle="1" w:styleId="NF">
    <w:name w:val="NF"/>
    <w:basedOn w:val="NO"/>
    <w:rsid w:val="008140E5"/>
    <w:pPr>
      <w:keepNext/>
      <w:spacing w:after="0"/>
    </w:pPr>
    <w:rPr>
      <w:rFonts w:ascii="Arial" w:hAnsi="Arial"/>
      <w:sz w:val="18"/>
    </w:rPr>
  </w:style>
  <w:style w:type="paragraph" w:customStyle="1" w:styleId="PL">
    <w:name w:val="PL"/>
    <w:rsid w:val="008140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8140E5"/>
    <w:pPr>
      <w:jc w:val="right"/>
    </w:pPr>
  </w:style>
  <w:style w:type="paragraph" w:customStyle="1" w:styleId="H6">
    <w:name w:val="H6"/>
    <w:basedOn w:val="Heading5"/>
    <w:next w:val="Normal"/>
    <w:rsid w:val="008140E5"/>
    <w:pPr>
      <w:ind w:left="1985" w:hanging="1985"/>
      <w:outlineLvl w:val="9"/>
    </w:pPr>
    <w:rPr>
      <w:sz w:val="20"/>
    </w:rPr>
  </w:style>
  <w:style w:type="paragraph" w:customStyle="1" w:styleId="TAN">
    <w:name w:val="TAN"/>
    <w:basedOn w:val="TAL"/>
    <w:link w:val="TANChar"/>
    <w:rsid w:val="008140E5"/>
    <w:pPr>
      <w:ind w:left="851" w:hanging="851"/>
    </w:pPr>
  </w:style>
  <w:style w:type="paragraph" w:customStyle="1" w:styleId="TAL">
    <w:name w:val="TAL"/>
    <w:basedOn w:val="Normal"/>
    <w:rsid w:val="008140E5"/>
    <w:pPr>
      <w:keepNext/>
      <w:keepLines/>
      <w:spacing w:after="0"/>
    </w:pPr>
    <w:rPr>
      <w:rFonts w:ascii="Arial" w:hAnsi="Arial"/>
      <w:sz w:val="18"/>
    </w:rPr>
  </w:style>
  <w:style w:type="paragraph" w:customStyle="1" w:styleId="ZA">
    <w:name w:val="ZA"/>
    <w:rsid w:val="008140E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8140E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8140E5"/>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8140E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8140E5"/>
    <w:pPr>
      <w:framePr w:wrap="notBeside" w:y="16161"/>
    </w:pPr>
  </w:style>
  <w:style w:type="character" w:customStyle="1" w:styleId="ZGSM">
    <w:name w:val="ZGSM"/>
    <w:rsid w:val="008140E5"/>
  </w:style>
  <w:style w:type="paragraph" w:styleId="List2">
    <w:name w:val="List 2"/>
    <w:basedOn w:val="List"/>
    <w:semiHidden/>
    <w:rsid w:val="008140E5"/>
    <w:pPr>
      <w:ind w:left="851"/>
    </w:pPr>
  </w:style>
  <w:style w:type="paragraph" w:customStyle="1" w:styleId="ZG">
    <w:name w:val="ZG"/>
    <w:rsid w:val="008140E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semiHidden/>
    <w:rsid w:val="008140E5"/>
    <w:pPr>
      <w:ind w:left="1135"/>
    </w:pPr>
  </w:style>
  <w:style w:type="paragraph" w:styleId="List4">
    <w:name w:val="List 4"/>
    <w:basedOn w:val="List3"/>
    <w:semiHidden/>
    <w:rsid w:val="008140E5"/>
    <w:pPr>
      <w:ind w:left="1418"/>
    </w:pPr>
  </w:style>
  <w:style w:type="paragraph" w:styleId="List5">
    <w:name w:val="List 5"/>
    <w:basedOn w:val="List4"/>
    <w:semiHidden/>
    <w:rsid w:val="008140E5"/>
    <w:pPr>
      <w:ind w:left="1702"/>
    </w:pPr>
  </w:style>
  <w:style w:type="paragraph" w:customStyle="1" w:styleId="EditorsNote">
    <w:name w:val="Editor's Note"/>
    <w:basedOn w:val="NO"/>
    <w:rsid w:val="008140E5"/>
    <w:rPr>
      <w:color w:val="FF0000"/>
    </w:rPr>
  </w:style>
  <w:style w:type="paragraph" w:styleId="List">
    <w:name w:val="List"/>
    <w:basedOn w:val="Normal"/>
    <w:semiHidden/>
    <w:rsid w:val="008140E5"/>
    <w:pPr>
      <w:ind w:left="568" w:hanging="284"/>
    </w:pPr>
  </w:style>
  <w:style w:type="paragraph" w:styleId="ListBullet">
    <w:name w:val="List Bullet"/>
    <w:basedOn w:val="List"/>
    <w:semiHidden/>
    <w:rsid w:val="008140E5"/>
  </w:style>
  <w:style w:type="paragraph" w:styleId="ListBullet4">
    <w:name w:val="List Bullet 4"/>
    <w:basedOn w:val="ListBullet3"/>
    <w:semiHidden/>
    <w:rsid w:val="008140E5"/>
    <w:pPr>
      <w:ind w:left="1418"/>
    </w:pPr>
  </w:style>
  <w:style w:type="paragraph" w:styleId="ListBullet5">
    <w:name w:val="List Bullet 5"/>
    <w:basedOn w:val="ListBullet4"/>
    <w:semiHidden/>
    <w:rsid w:val="008140E5"/>
    <w:pPr>
      <w:ind w:left="1702"/>
    </w:pPr>
  </w:style>
  <w:style w:type="paragraph" w:customStyle="1" w:styleId="B1">
    <w:name w:val="B1"/>
    <w:basedOn w:val="List"/>
    <w:rsid w:val="008140E5"/>
  </w:style>
  <w:style w:type="paragraph" w:customStyle="1" w:styleId="B2">
    <w:name w:val="B2"/>
    <w:basedOn w:val="List2"/>
    <w:rsid w:val="008140E5"/>
  </w:style>
  <w:style w:type="paragraph" w:customStyle="1" w:styleId="B3">
    <w:name w:val="B3"/>
    <w:basedOn w:val="List3"/>
    <w:rsid w:val="008140E5"/>
  </w:style>
  <w:style w:type="paragraph" w:customStyle="1" w:styleId="B4">
    <w:name w:val="B4"/>
    <w:basedOn w:val="List4"/>
    <w:rsid w:val="008140E5"/>
  </w:style>
  <w:style w:type="paragraph" w:customStyle="1" w:styleId="B5">
    <w:name w:val="B5"/>
    <w:basedOn w:val="List5"/>
    <w:rsid w:val="008140E5"/>
  </w:style>
  <w:style w:type="paragraph" w:styleId="Footer">
    <w:name w:val="footer"/>
    <w:basedOn w:val="Header"/>
    <w:semiHidden/>
    <w:rsid w:val="008140E5"/>
    <w:pPr>
      <w:jc w:val="center"/>
    </w:pPr>
    <w:rPr>
      <w:i/>
    </w:rPr>
  </w:style>
  <w:style w:type="paragraph" w:customStyle="1" w:styleId="ZTD">
    <w:name w:val="ZTD"/>
    <w:basedOn w:val="ZB"/>
    <w:rsid w:val="008140E5"/>
    <w:pPr>
      <w:framePr w:hRule="auto" w:wrap="notBeside" w:y="852"/>
    </w:pPr>
    <w:rPr>
      <w:i w:val="0"/>
      <w:sz w:val="40"/>
    </w:rPr>
  </w:style>
  <w:style w:type="paragraph" w:customStyle="1" w:styleId="CRCoverPage">
    <w:name w:val="CR Cover Page"/>
    <w:link w:val="CRCoverPageChar"/>
    <w:rsid w:val="0043450E"/>
    <w:pPr>
      <w:spacing w:after="120"/>
    </w:pPr>
    <w:rPr>
      <w:rFonts w:ascii="Arial" w:hAnsi="Arial"/>
      <w:lang w:val="en-GB" w:eastAsia="en-US"/>
    </w:rPr>
  </w:style>
  <w:style w:type="character" w:customStyle="1" w:styleId="Heading1Char">
    <w:name w:val="Heading 1 Char"/>
    <w:link w:val="Heading1"/>
    <w:rsid w:val="0043450E"/>
    <w:rPr>
      <w:rFonts w:ascii="Arial" w:hAnsi="Arial"/>
      <w:sz w:val="36"/>
      <w:lang w:val="en-GB" w:eastAsia="en-US"/>
    </w:rPr>
  </w:style>
  <w:style w:type="character" w:customStyle="1" w:styleId="CRCoverPageChar">
    <w:name w:val="CR Cover Page Char"/>
    <w:link w:val="CRCoverPage"/>
    <w:locked/>
    <w:rsid w:val="0043450E"/>
    <w:rPr>
      <w:rFonts w:ascii="Arial" w:hAnsi="Arial"/>
      <w:lang w:val="en-GB" w:eastAsia="en-US"/>
    </w:rPr>
  </w:style>
  <w:style w:type="character" w:styleId="CommentReference">
    <w:name w:val="annotation reference"/>
    <w:basedOn w:val="DefaultParagraphFont"/>
    <w:uiPriority w:val="99"/>
    <w:semiHidden/>
    <w:unhideWhenUsed/>
    <w:rsid w:val="004C0103"/>
    <w:rPr>
      <w:sz w:val="16"/>
      <w:szCs w:val="16"/>
    </w:rPr>
  </w:style>
  <w:style w:type="paragraph" w:styleId="CommentText">
    <w:name w:val="annotation text"/>
    <w:basedOn w:val="Normal"/>
    <w:link w:val="CommentTextChar"/>
    <w:uiPriority w:val="99"/>
    <w:semiHidden/>
    <w:unhideWhenUsed/>
    <w:rsid w:val="004C0103"/>
  </w:style>
  <w:style w:type="character" w:customStyle="1" w:styleId="CommentTextChar">
    <w:name w:val="Comment Text Char"/>
    <w:basedOn w:val="DefaultParagraphFont"/>
    <w:link w:val="CommentText"/>
    <w:uiPriority w:val="99"/>
    <w:semiHidden/>
    <w:rsid w:val="004C010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unhideWhenUsed/>
    <w:rsid w:val="004C0103"/>
    <w:rPr>
      <w:b/>
      <w:bCs/>
    </w:rPr>
  </w:style>
  <w:style w:type="character" w:customStyle="1" w:styleId="CommentSubjectChar">
    <w:name w:val="Comment Subject Char"/>
    <w:basedOn w:val="CommentTextChar"/>
    <w:link w:val="CommentSubject"/>
    <w:uiPriority w:val="99"/>
    <w:semiHidden/>
    <w:rsid w:val="004C0103"/>
    <w:rPr>
      <w:rFonts w:ascii="Times New Roman" w:hAnsi="Times New Roman"/>
      <w:b/>
      <w:bCs/>
      <w:lang w:val="en-GB" w:eastAsia="en-US"/>
    </w:rPr>
  </w:style>
  <w:style w:type="paragraph" w:styleId="BalloonText">
    <w:name w:val="Balloon Text"/>
    <w:basedOn w:val="Normal"/>
    <w:link w:val="BalloonTextChar"/>
    <w:uiPriority w:val="99"/>
    <w:semiHidden/>
    <w:unhideWhenUsed/>
    <w:rsid w:val="004C0103"/>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C0103"/>
    <w:rPr>
      <w:rFonts w:ascii="Segoe UI" w:hAnsi="Segoe UI" w:cs="Segoe UI"/>
      <w:sz w:val="18"/>
      <w:szCs w:val="18"/>
      <w:lang w:val="en-GB" w:eastAsia="en-US"/>
    </w:rPr>
  </w:style>
  <w:style w:type="character" w:customStyle="1" w:styleId="TACChar">
    <w:name w:val="TAC Char"/>
    <w:link w:val="TAC"/>
    <w:qFormat/>
    <w:rsid w:val="004C0103"/>
    <w:rPr>
      <w:rFonts w:ascii="Arial" w:hAnsi="Arial"/>
      <w:sz w:val="18"/>
      <w:lang w:val="en-GB" w:eastAsia="en-US"/>
    </w:rPr>
  </w:style>
  <w:style w:type="character" w:customStyle="1" w:styleId="TAHCar">
    <w:name w:val="TAH Car"/>
    <w:link w:val="TAH"/>
    <w:qFormat/>
    <w:rsid w:val="004C0103"/>
    <w:rPr>
      <w:rFonts w:ascii="Arial" w:hAnsi="Arial"/>
      <w:b/>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7D20DF"/>
    <w:rPr>
      <w:rFonts w:ascii="Arial" w:hAnsi="Arial"/>
      <w:b/>
      <w:noProof/>
      <w:sz w:val="18"/>
      <w:lang w:val="en-US" w:eastAsia="en-US"/>
    </w:rPr>
  </w:style>
  <w:style w:type="paragraph" w:styleId="Caption">
    <w:name w:val="caption"/>
    <w:basedOn w:val="Normal"/>
    <w:next w:val="Normal"/>
    <w:uiPriority w:val="35"/>
    <w:unhideWhenUsed/>
    <w:qFormat/>
    <w:rsid w:val="00570B14"/>
    <w:pPr>
      <w:spacing w:after="200"/>
    </w:pPr>
    <w:rPr>
      <w:i/>
      <w:iCs/>
      <w:color w:val="44546A" w:themeColor="text2"/>
      <w:sz w:val="18"/>
      <w:szCs w:val="18"/>
    </w:rPr>
  </w:style>
  <w:style w:type="paragraph" w:styleId="ListParagraph">
    <w:name w:val="List Paragraph"/>
    <w:basedOn w:val="Normal"/>
    <w:uiPriority w:val="34"/>
    <w:qFormat/>
    <w:rsid w:val="00D767C4"/>
    <w:pPr>
      <w:ind w:left="720"/>
      <w:contextualSpacing/>
    </w:pPr>
  </w:style>
  <w:style w:type="paragraph" w:customStyle="1" w:styleId="Default">
    <w:name w:val="Default"/>
    <w:basedOn w:val="Normal"/>
    <w:rsid w:val="001C3296"/>
    <w:pPr>
      <w:overflowPunct/>
      <w:adjustRightInd/>
      <w:spacing w:after="0"/>
      <w:textAlignment w:val="auto"/>
    </w:pPr>
    <w:rPr>
      <w:rFonts w:eastAsiaTheme="minorHAnsi"/>
      <w:color w:val="000000"/>
      <w:sz w:val="24"/>
      <w:szCs w:val="24"/>
      <w:lang w:val="fi-FI" w:eastAsia="fi-FI"/>
    </w:rPr>
  </w:style>
  <w:style w:type="character" w:customStyle="1" w:styleId="THChar">
    <w:name w:val="TH Char"/>
    <w:link w:val="TH"/>
    <w:rsid w:val="00C24C90"/>
    <w:rPr>
      <w:rFonts w:ascii="Arial" w:hAnsi="Arial"/>
      <w:b/>
      <w:lang w:val="en-GB" w:eastAsia="en-US"/>
    </w:rPr>
  </w:style>
  <w:style w:type="character" w:customStyle="1" w:styleId="TANChar">
    <w:name w:val="TAN Char"/>
    <w:link w:val="TAN"/>
    <w:rsid w:val="00C24C90"/>
    <w:rPr>
      <w:rFonts w:ascii="Arial" w:hAnsi="Arial"/>
      <w:sz w:val="18"/>
      <w:lang w:val="en-GB" w:eastAsia="en-US"/>
    </w:rPr>
  </w:style>
  <w:style w:type="paragraph" w:customStyle="1" w:styleId="a">
    <w:name w:val="样式 页眉"/>
    <w:basedOn w:val="Header"/>
    <w:link w:val="Char"/>
    <w:rsid w:val="009674D4"/>
    <w:rPr>
      <w:rFonts w:eastAsia="Arial"/>
      <w:bCs/>
      <w:sz w:val="22"/>
      <w:lang w:val="en-GB"/>
    </w:rPr>
  </w:style>
  <w:style w:type="character" w:customStyle="1" w:styleId="Char">
    <w:name w:val="样式 页眉 Char"/>
    <w:link w:val="a"/>
    <w:rsid w:val="009674D4"/>
    <w:rPr>
      <w:rFonts w:ascii="Arial" w:eastAsia="Arial" w:hAnsi="Arial"/>
      <w:b/>
      <w:bCs/>
      <w:noProof/>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0977040">
      <w:bodyDiv w:val="1"/>
      <w:marLeft w:val="0"/>
      <w:marRight w:val="0"/>
      <w:marTop w:val="0"/>
      <w:marBottom w:val="0"/>
      <w:divBdr>
        <w:top w:val="none" w:sz="0" w:space="0" w:color="auto"/>
        <w:left w:val="none" w:sz="0" w:space="0" w:color="auto"/>
        <w:bottom w:val="none" w:sz="0" w:space="0" w:color="auto"/>
        <w:right w:val="none" w:sz="0" w:space="0" w:color="auto"/>
      </w:divBdr>
    </w:div>
    <w:div w:id="262999899">
      <w:bodyDiv w:val="1"/>
      <w:marLeft w:val="0"/>
      <w:marRight w:val="0"/>
      <w:marTop w:val="0"/>
      <w:marBottom w:val="0"/>
      <w:divBdr>
        <w:top w:val="none" w:sz="0" w:space="0" w:color="auto"/>
        <w:left w:val="none" w:sz="0" w:space="0" w:color="auto"/>
        <w:bottom w:val="none" w:sz="0" w:space="0" w:color="auto"/>
        <w:right w:val="none" w:sz="0" w:space="0" w:color="auto"/>
      </w:divBdr>
    </w:div>
    <w:div w:id="535850597">
      <w:bodyDiv w:val="1"/>
      <w:marLeft w:val="0"/>
      <w:marRight w:val="0"/>
      <w:marTop w:val="0"/>
      <w:marBottom w:val="0"/>
      <w:divBdr>
        <w:top w:val="none" w:sz="0" w:space="0" w:color="auto"/>
        <w:left w:val="none" w:sz="0" w:space="0" w:color="auto"/>
        <w:bottom w:val="none" w:sz="0" w:space="0" w:color="auto"/>
        <w:right w:val="none" w:sz="0" w:space="0" w:color="auto"/>
      </w:divBdr>
    </w:div>
    <w:div w:id="850409841">
      <w:bodyDiv w:val="1"/>
      <w:marLeft w:val="0"/>
      <w:marRight w:val="0"/>
      <w:marTop w:val="0"/>
      <w:marBottom w:val="0"/>
      <w:divBdr>
        <w:top w:val="none" w:sz="0" w:space="0" w:color="auto"/>
        <w:left w:val="none" w:sz="0" w:space="0" w:color="auto"/>
        <w:bottom w:val="none" w:sz="0" w:space="0" w:color="auto"/>
        <w:right w:val="none" w:sz="0" w:space="0" w:color="auto"/>
      </w:divBdr>
    </w:div>
    <w:div w:id="1069040473">
      <w:bodyDiv w:val="1"/>
      <w:marLeft w:val="0"/>
      <w:marRight w:val="0"/>
      <w:marTop w:val="0"/>
      <w:marBottom w:val="0"/>
      <w:divBdr>
        <w:top w:val="none" w:sz="0" w:space="0" w:color="auto"/>
        <w:left w:val="none" w:sz="0" w:space="0" w:color="auto"/>
        <w:bottom w:val="none" w:sz="0" w:space="0" w:color="auto"/>
        <w:right w:val="none" w:sz="0" w:space="0" w:color="auto"/>
      </w:divBdr>
    </w:div>
    <w:div w:id="1616257211">
      <w:bodyDiv w:val="1"/>
      <w:marLeft w:val="0"/>
      <w:marRight w:val="0"/>
      <w:marTop w:val="0"/>
      <w:marBottom w:val="0"/>
      <w:divBdr>
        <w:top w:val="none" w:sz="0" w:space="0" w:color="auto"/>
        <w:left w:val="none" w:sz="0" w:space="0" w:color="auto"/>
        <w:bottom w:val="none" w:sz="0" w:space="0" w:color="auto"/>
        <w:right w:val="none" w:sz="0" w:space="0" w:color="auto"/>
      </w:divBdr>
    </w:div>
    <w:div w:id="1637488757">
      <w:bodyDiv w:val="1"/>
      <w:marLeft w:val="0"/>
      <w:marRight w:val="0"/>
      <w:marTop w:val="0"/>
      <w:marBottom w:val="0"/>
      <w:divBdr>
        <w:top w:val="none" w:sz="0" w:space="0" w:color="auto"/>
        <w:left w:val="none" w:sz="0" w:space="0" w:color="auto"/>
        <w:bottom w:val="none" w:sz="0" w:space="0" w:color="auto"/>
        <w:right w:val="none" w:sz="0" w:space="0" w:color="auto"/>
      </w:divBdr>
    </w:div>
    <w:div w:id="1870944300">
      <w:bodyDiv w:val="1"/>
      <w:marLeft w:val="0"/>
      <w:marRight w:val="0"/>
      <w:marTop w:val="0"/>
      <w:marBottom w:val="0"/>
      <w:divBdr>
        <w:top w:val="none" w:sz="0" w:space="0" w:color="auto"/>
        <w:left w:val="none" w:sz="0" w:space="0" w:color="auto"/>
        <w:bottom w:val="none" w:sz="0" w:space="0" w:color="auto"/>
        <w:right w:val="none" w:sz="0" w:space="0" w:color="auto"/>
      </w:divBdr>
    </w:div>
    <w:div w:id="2088112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18" Type="http://schemas.openxmlformats.org/officeDocument/2006/relationships/image" Target="media/image3.jpeg"/><Relationship Id="rId26" Type="http://schemas.openxmlformats.org/officeDocument/2006/relationships/footer" Target="footer6.xm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oleObject" Target="embeddings/oleObject2.bin"/><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24" Type="http://schemas.openxmlformats.org/officeDocument/2006/relationships/footer" Target="footer5.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footer" Target="footer4.xml"/><Relationship Id="rId28" Type="http://schemas.microsoft.com/office/2011/relationships/people" Target="people.xml"/><Relationship Id="rId10" Type="http://schemas.openxmlformats.org/officeDocument/2006/relationships/image" Target="media/image2.emf"/><Relationship Id="rId19" Type="http://schemas.openxmlformats.org/officeDocument/2006/relationships/image" Target="media/image4.jpeg"/><Relationship Id="rId4" Type="http://schemas.openxmlformats.org/officeDocument/2006/relationships/settings" Target="settings.xml"/><Relationship Id="rId9" Type="http://schemas.openxmlformats.org/officeDocument/2006/relationships/image" Target="cid:image001.png@01D46B7D.B1E3FE20" TargetMode="External"/><Relationship Id="rId14" Type="http://schemas.openxmlformats.org/officeDocument/2006/relationships/footer" Target="footer1.xml"/><Relationship Id="rId22" Type="http://schemas.openxmlformats.org/officeDocument/2006/relationships/header" Target="header5.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vasenkap\My%20Documents\Ty&#246;t\RAN4\Omat%20kontribuuti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D7B9C6-3CC1-49FA-877F-A911103C4C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10</Pages>
  <Words>1028</Words>
  <Characters>8332</Characters>
  <Application>Microsoft Office Word</Application>
  <DocSecurity>0</DocSecurity>
  <Lines>69</Lines>
  <Paragraphs>18</Paragraphs>
  <ScaleCrop>false</ScaleCrop>
  <HeadingPairs>
    <vt:vector size="4" baseType="variant">
      <vt:variant>
        <vt:lpstr>Title</vt:lpstr>
      </vt:variant>
      <vt:variant>
        <vt:i4>1</vt:i4>
      </vt:variant>
      <vt:variant>
        <vt:lpstr>ETSI stylesheet (v.7.0)</vt:lpstr>
      </vt:variant>
      <vt:variant>
        <vt:i4>0</vt:i4>
      </vt:variant>
    </vt:vector>
  </HeadingPairs>
  <TitlesOfParts>
    <vt:vector size="1" baseType="lpstr">
      <vt:lpstr>ETSI stylesheet (v.7.0)</vt:lpstr>
    </vt:vector>
  </TitlesOfParts>
  <Company>ETSI Sophia Antipolis</Company>
  <LinksUpToDate>false</LinksUpToDate>
  <CharactersWithSpaces>9342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Petri Vasenkari</dc:creator>
  <cp:keywords>ESA, style sheet, Winword</cp:keywords>
  <dc:description/>
  <cp:lastModifiedBy>Addition of n48 in RAN4#90</cp:lastModifiedBy>
  <cp:revision>6</cp:revision>
  <cp:lastPrinted>1899-12-31T22:00:00Z</cp:lastPrinted>
  <dcterms:created xsi:type="dcterms:W3CDTF">2019-02-13T10:58:00Z</dcterms:created>
  <dcterms:modified xsi:type="dcterms:W3CDTF">2019-02-13T14:51:00Z</dcterms:modified>
</cp:coreProperties>
</file>